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19B6F" w14:textId="77777777" w:rsidR="00E64DEE" w:rsidRPr="006F0E10" w:rsidRDefault="00E64DEE" w:rsidP="00E64DEE">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06C4E192" w14:textId="77777777" w:rsidR="00E64DEE" w:rsidRPr="0046324D" w:rsidRDefault="00E64DEE" w:rsidP="00E64DEE">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4A0E5543" w14:textId="77777777" w:rsidR="00E64DEE" w:rsidRDefault="00E64DEE" w:rsidP="00E64DEE">
      <w:pPr>
        <w:widowControl w:val="0"/>
        <w:spacing w:after="160" w:line="360" w:lineRule="auto"/>
        <w:ind w:right="-7" w:firstLine="567"/>
        <w:jc w:val="right"/>
        <w:rPr>
          <w:rFonts w:ascii="GHEA Grapalat" w:hAnsi="GHEA Grapalat"/>
          <w:i/>
          <w:u w:val="single"/>
        </w:rPr>
      </w:pPr>
    </w:p>
    <w:p w14:paraId="22E9C029" w14:textId="77777777" w:rsidR="00E64DEE" w:rsidRPr="00D50D36" w:rsidRDefault="00E64DEE" w:rsidP="00E64DEE">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6B346A5" w14:textId="685D7B57" w:rsidR="00E81564" w:rsidRDefault="00E81564" w:rsidP="00E81564">
      <w:pPr>
        <w:widowControl w:val="0"/>
        <w:spacing w:after="160" w:line="360" w:lineRule="auto"/>
        <w:ind w:right="-7" w:firstLine="567"/>
        <w:jc w:val="right"/>
        <w:rPr>
          <w:rFonts w:ascii="GHEA Grapalat" w:hAnsi="GHEA Grapalat" w:cs="Sylfaen"/>
          <w:i/>
          <w:u w:val="single"/>
        </w:rPr>
      </w:pPr>
    </w:p>
    <w:p w14:paraId="48538745" w14:textId="77777777"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09FC07" w14:textId="5723500B" w:rsidR="003F206E" w:rsidRDefault="003F206E" w:rsidP="003F206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3380B38" w14:textId="77777777"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p>
    <w:p w14:paraId="68132E45" w14:textId="7169E755"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5346">
        <w:rPr>
          <w:rFonts w:ascii="GHEA Grapalat" w:hAnsi="GHEA Grapalat"/>
          <w:i w:val="0"/>
          <w:sz w:val="24"/>
          <w:szCs w:val="24"/>
        </w:rPr>
        <w:t>03</w:t>
      </w:r>
      <w:r w:rsidR="00F90C5D">
        <w:rPr>
          <w:rFonts w:ascii="GHEA Grapalat" w:hAnsi="GHEA Grapalat"/>
          <w:i w:val="0"/>
          <w:sz w:val="24"/>
          <w:szCs w:val="24"/>
        </w:rPr>
        <w:t>-ого</w:t>
      </w:r>
      <w:r w:rsidRPr="009044F1">
        <w:rPr>
          <w:rFonts w:ascii="GHEA Grapalat" w:hAnsi="GHEA Grapalat"/>
          <w:i w:val="0"/>
          <w:sz w:val="24"/>
          <w:szCs w:val="24"/>
        </w:rPr>
        <w:t>" "</w:t>
      </w:r>
      <w:r w:rsidR="00365346">
        <w:rPr>
          <w:rFonts w:ascii="GHEA Grapalat" w:hAnsi="GHEA Grapalat"/>
          <w:i w:val="0"/>
          <w:sz w:val="24"/>
          <w:szCs w:val="24"/>
        </w:rPr>
        <w:t>ок</w:t>
      </w:r>
      <w:r w:rsidR="00175910">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w:t>
      </w:r>
      <w:r w:rsidR="00E81564">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96FF989" w14:textId="61E05088" w:rsidR="00D57436" w:rsidRPr="00E81564" w:rsidRDefault="00D57436" w:rsidP="00D5743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2702AB7D" w14:textId="77777777" w:rsidR="00E97059" w:rsidRPr="002058FF" w:rsidRDefault="00E97059" w:rsidP="00E97059">
      <w:pPr>
        <w:pStyle w:val="BodyTextIndent"/>
        <w:widowControl w:val="0"/>
        <w:spacing w:after="160" w:line="240" w:lineRule="auto"/>
        <w:ind w:firstLine="567"/>
        <w:rPr>
          <w:rFonts w:ascii="GHEA Grapalat" w:hAnsi="GHEA Grapalat"/>
          <w:i w:val="0"/>
          <w:sz w:val="24"/>
          <w:szCs w:val="24"/>
        </w:rPr>
      </w:pPr>
      <w:r w:rsidRPr="002058FF">
        <w:rPr>
          <w:rFonts w:ascii="GHEA Grapalat" w:hAnsi="GHEA Grapalat"/>
          <w:i w:val="0"/>
        </w:rPr>
        <w:t xml:space="preserve">Муниципалитет Гориса, которая находится по адресу РА, Сюникская Область, г. Горис,  ул.Анкахутян 3, </w:t>
      </w:r>
      <w:r w:rsidRPr="002058FF">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673B3E">
        <w:fldChar w:fldCharType="begin"/>
      </w:r>
      <w:r w:rsidR="00673B3E">
        <w:instrText xml:space="preserve"> HYPERLINK "http://www.armeps.am/" \h </w:instrText>
      </w:r>
      <w:r w:rsidR="00673B3E">
        <w:fldChar w:fldCharType="separate"/>
      </w:r>
      <w:r w:rsidRPr="002058FF">
        <w:rPr>
          <w:rFonts w:ascii="GHEA Grapalat" w:hAnsi="GHEA Grapalat"/>
          <w:i w:val="0"/>
          <w:sz w:val="24"/>
          <w:szCs w:val="24"/>
        </w:rPr>
        <w:t>www.armeps.am</w:t>
      </w:r>
      <w:r w:rsidR="00673B3E">
        <w:rPr>
          <w:rFonts w:ascii="GHEA Grapalat" w:hAnsi="GHEA Grapalat"/>
          <w:i w:val="0"/>
          <w:sz w:val="24"/>
          <w:szCs w:val="24"/>
        </w:rPr>
        <w:fldChar w:fldCharType="end"/>
      </w:r>
      <w:r w:rsidRPr="002058FF">
        <w:rPr>
          <w:rFonts w:ascii="GHEA Grapalat" w:hAnsi="GHEA Grapalat"/>
          <w:i w:val="0"/>
          <w:sz w:val="24"/>
          <w:szCs w:val="24"/>
        </w:rPr>
        <w:t>).</w:t>
      </w:r>
    </w:p>
    <w:p w14:paraId="41AD67A8" w14:textId="18E4B241" w:rsidR="00E81564" w:rsidRPr="00E81564"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E81564">
        <w:rPr>
          <w:rFonts w:ascii="GHEA Grapalat" w:hAnsi="GHEA Grapalat"/>
          <w:i w:val="0"/>
          <w:sz w:val="24"/>
          <w:szCs w:val="24"/>
        </w:rPr>
        <w:t xml:space="preserve">договор </w:t>
      </w:r>
      <w:r w:rsidR="00E81564" w:rsidRPr="00E81564">
        <w:rPr>
          <w:rFonts w:ascii="GHEA Grapalat" w:hAnsi="GHEA Grapalat"/>
          <w:i w:val="0"/>
          <w:sz w:val="24"/>
          <w:szCs w:val="24"/>
        </w:rPr>
        <w:t xml:space="preserve">на выполнение </w:t>
      </w:r>
      <w:r w:rsidR="00F815FC">
        <w:rPr>
          <w:rFonts w:ascii="GHEA Grapalat" w:hAnsi="GHEA Grapalat"/>
          <w:i w:val="0"/>
          <w:sz w:val="24"/>
          <w:szCs w:val="24"/>
        </w:rPr>
        <w:t>ремонтн</w:t>
      </w:r>
      <w:r w:rsidR="00175910">
        <w:rPr>
          <w:rFonts w:ascii="GHEA Grapalat" w:hAnsi="GHEA Grapalat"/>
          <w:i w:val="0"/>
          <w:sz w:val="24"/>
          <w:szCs w:val="24"/>
        </w:rPr>
        <w:t>ых работ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r w:rsidR="00E81564" w:rsidRPr="00E81564">
        <w:rPr>
          <w:rFonts w:ascii="GHEA Grapalat" w:hAnsi="GHEA Grapalat"/>
          <w:i w:val="0"/>
          <w:sz w:val="24"/>
          <w:szCs w:val="24"/>
        </w:rPr>
        <w:t xml:space="preserve"> (далее — договор).</w:t>
      </w:r>
    </w:p>
    <w:p w14:paraId="07402A06" w14:textId="346E7A6A" w:rsidR="00D57436" w:rsidRPr="009044F1"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98CFE4" w14:textId="77777777" w:rsidR="00D57436" w:rsidRPr="003F762C" w:rsidRDefault="00D57436" w:rsidP="00D574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C2D1AF2" w14:textId="77777777" w:rsidR="00D57436" w:rsidRPr="00D5443D" w:rsidRDefault="00D57436" w:rsidP="00D57436">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6F960B" w14:textId="750968AF" w:rsidR="00D57436" w:rsidRPr="00C07F24"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673B3E">
        <w:fldChar w:fldCharType="begin"/>
      </w:r>
      <w:r w:rsidR="00673B3E">
        <w:instrText xml:space="preserve"> HYPERLINK "http://www.armeps.am/" \h </w:instrText>
      </w:r>
      <w:r w:rsidR="00673B3E">
        <w:fldChar w:fldCharType="separate"/>
      </w:r>
      <w:r w:rsidRPr="009044F1">
        <w:rPr>
          <w:rFonts w:ascii="GHEA Grapalat" w:hAnsi="GHEA Grapalat"/>
          <w:i w:val="0"/>
          <w:sz w:val="24"/>
          <w:szCs w:val="24"/>
        </w:rPr>
        <w:t>www.armeps.am</w:t>
      </w:r>
      <w:r w:rsidR="00673B3E">
        <w:rPr>
          <w:rFonts w:ascii="GHEA Grapalat" w:hAnsi="GHEA Grapalat"/>
          <w:i w:val="0"/>
          <w:sz w:val="24"/>
          <w:szCs w:val="24"/>
        </w:rPr>
        <w:fldChar w:fldCharType="end"/>
      </w:r>
      <w:r>
        <w:rPr>
          <w:rFonts w:ascii="GHEA Grapalat" w:hAnsi="GHEA Grapalat"/>
          <w:i w:val="0"/>
          <w:sz w:val="24"/>
          <w:szCs w:val="24"/>
        </w:rPr>
        <w:t xml:space="preserve">), до </w:t>
      </w:r>
      <w:r w:rsidR="00F329AE">
        <w:rPr>
          <w:rFonts w:ascii="GHEA Grapalat" w:hAnsi="GHEA Grapalat"/>
          <w:i w:val="0"/>
          <w:sz w:val="24"/>
          <w:szCs w:val="24"/>
        </w:rPr>
        <w:t>1</w:t>
      </w:r>
      <w:r w:rsidR="00175910">
        <w:rPr>
          <w:rFonts w:ascii="GHEA Grapalat" w:hAnsi="GHEA Grapalat"/>
          <w:i w:val="0"/>
          <w:sz w:val="24"/>
          <w:szCs w:val="24"/>
        </w:rPr>
        <w:t>7</w:t>
      </w:r>
      <w:r w:rsidR="00F329A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F90C5D">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8DC25EC" w14:textId="77777777"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0A7A760" w14:textId="3980DBAA"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329AE">
        <w:rPr>
          <w:rFonts w:ascii="GHEA Grapalat" w:hAnsi="GHEA Grapalat"/>
          <w:i w:val="0"/>
          <w:sz w:val="24"/>
          <w:szCs w:val="24"/>
        </w:rPr>
        <w:t>1</w:t>
      </w:r>
      <w:r w:rsidR="00175910">
        <w:rPr>
          <w:rFonts w:ascii="GHEA Grapalat" w:hAnsi="GHEA Grapalat"/>
          <w:i w:val="0"/>
          <w:sz w:val="24"/>
          <w:szCs w:val="24"/>
        </w:rPr>
        <w:t>7</w:t>
      </w:r>
      <w:r w:rsidR="00F329AE">
        <w:rPr>
          <w:rFonts w:ascii="GHEA Grapalat" w:hAnsi="GHEA Grapalat"/>
          <w:i w:val="0"/>
          <w:sz w:val="24"/>
          <w:szCs w:val="24"/>
        </w:rPr>
        <w:t>:00</w:t>
      </w:r>
      <w:r w:rsidRPr="009044F1">
        <w:rPr>
          <w:rFonts w:ascii="GHEA Grapalat" w:hAnsi="GHEA Grapalat"/>
          <w:i w:val="0"/>
          <w:sz w:val="24"/>
          <w:szCs w:val="24"/>
        </w:rPr>
        <w:t xml:space="preserve"> часов на </w:t>
      </w:r>
      <w:r w:rsidR="00F90C5D">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ACCE324" w14:textId="77777777"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132D10B" w14:textId="77777777" w:rsidR="00D57436" w:rsidRPr="003A1EBB"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11C96E8" w14:textId="77777777" w:rsidR="00E97059" w:rsidRPr="00E97059" w:rsidRDefault="00E97059" w:rsidP="00E97059">
      <w:pPr>
        <w:widowControl w:val="0"/>
        <w:jc w:val="both"/>
        <w:rPr>
          <w:rFonts w:ascii="GHEA Grapalat" w:hAnsi="GHEA Grapalat"/>
        </w:rPr>
      </w:pPr>
      <w:r w:rsidRPr="00E97059">
        <w:rPr>
          <w:rFonts w:ascii="GHEA Grapalat" w:hAnsi="GHEA Grapalat"/>
          <w:i/>
        </w:rPr>
        <w:t xml:space="preserve">А. Щалунц: </w:t>
      </w:r>
    </w:p>
    <w:p w14:paraId="10D600ED" w14:textId="77777777" w:rsidR="00E97059" w:rsidRPr="00E97059" w:rsidRDefault="00E97059" w:rsidP="00E97059">
      <w:pPr>
        <w:tabs>
          <w:tab w:val="left" w:pos="720"/>
        </w:tabs>
        <w:ind w:firstLine="562"/>
        <w:jc w:val="both"/>
        <w:rPr>
          <w:rFonts w:ascii="GHEA Grapalat" w:hAnsi="GHEA Grapalat"/>
        </w:rPr>
      </w:pPr>
    </w:p>
    <w:p w14:paraId="7CEE31E0" w14:textId="77777777"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Тел.: 0284 2-56-50</w:t>
      </w:r>
    </w:p>
    <w:p w14:paraId="58FC5DE7" w14:textId="3E42F41A"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 xml:space="preserve">Эл. почта: </w:t>
      </w:r>
      <w:r w:rsidR="00785B16" w:rsidRPr="00C67046">
        <w:rPr>
          <w:rFonts w:ascii="Helvetica" w:hAnsi="Helvetica" w:cs="Helvetica"/>
          <w:color w:val="5F6368"/>
          <w:sz w:val="18"/>
          <w:szCs w:val="18"/>
          <w:shd w:val="clear" w:color="auto" w:fill="F4F4F4"/>
          <w:lang w:val="af-ZA"/>
        </w:rPr>
        <w:t>armineshalunts@gmail.com</w:t>
      </w:r>
    </w:p>
    <w:p w14:paraId="64AB46C0" w14:textId="77777777"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 xml:space="preserve">Другие необходимые  сведения: </w:t>
      </w:r>
      <w:r w:rsidRPr="00E97059">
        <w:rPr>
          <w:rFonts w:ascii="GHEA Grapalat" w:hAnsi="GHEA Grapalat"/>
          <w:i/>
          <w:sz w:val="20"/>
          <w:szCs w:val="20"/>
          <w:lang w:val="af-ZA"/>
        </w:rPr>
        <w:t xml:space="preserve">093 99-60-30, </w:t>
      </w:r>
      <w:r w:rsidRPr="00E97059">
        <w:rPr>
          <w:rFonts w:ascii="GHEA Grapalat" w:hAnsi="GHEA Grapalat"/>
          <w:i/>
          <w:sz w:val="20"/>
          <w:szCs w:val="20"/>
        </w:rPr>
        <w:t>099-93-23-13</w:t>
      </w:r>
    </w:p>
    <w:p w14:paraId="19C619CE" w14:textId="77777777" w:rsidR="00E97059" w:rsidRPr="00E97059" w:rsidRDefault="00E97059" w:rsidP="00E97059">
      <w:pPr>
        <w:widowControl w:val="0"/>
        <w:spacing w:after="160"/>
        <w:ind w:firstLine="567"/>
        <w:jc w:val="both"/>
        <w:rPr>
          <w:rFonts w:ascii="GHEA Grapalat" w:hAnsi="GHEA Grapalat"/>
          <w:i/>
          <w:sz w:val="20"/>
          <w:szCs w:val="20"/>
        </w:rPr>
      </w:pPr>
      <w:r w:rsidRPr="00E97059">
        <w:rPr>
          <w:rFonts w:ascii="GHEA Grapalat" w:hAnsi="GHEA Grapalat"/>
          <w:i/>
          <w:sz w:val="20"/>
          <w:szCs w:val="20"/>
        </w:rPr>
        <w:t xml:space="preserve">Заказчик:  </w:t>
      </w:r>
      <w:r w:rsidRPr="00E97059">
        <w:rPr>
          <w:rFonts w:ascii="GHEA Grapalat" w:hAnsi="GHEA Grapalat"/>
          <w:sz w:val="20"/>
          <w:szCs w:val="20"/>
        </w:rPr>
        <w:t>Муниципалитет Гориса</w:t>
      </w:r>
    </w:p>
    <w:p w14:paraId="386AB704" w14:textId="5FD8B672" w:rsidR="00D57436" w:rsidRPr="00D5443D" w:rsidRDefault="00E97059" w:rsidP="00E97059">
      <w:pPr>
        <w:pStyle w:val="BodyTextIndent"/>
        <w:widowControl w:val="0"/>
        <w:spacing w:after="160" w:line="240" w:lineRule="auto"/>
        <w:ind w:left="3969" w:firstLine="0"/>
        <w:rPr>
          <w:rFonts w:ascii="GHEA Grapalat" w:hAnsi="GHEA Grapalat"/>
          <w:i w:val="0"/>
          <w:sz w:val="16"/>
          <w:szCs w:val="16"/>
        </w:rPr>
      </w:pPr>
      <w:r w:rsidRPr="00E97059">
        <w:rPr>
          <w:rFonts w:ascii="GHEA Grapalat" w:hAnsi="GHEA Grapalat"/>
          <w:b/>
          <w:bCs/>
          <w:i w:val="0"/>
          <w:color w:val="000000"/>
          <w:sz w:val="24"/>
          <w:szCs w:val="24"/>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Pr="00E97059">
        <w:rPr>
          <w:rFonts w:ascii="GHEA Grapalat" w:hAnsi="GHEA Grapalat"/>
          <w:b/>
          <w:bCs/>
          <w:i w:val="0"/>
          <w:iCs/>
          <w:color w:val="000000"/>
          <w:sz w:val="24"/>
          <w:szCs w:val="24"/>
        </w:rPr>
        <w:t xml:space="preserve"> </w:t>
      </w:r>
      <w:r w:rsidR="00D57436">
        <w:rPr>
          <w:rFonts w:ascii="GHEA Grapalat" w:hAnsi="GHEA Grapalat" w:cs="Sylfaen"/>
          <w:b/>
        </w:rPr>
        <w:br w:type="page"/>
      </w:r>
    </w:p>
    <w:p w14:paraId="70FBE500" w14:textId="77777777" w:rsidR="00D57436" w:rsidRPr="009044F1" w:rsidRDefault="00D57436" w:rsidP="00D57436">
      <w:pPr>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7639C8" w14:textId="2FAFFD21"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3F206E">
        <w:rPr>
          <w:rFonts w:ascii="GHEA Grapalat" w:hAnsi="GHEA Grapalat"/>
          <w:i w:val="0"/>
          <w:sz w:val="24"/>
          <w:szCs w:val="24"/>
        </w:rPr>
        <w:t xml:space="preserve"> Запрос  Котировок</w:t>
      </w:r>
    </w:p>
    <w:p w14:paraId="4D150B2D" w14:textId="0BFC4053" w:rsidR="00D57436" w:rsidRDefault="00D57436" w:rsidP="003F206E">
      <w:pPr>
        <w:pStyle w:val="BodyTextIndent"/>
        <w:widowControl w:val="0"/>
        <w:spacing w:after="160" w:line="240" w:lineRule="auto"/>
        <w:ind w:firstLine="0"/>
        <w:jc w:val="right"/>
        <w:rPr>
          <w:rFonts w:ascii="GHEA Grapalat" w:hAnsi="GHEA Grapalat"/>
          <w:i w:val="0"/>
          <w:sz w:val="24"/>
          <w:szCs w:val="24"/>
        </w:rPr>
      </w:pPr>
      <w:r w:rsidRPr="001B32D9">
        <w:rPr>
          <w:rFonts w:ascii="GHEA Grapalat" w:hAnsi="GHEA Grapalat" w:cs="Sylfaen"/>
        </w:rPr>
        <w:br/>
      </w:r>
      <w:r w:rsidRPr="009044F1">
        <w:rPr>
          <w:rFonts w:ascii="GHEA Grapalat" w:hAnsi="GHEA Grapalat"/>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0A8D14F5" w14:textId="275D1B80" w:rsidR="00D57436" w:rsidRPr="009044F1" w:rsidRDefault="00D57436" w:rsidP="00D57436">
      <w:pPr>
        <w:widowControl w:val="0"/>
        <w:spacing w:after="16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FE3143">
        <w:rPr>
          <w:rFonts w:ascii="GHEA Grapalat" w:hAnsi="GHEA Grapalat"/>
          <w:i/>
        </w:rPr>
        <w:t>1</w:t>
      </w:r>
      <w:r w:rsidRPr="009044F1">
        <w:rPr>
          <w:rFonts w:ascii="GHEA Grapalat" w:hAnsi="GHEA Grapalat"/>
          <w:i/>
        </w:rPr>
        <w:t xml:space="preserve">от </w:t>
      </w:r>
      <w:r w:rsidR="00365346">
        <w:rPr>
          <w:rFonts w:ascii="GHEA Grapalat" w:hAnsi="GHEA Grapalat"/>
          <w:i/>
        </w:rPr>
        <w:t>03</w:t>
      </w:r>
      <w:r w:rsidR="00F90C5D">
        <w:rPr>
          <w:rFonts w:ascii="GHEA Grapalat" w:hAnsi="GHEA Grapalat"/>
          <w:i/>
        </w:rPr>
        <w:t xml:space="preserve">-ого </w:t>
      </w:r>
      <w:r w:rsidR="00365346">
        <w:rPr>
          <w:rFonts w:ascii="GHEA Grapalat" w:hAnsi="GHEA Grapalat"/>
          <w:i/>
        </w:rPr>
        <w:t>ок</w:t>
      </w:r>
      <w:r w:rsidR="00175910">
        <w:rPr>
          <w:rFonts w:ascii="GHEA Grapalat" w:hAnsi="GHEA Grapalat"/>
          <w:i/>
        </w:rPr>
        <w:t>тября</w:t>
      </w:r>
      <w:r w:rsidRPr="009044F1">
        <w:rPr>
          <w:rFonts w:ascii="GHEA Grapalat" w:hAnsi="GHEA Grapalat"/>
          <w:i/>
        </w:rPr>
        <w:t xml:space="preserve"> 20</w:t>
      </w:r>
      <w:r w:rsidR="00E81564">
        <w:rPr>
          <w:rFonts w:ascii="GHEA Grapalat" w:hAnsi="GHEA Grapalat"/>
          <w:i/>
        </w:rPr>
        <w:t>25</w:t>
      </w:r>
      <w:r>
        <w:rPr>
          <w:rFonts w:ascii="GHEA Grapalat" w:hAnsi="GHEA Grapalat"/>
          <w:i/>
        </w:rPr>
        <w:t xml:space="preserve"> </w:t>
      </w:r>
      <w:r w:rsidRPr="009044F1">
        <w:rPr>
          <w:rFonts w:ascii="GHEA Grapalat" w:hAnsi="GHEA Grapalat"/>
          <w:i/>
        </w:rPr>
        <w:t>г.</w:t>
      </w:r>
    </w:p>
    <w:p w14:paraId="6169BA77" w14:textId="77777777" w:rsidR="00D57436" w:rsidRPr="009044F1" w:rsidRDefault="00D57436" w:rsidP="00D57436">
      <w:pPr>
        <w:widowControl w:val="0"/>
        <w:spacing w:after="160"/>
        <w:ind w:right="-7" w:firstLine="567"/>
        <w:jc w:val="center"/>
        <w:rPr>
          <w:rFonts w:ascii="GHEA Grapalat" w:hAnsi="GHEA Grapalat"/>
        </w:rPr>
      </w:pPr>
    </w:p>
    <w:p w14:paraId="586688F4" w14:textId="77777777" w:rsidR="00D57436" w:rsidRPr="003A1EBB" w:rsidRDefault="00D57436" w:rsidP="00D57436">
      <w:pPr>
        <w:widowControl w:val="0"/>
        <w:spacing w:after="160"/>
        <w:ind w:right="-7" w:firstLine="567"/>
        <w:jc w:val="center"/>
        <w:rPr>
          <w:rFonts w:ascii="GHEA Grapalat" w:hAnsi="GHEA Grapalat"/>
        </w:rPr>
      </w:pPr>
    </w:p>
    <w:p w14:paraId="23D67FA3" w14:textId="77777777" w:rsidR="00E97059" w:rsidRPr="00F06FAE" w:rsidRDefault="00E97059" w:rsidP="00E97059">
      <w:pPr>
        <w:pStyle w:val="BodyText"/>
        <w:ind w:right="-7" w:firstLine="567"/>
        <w:jc w:val="center"/>
        <w:rPr>
          <w:rFonts w:ascii="Sylfaen" w:hAnsi="Sylfaen"/>
          <w:lang w:val="af-ZA"/>
        </w:rPr>
      </w:pPr>
      <w:r w:rsidRPr="00F06FAE">
        <w:rPr>
          <w:rFonts w:ascii="Sylfaen" w:hAnsi="Sylfaen"/>
          <w:lang w:val="af-ZA"/>
        </w:rPr>
        <w:t>Муниципалитет Гориса</w:t>
      </w:r>
    </w:p>
    <w:p w14:paraId="6635D927" w14:textId="77777777" w:rsidR="00D57436" w:rsidRPr="003A1EBB" w:rsidRDefault="00D57436" w:rsidP="00D57436">
      <w:pPr>
        <w:widowControl w:val="0"/>
        <w:spacing w:after="160"/>
        <w:ind w:right="-7" w:firstLine="567"/>
        <w:jc w:val="center"/>
        <w:rPr>
          <w:rFonts w:ascii="GHEA Grapalat" w:hAnsi="GHEA Grapalat"/>
        </w:rPr>
      </w:pPr>
    </w:p>
    <w:p w14:paraId="3AD8A1FB" w14:textId="77777777" w:rsidR="00D57436" w:rsidRPr="003A1EBB" w:rsidRDefault="00D57436" w:rsidP="00D57436">
      <w:pPr>
        <w:widowControl w:val="0"/>
        <w:spacing w:after="160"/>
        <w:ind w:right="-7" w:firstLine="567"/>
        <w:jc w:val="center"/>
        <w:rPr>
          <w:rFonts w:ascii="GHEA Grapalat" w:hAnsi="GHEA Grapalat"/>
        </w:rPr>
      </w:pPr>
    </w:p>
    <w:p w14:paraId="23CAFAD8" w14:textId="77777777" w:rsidR="00D57436" w:rsidRPr="003A1EBB" w:rsidRDefault="00D57436" w:rsidP="00D57436">
      <w:pPr>
        <w:widowControl w:val="0"/>
        <w:spacing w:after="160"/>
        <w:ind w:right="-7" w:firstLine="567"/>
        <w:jc w:val="center"/>
        <w:rPr>
          <w:rFonts w:ascii="GHEA Grapalat" w:hAnsi="GHEA Grapalat"/>
        </w:rPr>
      </w:pPr>
    </w:p>
    <w:p w14:paraId="3D05F015" w14:textId="77777777" w:rsidR="00D57436" w:rsidRPr="009044F1" w:rsidRDefault="00D57436" w:rsidP="00D57436">
      <w:pPr>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7D837A3" w14:textId="77777777" w:rsidR="00D57436" w:rsidRPr="009044F1" w:rsidRDefault="00D57436" w:rsidP="00D57436">
      <w:pPr>
        <w:widowControl w:val="0"/>
        <w:spacing w:after="160"/>
        <w:ind w:right="-7" w:firstLine="567"/>
        <w:jc w:val="center"/>
        <w:rPr>
          <w:rFonts w:ascii="GHEA Grapalat" w:hAnsi="GHEA Grapalat" w:cs="Sylfaen"/>
        </w:rPr>
      </w:pPr>
    </w:p>
    <w:p w14:paraId="2CDB322C" w14:textId="77777777" w:rsidR="00D57436" w:rsidRPr="009044F1" w:rsidRDefault="00D57436" w:rsidP="00D57436">
      <w:pPr>
        <w:widowControl w:val="0"/>
        <w:spacing w:after="160"/>
        <w:ind w:right="-7" w:firstLine="567"/>
        <w:jc w:val="center"/>
        <w:rPr>
          <w:rFonts w:ascii="GHEA Grapalat" w:hAnsi="GHEA Grapalat" w:cs="Sylfaen"/>
        </w:rPr>
      </w:pPr>
    </w:p>
    <w:p w14:paraId="7161FBAF" w14:textId="703CCEFE" w:rsidR="003F206E" w:rsidRDefault="00F815FC"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Pr>
          <w:rFonts w:ascii="GHEA Grapalat" w:hAnsi="GHEA Grapalat"/>
          <w:i w:val="0"/>
          <w:sz w:val="24"/>
          <w:szCs w:val="24"/>
        </w:rPr>
        <w:t>ЗАПРОС  КОТИРОВОК</w:t>
      </w:r>
    </w:p>
    <w:p w14:paraId="362954DD" w14:textId="7D3A4F1B" w:rsidR="00E97059" w:rsidRPr="00E97059" w:rsidRDefault="00E97059" w:rsidP="00F815FC">
      <w:pPr>
        <w:widowControl w:val="0"/>
        <w:spacing w:after="160"/>
        <w:ind w:right="-7"/>
        <w:jc w:val="center"/>
        <w:rPr>
          <w:rFonts w:ascii="GHEA Grapalat" w:hAnsi="GHEA Grapalat"/>
        </w:rPr>
      </w:pPr>
      <w:r w:rsidRPr="00E97059">
        <w:rPr>
          <w:rFonts w:ascii="GHEA Grapalat" w:hAnsi="GHEA Grapalat"/>
        </w:rPr>
        <w:t xml:space="preserve">ОБЪЯВЛЕННЫЙ С ЦЕЛЬЮ ПРИОБРЕТЕНИЯ </w:t>
      </w:r>
      <w:r w:rsidR="00F815FC">
        <w:rPr>
          <w:rFonts w:ascii="GHEA Grapalat" w:hAnsi="GHEA Grapalat"/>
        </w:rPr>
        <w:t>РЕМОНТНЫ</w:t>
      </w:r>
      <w:r w:rsidR="00175910">
        <w:rPr>
          <w:rFonts w:ascii="GHEA Grapalat" w:hAnsi="GHEA Grapalat"/>
        </w:rPr>
        <w:t>Х РАБОТ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r w:rsidR="00F815FC">
        <w:rPr>
          <w:rFonts w:ascii="GHEA Grapalat" w:hAnsi="GHEA Grapalat"/>
        </w:rPr>
        <w:t xml:space="preserve"> </w:t>
      </w:r>
      <w:r w:rsidRPr="00E97059">
        <w:rPr>
          <w:rFonts w:ascii="GHEA Grapalat" w:hAnsi="GHEA Grapalat"/>
        </w:rPr>
        <w:t xml:space="preserve">ДЛЯ НУЖД </w:t>
      </w:r>
      <w:r w:rsidRPr="00E97059">
        <w:rPr>
          <w:rFonts w:ascii="GHEA Grapalat" w:hAnsi="GHEA Grapalat"/>
          <w:lang w:val="af-ZA"/>
        </w:rPr>
        <w:t>" МУНИЦИПАЛИТЕТА ГОРИСА"</w:t>
      </w:r>
    </w:p>
    <w:p w14:paraId="7020802C" w14:textId="6AA97022" w:rsidR="00D57436" w:rsidRDefault="00D57436" w:rsidP="00D57436">
      <w:pPr>
        <w:widowControl w:val="0"/>
        <w:spacing w:after="160"/>
        <w:ind w:right="-7"/>
        <w:jc w:val="center"/>
        <w:rPr>
          <w:rFonts w:ascii="GHEA Grapalat" w:hAnsi="GHEA Grapalat"/>
        </w:rPr>
      </w:pPr>
    </w:p>
    <w:p w14:paraId="62AD2C7C" w14:textId="77777777" w:rsidR="00DC425B" w:rsidRPr="009044F1" w:rsidRDefault="00DC425B" w:rsidP="00D57436">
      <w:pPr>
        <w:widowControl w:val="0"/>
        <w:spacing w:after="160"/>
        <w:ind w:right="-7"/>
        <w:jc w:val="center"/>
        <w:rPr>
          <w:rFonts w:ascii="GHEA Grapalat" w:hAnsi="GHEA Grapalat"/>
        </w:rPr>
      </w:pPr>
    </w:p>
    <w:p w14:paraId="29E20F0C" w14:textId="77777777" w:rsidR="00D57436" w:rsidRPr="009044F1" w:rsidRDefault="00D57436" w:rsidP="00D57436">
      <w:pPr>
        <w:widowControl w:val="0"/>
        <w:spacing w:after="160"/>
        <w:ind w:right="-7" w:firstLine="567"/>
        <w:jc w:val="center"/>
        <w:rPr>
          <w:rFonts w:ascii="GHEA Grapalat" w:hAnsi="GHEA Grapalat"/>
        </w:rPr>
      </w:pPr>
    </w:p>
    <w:p w14:paraId="60680AF6" w14:textId="77777777" w:rsidR="00D57436" w:rsidRPr="009044F1" w:rsidRDefault="00D57436" w:rsidP="00D57436">
      <w:pPr>
        <w:widowControl w:val="0"/>
        <w:spacing w:after="160"/>
        <w:ind w:right="-7" w:firstLine="567"/>
        <w:jc w:val="center"/>
        <w:rPr>
          <w:rFonts w:ascii="GHEA Grapalat" w:hAnsi="GHEA Grapalat"/>
        </w:rPr>
      </w:pPr>
    </w:p>
    <w:p w14:paraId="127963C6" w14:textId="77777777" w:rsidR="00D57436" w:rsidRDefault="00D57436" w:rsidP="00D57436">
      <w:pPr>
        <w:rPr>
          <w:rFonts w:ascii="GHEA Grapalat" w:hAnsi="GHEA Grapalat"/>
        </w:rPr>
      </w:pPr>
      <w:r>
        <w:rPr>
          <w:rFonts w:ascii="GHEA Grapalat" w:hAnsi="GHEA Grapalat"/>
        </w:rPr>
        <w:br w:type="page"/>
      </w:r>
    </w:p>
    <w:p w14:paraId="55F565B1" w14:textId="77777777" w:rsidR="00D57436" w:rsidRPr="009044F1" w:rsidRDefault="00D57436" w:rsidP="00D57436">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4B0B12" w14:textId="77777777" w:rsidR="00D57436" w:rsidRPr="005F25EF" w:rsidRDefault="00D57436" w:rsidP="00D5743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F48E39" w14:textId="77777777" w:rsidR="00D57436" w:rsidRPr="00F40235" w:rsidRDefault="00D57436" w:rsidP="00D5743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0114FE" w14:textId="77777777" w:rsidR="00D57436" w:rsidRPr="00D3436F" w:rsidRDefault="00D57436" w:rsidP="00D57436">
      <w:pPr>
        <w:widowControl w:val="0"/>
        <w:spacing w:after="160"/>
        <w:ind w:firstLine="567"/>
        <w:jc w:val="both"/>
        <w:rPr>
          <w:rFonts w:ascii="GHEA Grapalat" w:hAnsi="GHEA Grapalat"/>
          <w:i/>
          <w:lang w:val="hy-AM"/>
        </w:rPr>
      </w:pPr>
    </w:p>
    <w:p w14:paraId="0C8F50E2" w14:textId="77777777" w:rsidR="00D57436" w:rsidRPr="009044F1" w:rsidRDefault="00D57436" w:rsidP="00D57436">
      <w:pPr>
        <w:widowControl w:val="0"/>
        <w:spacing w:after="160"/>
        <w:ind w:firstLine="567"/>
        <w:jc w:val="both"/>
        <w:rPr>
          <w:rFonts w:ascii="GHEA Grapalat" w:hAnsi="GHEA Grapalat"/>
          <w:i/>
        </w:rPr>
      </w:pPr>
      <w:r w:rsidRPr="009044F1">
        <w:rPr>
          <w:rFonts w:ascii="GHEA Grapalat" w:hAnsi="GHEA Grapalat"/>
          <w:i/>
        </w:rPr>
        <w:t>Одновременно:</w:t>
      </w:r>
    </w:p>
    <w:p w14:paraId="711EA432" w14:textId="77777777" w:rsidR="00D57436" w:rsidRPr="00506832" w:rsidRDefault="00D57436" w:rsidP="00D57436">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rsidR="00673B3E">
        <w:fldChar w:fldCharType="begin"/>
      </w:r>
      <w:r w:rsidR="00673B3E">
        <w:instrText xml:space="preserve"> HYPERLINK "http://www.procurement.am" </w:instrText>
      </w:r>
      <w:r w:rsidR="00673B3E">
        <w:fldChar w:fldCharType="separate"/>
      </w:r>
      <w:r w:rsidRPr="00506832">
        <w:rPr>
          <w:rStyle w:val="CharChar1"/>
          <w:rFonts w:ascii="GHEA Grapalat" w:hAnsi="GHEA Grapalat"/>
          <w:i w:val="0"/>
        </w:rPr>
        <w:t>www.procurement.am</w:t>
      </w:r>
      <w:r w:rsidR="00673B3E">
        <w:rPr>
          <w:rStyle w:val="CharChar1"/>
          <w:rFonts w:ascii="GHEA Grapalat" w:hAnsi="GHEA Grapalat"/>
          <w:i w:val="0"/>
        </w:rPr>
        <w:fldChar w:fldCharType="end"/>
      </w:r>
      <w:r w:rsidRPr="00192A1C">
        <w:rPr>
          <w:rFonts w:ascii="GHEA Grapalat" w:hAnsi="GHEA Grapalat"/>
          <w:i/>
        </w:rPr>
        <w:t>.</w:t>
      </w:r>
    </w:p>
    <w:p w14:paraId="3F8E17E9" w14:textId="77777777" w:rsidR="00D57436" w:rsidRDefault="00D57436" w:rsidP="00D5743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CharChar1"/>
            <w:rFonts w:ascii="Sylfaen" w:hAnsi="Sylfaen"/>
            <w:lang w:val="hy-AM"/>
          </w:rPr>
          <w:t>http://gnumner.am/hy/page/ughecuycner_dzernarkner</w:t>
        </w:r>
      </w:hyperlink>
    </w:p>
    <w:p w14:paraId="49382853" w14:textId="77777777" w:rsidR="00D57436" w:rsidRPr="00572A57" w:rsidRDefault="00D57436" w:rsidP="00D57436">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2C3B05">
        <w:rPr>
          <w:rFonts w:ascii="GHEA Grapalat" w:hAnsi="GHEA Grapalat"/>
          <w:i/>
        </w:rPr>
        <w:t>.</w:t>
      </w:r>
    </w:p>
    <w:p w14:paraId="0A6FDA76" w14:textId="77777777" w:rsidR="00D57436" w:rsidRPr="007B5333" w:rsidRDefault="00D57436" w:rsidP="00D5743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01CA056" w14:textId="77777777" w:rsidR="00D57436" w:rsidRPr="002C3B05" w:rsidRDefault="00D57436" w:rsidP="00D57436">
      <w:pPr>
        <w:jc w:val="both"/>
        <w:rPr>
          <w:rFonts w:ascii="GHEA Grapalat" w:hAnsi="GHEA Grapalat"/>
          <w:i/>
        </w:rPr>
      </w:pPr>
    </w:p>
    <w:p w14:paraId="653FB0F2" w14:textId="77777777" w:rsidR="00D57436" w:rsidRPr="009044F1" w:rsidRDefault="00D57436" w:rsidP="00D57436">
      <w:pPr>
        <w:widowControl w:val="0"/>
        <w:spacing w:after="160"/>
        <w:ind w:firstLine="567"/>
        <w:jc w:val="both"/>
        <w:rPr>
          <w:rFonts w:ascii="GHEA Grapalat" w:hAnsi="GHEA Grapalat"/>
          <w:i/>
        </w:rPr>
      </w:pPr>
    </w:p>
    <w:p w14:paraId="57742C79" w14:textId="77777777" w:rsidR="00D57436" w:rsidRPr="009044F1" w:rsidRDefault="00D57436" w:rsidP="00D57436">
      <w:pPr>
        <w:widowControl w:val="0"/>
        <w:spacing w:after="160"/>
        <w:ind w:firstLine="567"/>
        <w:jc w:val="center"/>
        <w:rPr>
          <w:rFonts w:ascii="GHEA Grapalat" w:hAnsi="GHEA Grapalat" w:cs="Sylfaen"/>
          <w:b/>
        </w:rPr>
      </w:pPr>
      <w:r w:rsidRPr="009044F1">
        <w:rPr>
          <w:rFonts w:ascii="GHEA Grapalat" w:hAnsi="GHEA Grapalat"/>
        </w:rPr>
        <w:br w:type="page"/>
      </w:r>
    </w:p>
    <w:p w14:paraId="1EDB1026"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lastRenderedPageBreak/>
        <w:t>СОДЕРЖАНИЕ</w:t>
      </w:r>
    </w:p>
    <w:p w14:paraId="550754C0" w14:textId="77777777" w:rsidR="00D57436" w:rsidRPr="009044F1" w:rsidRDefault="00D57436" w:rsidP="00D57436">
      <w:pPr>
        <w:widowControl w:val="0"/>
        <w:spacing w:after="160"/>
        <w:ind w:firstLine="567"/>
        <w:jc w:val="center"/>
        <w:rPr>
          <w:rFonts w:ascii="GHEA Grapalat" w:hAnsi="GHEA Grapalat"/>
          <w:i/>
        </w:rPr>
      </w:pPr>
    </w:p>
    <w:p w14:paraId="5D5CAA65" w14:textId="5EB39435" w:rsidR="00C67046" w:rsidRPr="00C67046" w:rsidRDefault="00F815FC" w:rsidP="00C67046">
      <w:pPr>
        <w:widowControl w:val="0"/>
        <w:spacing w:after="160"/>
        <w:ind w:right="-7"/>
        <w:jc w:val="center"/>
        <w:rPr>
          <w:rFonts w:ascii="GHEA Grapalat" w:hAnsi="GHEA Grapalat"/>
        </w:rPr>
      </w:pPr>
      <w:r>
        <w:rPr>
          <w:rFonts w:ascii="GHEA Grapalat" w:hAnsi="GHEA Grapalat"/>
        </w:rPr>
        <w:t>РЕМОНТН</w:t>
      </w:r>
      <w:r w:rsidR="00C67046" w:rsidRPr="00C67046">
        <w:rPr>
          <w:rFonts w:ascii="GHEA Grapalat" w:hAnsi="GHEA Grapalat"/>
        </w:rPr>
        <w:t>Ы</w:t>
      </w:r>
      <w:r w:rsidR="00C67046">
        <w:rPr>
          <w:rFonts w:ascii="GHEA Grapalat" w:hAnsi="GHEA Grapalat"/>
          <w:lang w:val="en-GB"/>
        </w:rPr>
        <w:t>E</w:t>
      </w:r>
      <w:r w:rsidR="00C67046" w:rsidRPr="00C67046">
        <w:rPr>
          <w:rFonts w:ascii="GHEA Grapalat" w:hAnsi="GHEA Grapalat"/>
        </w:rPr>
        <w:t xml:space="preserve"> РАБОТ</w:t>
      </w:r>
      <w:r w:rsidR="00C67046">
        <w:rPr>
          <w:rFonts w:ascii="GHEA Grapalat" w:hAnsi="GHEA Grapalat"/>
        </w:rPr>
        <w:t>Ы</w:t>
      </w:r>
      <w:r w:rsidR="00C67046" w:rsidRPr="00C67046">
        <w:rPr>
          <w:rFonts w:ascii="GHEA Grapalat" w:hAnsi="GHEA Grapalat"/>
        </w:rPr>
        <w:t xml:space="preserve"> НА ЦЕНТРАЛЬНЫХ УЛИЦАХ ГОРИСА ОБЩИНЫ ГОРИС</w:t>
      </w:r>
    </w:p>
    <w:p w14:paraId="7F11447B" w14:textId="736AA584" w:rsidR="00D57436" w:rsidRPr="00EC400D" w:rsidRDefault="00D57436" w:rsidP="00E97059">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E97059" w:rsidRPr="00E97059">
        <w:rPr>
          <w:rFonts w:ascii="GHEA Grapalat" w:hAnsi="GHEA Grapalat"/>
        </w:rPr>
        <w:t>МУНИЦИПАЛИТЕТА ГОРИСА</w:t>
      </w:r>
    </w:p>
    <w:p w14:paraId="547D1B2B" w14:textId="77777777" w:rsidR="00D57436" w:rsidRPr="003A1EBB" w:rsidRDefault="00D57436" w:rsidP="00D57436">
      <w:pPr>
        <w:widowControl w:val="0"/>
        <w:spacing w:after="160"/>
        <w:ind w:firstLine="567"/>
        <w:jc w:val="center"/>
        <w:rPr>
          <w:rFonts w:ascii="GHEA Grapalat" w:hAnsi="GHEA Grapalat"/>
        </w:rPr>
      </w:pPr>
    </w:p>
    <w:p w14:paraId="5E881D75" w14:textId="0FC4F20D" w:rsidR="00D57436" w:rsidRPr="009044F1" w:rsidRDefault="00F012FF" w:rsidP="00F012FF">
      <w:pPr>
        <w:pStyle w:val="BodyTextIndent"/>
        <w:widowControl w:val="0"/>
        <w:spacing w:after="160" w:line="240" w:lineRule="auto"/>
        <w:ind w:firstLine="0"/>
        <w:jc w:val="center"/>
        <w:rPr>
          <w:rFonts w:ascii="GHEA Grapalat" w:hAnsi="GHEA Grapalat"/>
          <w:i w:val="0"/>
        </w:rPr>
      </w:pPr>
      <w:r>
        <w:rPr>
          <w:rFonts w:ascii="GHEA Grapalat" w:hAnsi="GHEA Grapalat"/>
          <w:b/>
        </w:rPr>
        <w:t xml:space="preserve"> </w:t>
      </w:r>
      <w:r w:rsidR="00D57436" w:rsidRPr="009044F1">
        <w:rPr>
          <w:rFonts w:ascii="GHEA Grapalat" w:hAnsi="GHEA Grapalat"/>
          <w:b/>
        </w:rPr>
        <w:t xml:space="preserve">ПРИГЛАШЕНИЯ НА </w:t>
      </w:r>
      <w:r w:rsidR="003F206E">
        <w:rPr>
          <w:rFonts w:ascii="GHEA Grapalat" w:hAnsi="GHEA Grapalat"/>
          <w:i w:val="0"/>
          <w:sz w:val="24"/>
          <w:szCs w:val="24"/>
        </w:rPr>
        <w:t>Запрос  Котировок</w:t>
      </w:r>
      <w:r w:rsidR="00D57436" w:rsidRPr="009044F1">
        <w:rPr>
          <w:rFonts w:ascii="GHEA Grapalat" w:hAnsi="GHEA Grapalat"/>
          <w:b/>
        </w:rPr>
        <w:t xml:space="preserve">, </w:t>
      </w:r>
      <w:r w:rsidR="00D57436" w:rsidRPr="005C1BF7">
        <w:rPr>
          <w:rFonts w:ascii="GHEA Grapalat" w:hAnsi="GHEA Grapalat"/>
          <w:b/>
        </w:rPr>
        <w:br/>
      </w:r>
      <w:r w:rsidR="00D57436" w:rsidRPr="009044F1">
        <w:rPr>
          <w:rFonts w:ascii="GHEA Grapalat" w:hAnsi="GHEA Grapalat"/>
          <w:b/>
        </w:rPr>
        <w:t>ОБЪЯВЛЕННЫЙ С ЦЕЛЬЮ ПРИОБРЕТЕНИЯ</w:t>
      </w:r>
    </w:p>
    <w:p w14:paraId="26DEED5E" w14:textId="77777777" w:rsidR="00D57436" w:rsidRPr="009044F1" w:rsidRDefault="00D57436" w:rsidP="00D57436">
      <w:pPr>
        <w:widowControl w:val="0"/>
        <w:spacing w:after="160"/>
        <w:jc w:val="center"/>
        <w:rPr>
          <w:rFonts w:ascii="GHEA Grapalat" w:hAnsi="GHEA Grapalat" w:cs="Sylfaen"/>
          <w:b/>
        </w:rPr>
      </w:pPr>
    </w:p>
    <w:p w14:paraId="5144FD26" w14:textId="77777777" w:rsidR="00D57436" w:rsidRPr="008842CE" w:rsidRDefault="00D57436" w:rsidP="00D57436">
      <w:pPr>
        <w:widowControl w:val="0"/>
        <w:spacing w:after="160"/>
        <w:jc w:val="center"/>
        <w:rPr>
          <w:rFonts w:ascii="GHEA Grapalat" w:hAnsi="GHEA Grapalat"/>
          <w:b/>
        </w:rPr>
      </w:pPr>
      <w:r w:rsidRPr="009044F1">
        <w:rPr>
          <w:rFonts w:ascii="GHEA Grapalat" w:hAnsi="GHEA Grapalat"/>
          <w:b/>
        </w:rPr>
        <w:t>ЧАСТЬ I.</w:t>
      </w:r>
    </w:p>
    <w:p w14:paraId="5EB07804" w14:textId="77777777" w:rsidR="00D57436" w:rsidRPr="008842CE" w:rsidRDefault="00D57436" w:rsidP="00D57436">
      <w:pPr>
        <w:widowControl w:val="0"/>
        <w:spacing w:after="160"/>
        <w:jc w:val="center"/>
        <w:rPr>
          <w:rFonts w:ascii="GHEA Grapalat" w:hAnsi="GHEA Grapalat"/>
        </w:rPr>
      </w:pPr>
    </w:p>
    <w:p w14:paraId="32F909CB"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6F99082"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F2983F2" w14:textId="77777777" w:rsidR="00D57436" w:rsidRPr="00543BAE"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6B7C802" w14:textId="77777777" w:rsidR="00D57436" w:rsidRPr="009044F1" w:rsidRDefault="00D57436" w:rsidP="00D5743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380E08D" w14:textId="77777777" w:rsidR="00D57436" w:rsidRPr="009044F1"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2334363"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3ACEF5B" w14:textId="3F14F6E2"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14:paraId="1C6726FE" w14:textId="77777777" w:rsidR="00D57436" w:rsidRPr="008842CE" w:rsidRDefault="00D57436" w:rsidP="00D5743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4F99D5"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4CD5A7B"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14F799"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6B9D65" w14:textId="77777777" w:rsidR="00D57436" w:rsidRPr="00543BAE"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B820C59" w14:textId="77777777" w:rsidR="00D57436" w:rsidRDefault="00D57436" w:rsidP="00D57436">
      <w:pPr>
        <w:widowControl w:val="0"/>
        <w:spacing w:after="160"/>
        <w:jc w:val="center"/>
        <w:rPr>
          <w:rFonts w:ascii="GHEA Grapalat" w:hAnsi="GHEA Grapalat"/>
          <w:b/>
        </w:rPr>
      </w:pPr>
    </w:p>
    <w:p w14:paraId="77209875" w14:textId="77777777" w:rsidR="00D57436" w:rsidRDefault="00D57436" w:rsidP="00D57436">
      <w:pPr>
        <w:widowControl w:val="0"/>
        <w:spacing w:after="160"/>
        <w:jc w:val="center"/>
        <w:rPr>
          <w:rFonts w:ascii="GHEA Grapalat" w:hAnsi="GHEA Grapalat"/>
          <w:b/>
        </w:rPr>
      </w:pPr>
    </w:p>
    <w:p w14:paraId="3885B086" w14:textId="77777777" w:rsidR="00D57436" w:rsidRPr="00374F4A" w:rsidRDefault="00D57436" w:rsidP="00D57436">
      <w:pPr>
        <w:widowControl w:val="0"/>
        <w:spacing w:after="160"/>
        <w:jc w:val="center"/>
        <w:rPr>
          <w:rFonts w:ascii="GHEA Grapalat" w:hAnsi="GHEA Grapalat"/>
          <w:b/>
        </w:rPr>
      </w:pPr>
      <w:r>
        <w:rPr>
          <w:rFonts w:ascii="GHEA Grapalat" w:hAnsi="GHEA Grapalat"/>
          <w:b/>
        </w:rPr>
        <w:t xml:space="preserve">ЧАСТЬ II. </w:t>
      </w:r>
    </w:p>
    <w:p w14:paraId="7BD1CD6F" w14:textId="77777777" w:rsidR="00D57436" w:rsidRPr="00374F4A" w:rsidRDefault="00D57436" w:rsidP="00D57436">
      <w:pPr>
        <w:widowControl w:val="0"/>
        <w:spacing w:after="160"/>
        <w:jc w:val="center"/>
        <w:rPr>
          <w:rFonts w:ascii="GHEA Grapalat" w:hAnsi="GHEA Grapalat"/>
          <w:b/>
        </w:rPr>
      </w:pPr>
    </w:p>
    <w:p w14:paraId="745C26B8" w14:textId="11868916"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F206E">
        <w:rPr>
          <w:rFonts w:ascii="GHEA Grapalat" w:hAnsi="GHEA Grapalat"/>
          <w:i w:val="0"/>
          <w:sz w:val="24"/>
          <w:szCs w:val="24"/>
        </w:rPr>
        <w:t xml:space="preserve"> Запрос  Котировок</w:t>
      </w:r>
    </w:p>
    <w:p w14:paraId="3AC3037A" w14:textId="0E466638" w:rsidR="00D57436" w:rsidRDefault="00D57436" w:rsidP="00D57436">
      <w:pPr>
        <w:widowControl w:val="0"/>
        <w:spacing w:after="160"/>
        <w:jc w:val="center"/>
        <w:rPr>
          <w:rFonts w:ascii="GHEA Grapalat" w:hAnsi="GHEA Grapalat"/>
          <w:b/>
        </w:rPr>
      </w:pPr>
    </w:p>
    <w:p w14:paraId="66692560" w14:textId="77777777" w:rsidR="00D57436" w:rsidRPr="008842CE" w:rsidRDefault="00D57436" w:rsidP="00D57436">
      <w:pPr>
        <w:widowControl w:val="0"/>
        <w:spacing w:after="160"/>
        <w:jc w:val="center"/>
        <w:rPr>
          <w:rFonts w:ascii="GHEA Grapalat" w:hAnsi="GHEA Grapalat"/>
          <w:b/>
        </w:rPr>
      </w:pPr>
    </w:p>
    <w:p w14:paraId="6ACBCDB5"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9F7FEF" w14:textId="77777777" w:rsidR="00D57436" w:rsidRPr="003A1EBB"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CFBABF2" w14:textId="77777777" w:rsidR="00D57436" w:rsidRPr="00625529"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4E003EA0" w14:textId="77777777" w:rsidR="00D57436" w:rsidRDefault="00D57436" w:rsidP="00D57436">
      <w:pPr>
        <w:rPr>
          <w:rFonts w:ascii="GHEA Grapalat" w:hAnsi="GHEA Grapalat"/>
          <w:spacing w:val="-6"/>
        </w:rPr>
      </w:pPr>
      <w:r>
        <w:rPr>
          <w:rFonts w:ascii="GHEA Grapalat" w:hAnsi="GHEA Grapalat"/>
          <w:spacing w:val="-6"/>
        </w:rPr>
        <w:br w:type="page"/>
      </w:r>
    </w:p>
    <w:p w14:paraId="7387EA3D" w14:textId="5AAEB98D"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3F206E">
        <w:rPr>
          <w:rFonts w:ascii="GHEA Grapalat" w:hAnsi="GHEA Grapalat"/>
          <w:i w:val="0"/>
          <w:sz w:val="24"/>
          <w:szCs w:val="24"/>
        </w:rPr>
        <w:t>О Запросе  Котировок</w:t>
      </w:r>
    </w:p>
    <w:p w14:paraId="7A6F668C" w14:textId="14FA4FD1" w:rsidR="00D57436" w:rsidRPr="006D2DF7" w:rsidRDefault="00D57436" w:rsidP="00734D0B">
      <w:pPr>
        <w:widowControl w:val="0"/>
        <w:spacing w:after="160"/>
        <w:jc w:val="both"/>
        <w:rPr>
          <w:rFonts w:ascii="GHEA Grapalat" w:hAnsi="GHEA Grapalat"/>
          <w:spacing w:val="-6"/>
        </w:rPr>
      </w:pPr>
      <w:r w:rsidRPr="006D2DF7">
        <w:rPr>
          <w:rFonts w:ascii="GHEA Grapalat" w:hAnsi="GHEA Grapalat"/>
          <w:spacing w:val="-6"/>
        </w:rPr>
        <w:t xml:space="preserve">, проводимом под кодом </w:t>
      </w:r>
      <w:r w:rsidR="00365346">
        <w:rPr>
          <w:rFonts w:ascii="GHEA Grapalat" w:hAnsi="GHEA Grapalat"/>
          <w:lang w:val="en-US"/>
        </w:rPr>
        <w:t>HH</w:t>
      </w:r>
      <w:r w:rsidR="00365346" w:rsidRPr="00365346">
        <w:rPr>
          <w:rFonts w:ascii="GHEA Grapalat" w:hAnsi="GHEA Grapalat"/>
        </w:rPr>
        <w:t xml:space="preserve"> </w:t>
      </w:r>
      <w:r w:rsidR="00365346">
        <w:rPr>
          <w:rFonts w:ascii="GHEA Grapalat" w:hAnsi="GHEA Grapalat"/>
          <w:lang w:val="en-US"/>
        </w:rPr>
        <w:t>SMGH</w:t>
      </w:r>
      <w:r w:rsidR="00365346" w:rsidRPr="00365346">
        <w:rPr>
          <w:rFonts w:ascii="GHEA Grapalat" w:hAnsi="GHEA Grapalat"/>
        </w:rPr>
        <w:t xml:space="preserve">  </w:t>
      </w:r>
      <w:proofErr w:type="spellStart"/>
      <w:r w:rsidR="00365346">
        <w:rPr>
          <w:rFonts w:ascii="GHEA Grapalat" w:hAnsi="GHEA Grapalat"/>
          <w:lang w:val="en-US"/>
        </w:rPr>
        <w:t>GHAShDzB</w:t>
      </w:r>
      <w:proofErr w:type="spellEnd"/>
      <w:r w:rsidR="00365346" w:rsidRPr="00365346">
        <w:rPr>
          <w:rFonts w:ascii="GHEA Grapalat" w:hAnsi="GHEA Grapalat"/>
        </w:rPr>
        <w:t xml:space="preserve"> 16/2025</w:t>
      </w:r>
      <w:r w:rsidR="0077675D" w:rsidRPr="006D2DF7">
        <w:rPr>
          <w:rFonts w:ascii="GHEA Grapalat" w:hAnsi="GHEA Grapalat"/>
          <w:spacing w:val="-6"/>
        </w:rPr>
        <w:t xml:space="preserve"> </w:t>
      </w:r>
      <w:r w:rsidRPr="006D2DF7">
        <w:rPr>
          <w:rFonts w:ascii="GHEA Grapalat" w:hAnsi="GHEA Grapalat"/>
          <w:spacing w:val="-6"/>
        </w:rPr>
        <w:t>(далее — процедура).</w:t>
      </w:r>
    </w:p>
    <w:p w14:paraId="1EBE14AE" w14:textId="6EDACB1B" w:rsidR="00D57436" w:rsidRPr="000B2CFA" w:rsidRDefault="00D57436" w:rsidP="00D5743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7059" w:rsidRPr="00E97059">
        <w:rPr>
          <w:rFonts w:ascii="GHEA Grapalat" w:hAnsi="GHEA Grapalat"/>
        </w:rPr>
        <w:t>МУНИЦИПАЛИТЕТА ГОРИСА</w:t>
      </w:r>
      <w:r w:rsidR="00E9705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2C0896" w14:textId="77777777" w:rsidR="00D57436" w:rsidRPr="009044F1" w:rsidRDefault="00D57436" w:rsidP="00D5743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52573C" w14:textId="77777777" w:rsidR="00D57436" w:rsidRPr="009044F1" w:rsidRDefault="00D57436" w:rsidP="00D57436">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E94C45" w14:textId="77777777" w:rsidR="00D57436" w:rsidRPr="009044F1" w:rsidRDefault="00D57436" w:rsidP="00D5743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1FEB1A" w14:textId="4186F9A7" w:rsidR="00D57436" w:rsidRPr="009044F1"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D57436">
        <w:rPr>
          <w:rFonts w:ascii="GHEA Grapalat" w:hAnsi="GHEA Grapalat"/>
          <w:i/>
          <w:sz w:val="24"/>
          <w:szCs w:val="24"/>
        </w:rPr>
        <w:t xml:space="preserve"> </w:t>
      </w:r>
      <w:r w:rsidR="00C67046" w:rsidRPr="00C67046">
        <w:rPr>
          <w:rFonts w:ascii="Helvetica" w:hAnsi="Helvetica" w:cs="Helvetica"/>
          <w:color w:val="5F6368"/>
          <w:sz w:val="18"/>
          <w:szCs w:val="18"/>
          <w:shd w:val="clear" w:color="auto" w:fill="F4F4F4"/>
          <w:lang w:val="af-ZA"/>
        </w:rPr>
        <w:t>armineshalunts@gmail.com</w:t>
      </w:r>
      <w:r w:rsidRPr="009044F1">
        <w:rPr>
          <w:rFonts w:ascii="GHEA Grapalat" w:hAnsi="GHEA Grapalat"/>
          <w:sz w:val="24"/>
          <w:szCs w:val="24"/>
        </w:rPr>
        <w:t>".</w:t>
      </w:r>
    </w:p>
    <w:p w14:paraId="5A8B1DFC" w14:textId="77777777" w:rsidR="00D57436" w:rsidRPr="009044F1" w:rsidRDefault="00D57436" w:rsidP="00D5743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0A28B6" w14:textId="77777777" w:rsidR="00D57436" w:rsidRPr="009044F1" w:rsidRDefault="00D57436" w:rsidP="00D57436">
      <w:pPr>
        <w:pStyle w:val="Heading3"/>
        <w:keepNext w:val="0"/>
        <w:widowControl w:val="0"/>
        <w:spacing w:after="160" w:line="240" w:lineRule="auto"/>
        <w:rPr>
          <w:rFonts w:ascii="GHEA Grapalat" w:hAnsi="GHEA Grapalat"/>
          <w:sz w:val="24"/>
          <w:szCs w:val="24"/>
        </w:rPr>
      </w:pPr>
    </w:p>
    <w:p w14:paraId="6EC891A0" w14:textId="77777777" w:rsidR="00D57436" w:rsidRPr="009044F1" w:rsidRDefault="00D57436" w:rsidP="00D5743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F879A38" w14:textId="4F4C6054" w:rsidR="00D57436" w:rsidRPr="009044F1" w:rsidRDefault="00D57436" w:rsidP="00D5743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7046">
        <w:rPr>
          <w:rFonts w:ascii="GHEA Grapalat" w:hAnsi="GHEA Grapalat"/>
          <w:sz w:val="24"/>
          <w:szCs w:val="24"/>
        </w:rPr>
        <w:t>Р</w:t>
      </w:r>
      <w:r w:rsidR="00F815FC">
        <w:rPr>
          <w:rFonts w:ascii="GHEA Grapalat" w:hAnsi="GHEA Grapalat"/>
          <w:i w:val="0"/>
          <w:sz w:val="24"/>
          <w:szCs w:val="24"/>
        </w:rPr>
        <w:t>емонтн</w:t>
      </w:r>
      <w:r w:rsidR="00C67046" w:rsidRPr="00E97059">
        <w:rPr>
          <w:rFonts w:ascii="GHEA Grapalat" w:hAnsi="GHEA Grapalat"/>
          <w:sz w:val="24"/>
          <w:szCs w:val="24"/>
        </w:rPr>
        <w:t>ы</w:t>
      </w:r>
      <w:r w:rsidR="00C67046" w:rsidRPr="00E81564">
        <w:rPr>
          <w:rFonts w:ascii="GHEA Grapalat" w:hAnsi="GHEA Grapalat"/>
          <w:sz w:val="24"/>
          <w:szCs w:val="24"/>
        </w:rPr>
        <w:t>х</w:t>
      </w:r>
      <w:r w:rsidR="00C67046" w:rsidRPr="00E81564">
        <w:rPr>
          <w:rFonts w:ascii="GHEA Grapalat" w:hAnsi="GHEA Grapalat"/>
          <w:i w:val="0"/>
          <w:sz w:val="24"/>
          <w:szCs w:val="24"/>
        </w:rPr>
        <w:t xml:space="preserve"> работ</w:t>
      </w:r>
      <w:r w:rsidR="00E16051">
        <w:rPr>
          <w:rFonts w:ascii="GHEA Grapalat" w:hAnsi="GHEA Grapalat"/>
          <w:i w:val="0"/>
          <w:sz w:val="24"/>
          <w:szCs w:val="24"/>
          <w:lang w:val="hy-AM"/>
        </w:rPr>
        <w:t xml:space="preserve"> </w:t>
      </w:r>
      <w:r w:rsidR="00E16051" w:rsidRPr="00E16051">
        <w:rPr>
          <w:rFonts w:ascii="GHEA Grapalat" w:hAnsi="GHEA Grapalat"/>
          <w:sz w:val="24"/>
          <w:szCs w:val="24"/>
        </w:rPr>
        <w:t>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E97059" w:rsidRPr="00E97059">
        <w:rPr>
          <w:rFonts w:ascii="GHEA Grapalat" w:hAnsi="GHEA Grapalat"/>
        </w:rPr>
        <w:t>МУНИЦИПАЛИТЕТА ГОРИСА</w:t>
      </w:r>
      <w:r w:rsidRPr="009044F1">
        <w:rPr>
          <w:rFonts w:ascii="GHEA Grapalat" w:hAnsi="GHEA Grapalat"/>
          <w:i w:val="0"/>
          <w:sz w:val="24"/>
          <w:szCs w:val="24"/>
        </w:rPr>
        <w:t>, которые сгруппированы в лоты "</w:t>
      </w:r>
      <w:r w:rsidR="0077675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57436" w:rsidRPr="009044F1" w14:paraId="079E4CC3" w14:textId="77777777" w:rsidTr="00C67046">
        <w:trPr>
          <w:jc w:val="center"/>
        </w:trPr>
        <w:tc>
          <w:tcPr>
            <w:tcW w:w="3059" w:type="dxa"/>
            <w:gridSpan w:val="2"/>
            <w:vAlign w:val="center"/>
          </w:tcPr>
          <w:p w14:paraId="303409D2" w14:textId="77777777" w:rsidR="00D57436" w:rsidRPr="009044F1" w:rsidRDefault="00D57436" w:rsidP="00C6704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7698EF6" w14:textId="77777777" w:rsidR="00D57436" w:rsidRPr="009044F1" w:rsidRDefault="00D57436" w:rsidP="00C6704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7436" w:rsidRPr="009044F1" w14:paraId="1AFC9DC2" w14:textId="77777777" w:rsidTr="00C67046">
        <w:trPr>
          <w:jc w:val="center"/>
        </w:trPr>
        <w:tc>
          <w:tcPr>
            <w:tcW w:w="1331" w:type="dxa"/>
            <w:vAlign w:val="center"/>
          </w:tcPr>
          <w:p w14:paraId="5EF37CB3" w14:textId="77777777" w:rsidR="00D57436" w:rsidRPr="009044F1" w:rsidRDefault="00D57436" w:rsidP="00C6704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E03D125" w14:textId="77777777" w:rsidR="00D57436" w:rsidRPr="00216275" w:rsidRDefault="00D57436" w:rsidP="00C67046">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37B446B" w14:textId="77777777" w:rsidR="00D57436" w:rsidRPr="009044F1" w:rsidRDefault="00D57436" w:rsidP="00C67046">
            <w:pPr>
              <w:pStyle w:val="BodyTextIndent2"/>
              <w:widowControl w:val="0"/>
              <w:spacing w:after="120" w:line="240" w:lineRule="auto"/>
              <w:ind w:firstLine="0"/>
              <w:rPr>
                <w:rFonts w:ascii="GHEA Grapalat" w:hAnsi="GHEA Grapalat"/>
                <w:sz w:val="24"/>
                <w:szCs w:val="24"/>
                <w:u w:val="single"/>
              </w:rPr>
            </w:pPr>
          </w:p>
        </w:tc>
      </w:tr>
      <w:tr w:rsidR="00FE6308" w:rsidRPr="009044F1" w14:paraId="79FDA81E" w14:textId="77777777" w:rsidTr="00C67046">
        <w:trPr>
          <w:jc w:val="center"/>
        </w:trPr>
        <w:tc>
          <w:tcPr>
            <w:tcW w:w="1331" w:type="dxa"/>
            <w:vAlign w:val="center"/>
          </w:tcPr>
          <w:p w14:paraId="683CC9A1" w14:textId="77777777" w:rsidR="00FE6308" w:rsidRPr="009044F1" w:rsidRDefault="00FE6308" w:rsidP="00FE630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F10217E" w14:textId="03D83EC8" w:rsidR="00FE6308" w:rsidRPr="00C42053" w:rsidRDefault="00175910" w:rsidP="00FE6308">
            <w:pPr>
              <w:pStyle w:val="BodyTextIndent2"/>
              <w:widowControl w:val="0"/>
              <w:spacing w:after="120" w:line="240" w:lineRule="auto"/>
              <w:ind w:firstLine="0"/>
              <w:jc w:val="center"/>
              <w:rPr>
                <w:rFonts w:ascii="GHEA Grapalat" w:hAnsi="GHEA Grapalat"/>
                <w:sz w:val="24"/>
                <w:szCs w:val="24"/>
                <w:lang w:val="en-US"/>
              </w:rPr>
            </w:pPr>
            <w:r w:rsidRPr="00120A96">
              <w:rPr>
                <w:rFonts w:ascii="GHEA Grapalat" w:hAnsi="GHEA Grapalat"/>
              </w:rPr>
              <w:t>61 117 922</w:t>
            </w:r>
          </w:p>
        </w:tc>
        <w:tc>
          <w:tcPr>
            <w:tcW w:w="6175" w:type="dxa"/>
            <w:vAlign w:val="center"/>
          </w:tcPr>
          <w:p w14:paraId="28E1D037" w14:textId="5551E3D1" w:rsidR="00FE6308" w:rsidRPr="009044F1" w:rsidRDefault="00F815FC" w:rsidP="00175910">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Ремонтны</w:t>
            </w:r>
            <w:r w:rsidR="00175910">
              <w:rPr>
                <w:rFonts w:ascii="GHEA Grapalat" w:hAnsi="GHEA Grapalat"/>
                <w:i/>
                <w:sz w:val="24"/>
                <w:szCs w:val="24"/>
              </w:rPr>
              <w:t>е работы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p>
        </w:tc>
      </w:tr>
    </w:tbl>
    <w:p w14:paraId="667F07D9" w14:textId="71A381C9" w:rsidR="00D57436" w:rsidRPr="009044F1" w:rsidRDefault="00E97059" w:rsidP="00D57436">
      <w:pPr>
        <w:pStyle w:val="BodyTextIndent2"/>
        <w:widowControl w:val="0"/>
        <w:spacing w:after="160" w:line="240" w:lineRule="auto"/>
        <w:ind w:firstLine="567"/>
        <w:rPr>
          <w:rFonts w:ascii="GHEA Grapalat" w:hAnsi="GHEA Grapalat"/>
          <w:sz w:val="24"/>
          <w:szCs w:val="24"/>
        </w:rPr>
      </w:pPr>
      <w:r w:rsidRPr="00E81564">
        <w:rPr>
          <w:rFonts w:ascii="GHEA Grapalat" w:hAnsi="GHEA Grapalat"/>
          <w:sz w:val="24"/>
          <w:szCs w:val="24"/>
        </w:rPr>
        <w:t xml:space="preserve"> </w:t>
      </w:r>
      <w:r w:rsidR="00D57436" w:rsidRPr="009044F1">
        <w:rPr>
          <w:rFonts w:ascii="GHEA Grapalat" w:hAnsi="GHEA Grapalat"/>
          <w:sz w:val="24"/>
          <w:szCs w:val="24"/>
        </w:rPr>
        <w:t xml:space="preserve">Технические характеристики </w:t>
      </w:r>
      <w:r w:rsidR="00D57436">
        <w:rPr>
          <w:rFonts w:ascii="GHEA Grapalat" w:hAnsi="GHEA Grapalat"/>
          <w:sz w:val="24"/>
          <w:szCs w:val="24"/>
        </w:rPr>
        <w:t>работы</w:t>
      </w:r>
      <w:r w:rsidR="00D57436"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D57436" w:rsidRPr="00E63619">
        <w:rPr>
          <w:rFonts w:ascii="GHEA Grapalat" w:hAnsi="GHEA Grapalat"/>
          <w:sz w:val="24"/>
          <w:szCs w:val="24"/>
        </w:rPr>
        <w:t>Приложении № 6 к настоящему</w:t>
      </w:r>
      <w:r w:rsidR="00D57436" w:rsidRPr="009044F1">
        <w:rPr>
          <w:rFonts w:ascii="GHEA Grapalat" w:hAnsi="GHEA Grapalat"/>
          <w:sz w:val="24"/>
          <w:szCs w:val="24"/>
        </w:rPr>
        <w:t xml:space="preserve"> Приглашению.</w:t>
      </w:r>
    </w:p>
    <w:p w14:paraId="325D05C5" w14:textId="77777777" w:rsidR="00D57436" w:rsidRPr="000811C1" w:rsidRDefault="00D57436" w:rsidP="00D57436">
      <w:pPr>
        <w:pStyle w:val="BodyTextIndent2"/>
        <w:widowControl w:val="0"/>
        <w:spacing w:after="160" w:line="240" w:lineRule="auto"/>
        <w:ind w:firstLine="567"/>
        <w:rPr>
          <w:rFonts w:ascii="GHEA Grapalat" w:hAnsi="GHEA Grapalat"/>
          <w:sz w:val="24"/>
          <w:szCs w:val="24"/>
        </w:rPr>
      </w:pPr>
    </w:p>
    <w:p w14:paraId="36266E15" w14:textId="77777777" w:rsidR="00D57436" w:rsidRPr="009044F1" w:rsidRDefault="00D57436" w:rsidP="00D57436">
      <w:pPr>
        <w:widowControl w:val="0"/>
        <w:spacing w:after="160"/>
        <w:ind w:firstLine="567"/>
        <w:jc w:val="center"/>
        <w:rPr>
          <w:rFonts w:ascii="GHEA Grapalat" w:hAnsi="GHEA Grapalat" w:cs="Sylfaen"/>
          <w:i/>
        </w:rPr>
      </w:pPr>
    </w:p>
    <w:p w14:paraId="7B59DCE3" w14:textId="77777777" w:rsidR="00D57436" w:rsidRPr="009044F1" w:rsidRDefault="00D57436" w:rsidP="00D5743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5D6BE1D" w14:textId="77777777" w:rsidR="00E64DEE" w:rsidRPr="009044F1" w:rsidRDefault="00E64DEE" w:rsidP="00E64DE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A483D2C" w14:textId="77777777" w:rsidR="00E64DEE" w:rsidRPr="009044F1" w:rsidRDefault="00E64DEE" w:rsidP="00E64DE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5F8446" w14:textId="77777777" w:rsidR="00E64DEE" w:rsidRPr="003240F7" w:rsidRDefault="00E64DEE" w:rsidP="00E64DE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B622940" w14:textId="77777777" w:rsidR="00E64DEE" w:rsidRPr="009044F1" w:rsidDel="00664BFB" w:rsidRDefault="00E64DEE" w:rsidP="00E64DEE">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D56274" w14:textId="77777777" w:rsidR="00E64DEE" w:rsidRPr="009044F1" w:rsidRDefault="00E64DEE" w:rsidP="00E64DE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82ECCAF" w14:textId="77777777" w:rsidR="00E64DEE" w:rsidRPr="00AB4DE6" w:rsidRDefault="00E64DEE" w:rsidP="00E64DEE">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366F5FE5" w14:textId="77777777" w:rsidR="00E64DEE" w:rsidRDefault="00E64DEE" w:rsidP="00E64DE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9BE93A7" w14:textId="77777777" w:rsidR="00E64DEE" w:rsidRDefault="00E64DEE" w:rsidP="00E64DEE">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33681A" w14:textId="77777777" w:rsidR="00E64DEE" w:rsidRDefault="00E64DEE" w:rsidP="00E64DEE">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2D7FA5" w14:textId="77777777" w:rsidR="00E64DEE" w:rsidRDefault="00E64DEE" w:rsidP="00E64DEE">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869A62" w14:textId="77777777" w:rsidR="00E64DEE" w:rsidRDefault="00E64DEE" w:rsidP="00E64DEE">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DD7959" w14:textId="77777777" w:rsidR="00E64DEE" w:rsidRPr="009044F1" w:rsidRDefault="00E64DEE" w:rsidP="00E64DE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850A5A" w14:textId="77777777" w:rsidR="00E64DEE" w:rsidRDefault="00E64DEE" w:rsidP="00E64DE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DEAC8F4" w14:textId="77777777" w:rsidR="00E64DEE" w:rsidRPr="009044F1" w:rsidRDefault="00E64DEE" w:rsidP="00E64DE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2C2390"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5D2CF2"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4920D63"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188820"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2B0287"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0CB2C8"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39645"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18B951" w14:textId="77777777" w:rsidR="00E64DEE" w:rsidRPr="008842CE"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8A5A21"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0B067A6"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8525F7"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0E6CB0" w14:textId="77777777" w:rsidR="00E64DEE" w:rsidRPr="009044F1" w:rsidRDefault="00E64DEE" w:rsidP="00E64DE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6C94CD" w14:textId="77777777" w:rsidR="00E64DEE" w:rsidRPr="009044F1" w:rsidRDefault="00E64DEE" w:rsidP="00E64DE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D952F6D" w14:textId="77777777" w:rsidR="00E64DEE" w:rsidRPr="009044F1" w:rsidRDefault="00E64DEE" w:rsidP="00E64DEE">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1F492FDC" w14:textId="77777777" w:rsidR="00E64DEE" w:rsidRPr="009044F1" w:rsidRDefault="00E64DEE" w:rsidP="00E64DE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5BDBFE5" w14:textId="77777777" w:rsidR="00E64DEE" w:rsidRPr="009044F1" w:rsidRDefault="00E64DEE" w:rsidP="00E64DE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779E23" w14:textId="77777777" w:rsidR="00E64DEE" w:rsidRPr="009044F1" w:rsidRDefault="00E64DEE" w:rsidP="00E64DE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6FA9EC5" w14:textId="77777777" w:rsidR="00E64DEE" w:rsidRPr="00ED3BA4" w:rsidRDefault="00E64DEE" w:rsidP="00E64DE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A9E7B9" w14:textId="77777777" w:rsidR="00E64DEE" w:rsidRPr="009044F1" w:rsidRDefault="00E64DEE" w:rsidP="00E64DE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8DF549" w14:textId="77777777" w:rsidR="00D57436" w:rsidRPr="00572A57" w:rsidRDefault="00D57436" w:rsidP="00D57436">
      <w:pPr>
        <w:widowControl w:val="0"/>
        <w:spacing w:after="160"/>
        <w:jc w:val="center"/>
        <w:rPr>
          <w:rFonts w:ascii="GHEA Grapalat" w:hAnsi="GHEA Grapalat"/>
          <w:b/>
        </w:rPr>
      </w:pPr>
    </w:p>
    <w:p w14:paraId="2607B050" w14:textId="77777777" w:rsidR="00D57436" w:rsidRPr="00572A57" w:rsidRDefault="00D57436" w:rsidP="00D57436">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003A8C9"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6ED193" w14:textId="05870EFF" w:rsidR="00D57436" w:rsidRPr="009044F1" w:rsidRDefault="00D57436" w:rsidP="00D5743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14:paraId="716AFB32"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33A4AD" w14:textId="77777777" w:rsidR="00D57436" w:rsidRPr="00204EEA" w:rsidRDefault="00D57436" w:rsidP="00D5743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w:t>
      </w:r>
      <w:r w:rsidRPr="007D4470">
        <w:rPr>
          <w:rFonts w:ascii="GHEA Grapalat" w:hAnsi="GHEA Grapalat"/>
        </w:rPr>
        <w:t>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414FE6" w14:textId="77777777" w:rsidR="00D57436" w:rsidRDefault="00D57436" w:rsidP="00D5743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A2F63C" w14:textId="77777777" w:rsidR="00D57436" w:rsidRPr="000811C1" w:rsidRDefault="00D57436" w:rsidP="00D5743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2CD20CE" w14:textId="29570D27" w:rsidR="00D57436" w:rsidRPr="009044F1" w:rsidRDefault="00D57436" w:rsidP="00D5743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27063D6" w14:textId="77777777" w:rsidR="00D57436" w:rsidRPr="009044F1" w:rsidRDefault="00D57436" w:rsidP="00D57436">
      <w:pPr>
        <w:widowControl w:val="0"/>
        <w:spacing w:after="160"/>
        <w:jc w:val="center"/>
        <w:rPr>
          <w:rFonts w:ascii="GHEA Grapalat" w:hAnsi="GHEA Grapalat"/>
          <w:b/>
        </w:rPr>
      </w:pPr>
    </w:p>
    <w:p w14:paraId="5CB30340" w14:textId="77777777" w:rsidR="00D57436" w:rsidRPr="00995804" w:rsidRDefault="00D57436" w:rsidP="00D57436">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90877D" w14:textId="77777777" w:rsidR="00D57436" w:rsidRPr="009044F1" w:rsidRDefault="00D57436" w:rsidP="00D5743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BE12CF" w14:textId="77777777" w:rsidR="00D57436" w:rsidRPr="009044F1" w:rsidRDefault="00D57436" w:rsidP="00D5743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E45A81" w14:textId="4EBC6773" w:rsidR="00D57436" w:rsidRPr="005114D0" w:rsidRDefault="00D57436" w:rsidP="003F206E">
      <w:pPr>
        <w:pStyle w:val="BodyTextIndent"/>
        <w:widowControl w:val="0"/>
        <w:spacing w:after="160" w:line="240" w:lineRule="auto"/>
        <w:ind w:firstLine="0"/>
        <w:jc w:val="left"/>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F206E">
        <w:rPr>
          <w:rFonts w:ascii="GHEA Grapalat" w:hAnsi="GHEA Grapalat"/>
          <w:i w:val="0"/>
          <w:sz w:val="24"/>
          <w:szCs w:val="24"/>
        </w:rPr>
        <w:t>О Запросе  Котировок</w:t>
      </w:r>
      <w:r w:rsidRPr="009044F1">
        <w:rPr>
          <w:rFonts w:ascii="GHEA Grapalat" w:hAnsi="GHEA Grapalat"/>
          <w:sz w:val="24"/>
          <w:szCs w:val="24"/>
        </w:rPr>
        <w:t>.</w:t>
      </w:r>
    </w:p>
    <w:p w14:paraId="3870CF65" w14:textId="3B8F3530"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329AE">
        <w:rPr>
          <w:rFonts w:ascii="GHEA Grapalat" w:hAnsi="GHEA Grapalat"/>
          <w:sz w:val="24"/>
          <w:szCs w:val="24"/>
        </w:rPr>
        <w:t>1</w:t>
      </w:r>
      <w:r w:rsidR="00175910">
        <w:rPr>
          <w:rFonts w:ascii="GHEA Grapalat" w:hAnsi="GHEA Grapalat"/>
          <w:sz w:val="24"/>
          <w:szCs w:val="24"/>
        </w:rPr>
        <w:t>7</w:t>
      </w:r>
      <w:r w:rsidR="00F329AE">
        <w:rPr>
          <w:rFonts w:ascii="GHEA Grapalat" w:hAnsi="GHEA Grapalat"/>
          <w:sz w:val="24"/>
          <w:szCs w:val="24"/>
        </w:rPr>
        <w:t>:00</w:t>
      </w:r>
      <w:r w:rsidRPr="009044F1">
        <w:rPr>
          <w:rFonts w:ascii="GHEA Grapalat" w:hAnsi="GHEA Grapalat"/>
          <w:sz w:val="24"/>
          <w:szCs w:val="24"/>
        </w:rPr>
        <w:t>" часов "</w:t>
      </w:r>
      <w:r w:rsidR="00F90C5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AD128EF" w14:textId="77777777" w:rsidR="00D57436" w:rsidRPr="00D3436F" w:rsidRDefault="00D57436" w:rsidP="00D5743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1C5176" w14:textId="77777777" w:rsidR="00D57436" w:rsidRDefault="00D57436" w:rsidP="00D5743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A6DE047" w14:textId="77777777" w:rsidR="00D57436" w:rsidRDefault="00D57436" w:rsidP="00D5743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441D769" w14:textId="77777777" w:rsidR="00D57436" w:rsidRDefault="00D57436" w:rsidP="00D5743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1CF1CC43" w14:textId="77777777" w:rsidR="00D57436" w:rsidRDefault="00D57436" w:rsidP="00D57436">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335D639" w14:textId="77777777" w:rsidR="00D57436" w:rsidRDefault="00D57436" w:rsidP="00D5743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67FECE" w14:textId="77777777" w:rsidR="00D57436" w:rsidRDefault="00D57436" w:rsidP="00D57436">
      <w:pPr>
        <w:widowControl w:val="0"/>
        <w:tabs>
          <w:tab w:val="left" w:pos="1134"/>
        </w:tabs>
        <w:spacing w:after="160"/>
        <w:ind w:firstLine="284"/>
        <w:rPr>
          <w:rFonts w:ascii="GHEA Grapalat" w:hAnsi="GHEA Grapalat"/>
        </w:rPr>
      </w:pPr>
      <w:r w:rsidRPr="006D32C0">
        <w:rPr>
          <w:rFonts w:ascii="GHEA Grapalat" w:hAnsi="GHEA Grapalat"/>
        </w:rPr>
        <w:t xml:space="preserve">д) </w:t>
      </w:r>
      <w:r>
        <w:rPr>
          <w:rFonts w:ascii="GHEA Grapalat" w:hAnsi="GHEA Grapalat"/>
        </w:rPr>
        <w:t>д</w:t>
      </w:r>
      <w:r w:rsidRPr="006D32C0">
        <w:rPr>
          <w:rFonts w:ascii="GHEA Grapalat" w:hAnsi="GHEA Grapalat"/>
        </w:rPr>
        <w:t>еклараци</w:t>
      </w:r>
      <w:r>
        <w:rPr>
          <w:rFonts w:ascii="GHEA Grapalat" w:hAnsi="GHEA Grapalat"/>
        </w:rPr>
        <w:t>ю</w:t>
      </w:r>
      <w:r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Pr>
          <w:rFonts w:ascii="GHEA Grapalat" w:hAnsi="GHEA Grapalat"/>
          <w:spacing w:val="-6"/>
          <w:lang w:val="hy-AM"/>
        </w:rPr>
        <w:t xml:space="preserve"> </w:t>
      </w:r>
      <w:r>
        <w:rPr>
          <w:rFonts w:ascii="GHEA Grapalat" w:hAnsi="GHEA Grapalat"/>
          <w:spacing w:val="-6"/>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rPr>
        <w:t xml:space="preserve"> </w:t>
      </w:r>
      <w:r w:rsidRPr="00A5455C">
        <w:rPr>
          <w:rFonts w:ascii="GHEA Grapalat" w:hAnsi="GHEA Grapalat"/>
        </w:rPr>
        <w:t xml:space="preserve">решении заключить договор; </w:t>
      </w:r>
      <w:r w:rsidRPr="00A5455C">
        <w:rPr>
          <w:rFonts w:ascii="GHEA Grapalat" w:hAnsi="GHEA Grapalat"/>
          <w:vertAlign w:val="superscript"/>
          <w:lang w:val="hy-AM"/>
        </w:rPr>
        <w:t>7.1</w:t>
      </w:r>
      <w:r w:rsidRPr="00A5455C">
        <w:rPr>
          <w:rFonts w:ascii="GHEA Grapalat" w:hAnsi="GHEA Grapalat"/>
        </w:rPr>
        <w:t xml:space="preserve"> </w:t>
      </w:r>
    </w:p>
    <w:p w14:paraId="07A7043A" w14:textId="77777777" w:rsidR="00D57436" w:rsidRPr="009044F1" w:rsidRDefault="00D57436" w:rsidP="00D57436">
      <w:pPr>
        <w:widowControl w:val="0"/>
        <w:tabs>
          <w:tab w:val="left" w:pos="1134"/>
        </w:tabs>
        <w:spacing w:after="160"/>
        <w:ind w:firstLine="567"/>
        <w:rPr>
          <w:rFonts w:ascii="GHEA Grapalat" w:hAnsi="GHEA Grapalat" w:cs="Sylfaen"/>
        </w:rPr>
      </w:pPr>
      <w:r>
        <w:rPr>
          <w:rFonts w:ascii="GHEA Grapalat" w:hAnsi="GHEA Grapalat"/>
        </w:rPr>
        <w:t>2</w:t>
      </w:r>
      <w:r w:rsidRPr="009044F1">
        <w:rPr>
          <w:rFonts w:ascii="GHEA Grapalat" w:hAnsi="GHEA Grapalat"/>
        </w:rPr>
        <w:t>)</w:t>
      </w:r>
      <w:r w:rsidRPr="005114D0">
        <w:rPr>
          <w:rFonts w:ascii="GHEA Grapalat" w:hAnsi="GHEA Grapalat"/>
        </w:rPr>
        <w:tab/>
      </w:r>
      <w:r w:rsidRPr="009044F1">
        <w:rPr>
          <w:rFonts w:ascii="GHEA Grapalat" w:hAnsi="GHEA Grapalat"/>
        </w:rPr>
        <w:t>утвержденное им ценовое предложение;</w:t>
      </w:r>
    </w:p>
    <w:p w14:paraId="2D59D1F4" w14:textId="72D14777" w:rsidR="00D57436" w:rsidRPr="00AA7117" w:rsidRDefault="00D57436" w:rsidP="00D5743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69D84FE9" w14:textId="2CD97395" w:rsidR="00D57436" w:rsidRDefault="00D57436" w:rsidP="00D57436">
      <w:pPr>
        <w:widowControl w:val="0"/>
        <w:tabs>
          <w:tab w:val="left" w:pos="1134"/>
        </w:tabs>
        <w:spacing w:after="160" w:line="360" w:lineRule="auto"/>
        <w:ind w:firstLine="567"/>
        <w:rPr>
          <w:rFonts w:ascii="GHEA Grapalat" w:hAnsi="GHEA Grapalat"/>
        </w:rPr>
      </w:pPr>
      <w:r w:rsidRPr="00F04430">
        <w:rPr>
          <w:rFonts w:ascii="GHEA Grapalat" w:hAnsi="GHEA Grapalat"/>
        </w:rPr>
        <w:t>4) при закупке строительных работ</w:t>
      </w:r>
      <w:r w:rsidRPr="008336B3">
        <w:rPr>
          <w:rFonts w:ascii="GHEA Grapalat" w:hAnsi="GHEA Grapalat"/>
        </w:rPr>
        <w:t xml:space="preserve">- </w:t>
      </w:r>
      <w:r>
        <w:rPr>
          <w:rFonts w:ascii="GHEA Grapalat" w:hAnsi="GHEA Grapalat"/>
        </w:rPr>
        <w:t>утвержденое им заверение</w:t>
      </w:r>
      <w:r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Pr="00DC5D72">
        <w:rPr>
          <w:rFonts w:ascii="GHEA Grapalat" w:hAnsi="GHEA Grapalat"/>
        </w:rPr>
        <w:lastRenderedPageBreak/>
        <w:t xml:space="preserve">/ или </w:t>
      </w:r>
      <w:r>
        <w:rPr>
          <w:rFonts w:ascii="GHEA Grapalat" w:hAnsi="GHEA Grapalat"/>
        </w:rPr>
        <w:t>приборов</w:t>
      </w:r>
      <w:r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rPr>
        <w:t>.</w:t>
      </w:r>
      <w:r w:rsidRPr="00DC5D72">
        <w:rPr>
          <w:rFonts w:ascii="GHEA Grapalat" w:hAnsi="GHEA Grapalat"/>
        </w:rPr>
        <w:t xml:space="preserve"> </w:t>
      </w:r>
      <w:r>
        <w:rPr>
          <w:rFonts w:ascii="GHEA Grapalat" w:hAnsi="GHEA Grapalat"/>
        </w:rPr>
        <w:t xml:space="preserve">Заверение </w:t>
      </w:r>
      <w:r w:rsidRPr="00DC5D72">
        <w:rPr>
          <w:rFonts w:ascii="GHEA Grapalat" w:hAnsi="GHEA Grapalat"/>
        </w:rPr>
        <w:t xml:space="preserve">предусмотренное настоящим подпунктом, также </w:t>
      </w:r>
      <w:r w:rsidRPr="008336B3">
        <w:rPr>
          <w:rFonts w:ascii="GHEA Grapalat" w:hAnsi="GHEA Grapalat"/>
        </w:rPr>
        <w:t>подтверждается</w:t>
      </w:r>
      <w:r w:rsidRPr="00DC5D72">
        <w:rPr>
          <w:rFonts w:ascii="GHEA Grapalat" w:hAnsi="GHEA Grapalat"/>
        </w:rPr>
        <w:t xml:space="preserve"> отдельным приложением к заключаемому договору</w:t>
      </w:r>
    </w:p>
    <w:p w14:paraId="2A7E886B" w14:textId="77777777" w:rsidR="00D57436" w:rsidRPr="009044F1" w:rsidRDefault="00D57436" w:rsidP="00D57436">
      <w:pPr>
        <w:widowControl w:val="0"/>
        <w:tabs>
          <w:tab w:val="left" w:pos="1134"/>
        </w:tabs>
        <w:spacing w:after="160"/>
        <w:ind w:firstLine="567"/>
        <w:rPr>
          <w:rFonts w:ascii="GHEA Grapalat" w:hAnsi="GHEA Grapalat" w:cs="Sylfaen"/>
        </w:rPr>
      </w:pPr>
      <w:r w:rsidRPr="00D3436F">
        <w:rPr>
          <w:rFonts w:ascii="GHEA Grapalat" w:hAnsi="GHEA Grapalat"/>
        </w:rPr>
        <w:t>5</w:t>
      </w:r>
      <w:r w:rsidRPr="009044F1">
        <w:rPr>
          <w:rFonts w:ascii="GHEA Grapalat" w:hAnsi="GHEA Grapalat"/>
        </w:rPr>
        <w:t>)</w:t>
      </w:r>
      <w:r w:rsidRPr="005114D0">
        <w:rPr>
          <w:rFonts w:ascii="GHEA Grapalat" w:hAnsi="GHEA Grapalat"/>
        </w:rPr>
        <w:tab/>
      </w:r>
      <w:r w:rsidRPr="009044F1">
        <w:rPr>
          <w:rFonts w:ascii="GHEA Grapalat" w:hAnsi="GHEA Grapalat"/>
        </w:rPr>
        <w:t>копию договора</w:t>
      </w:r>
      <w:r>
        <w:rPr>
          <w:rFonts w:ascii="GHEA Grapalat" w:hAnsi="GHEA Grapalat"/>
        </w:rPr>
        <w:t xml:space="preserve"> субподряда </w:t>
      </w:r>
      <w:r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Pr>
          <w:rFonts w:ascii="GHEA Grapalat" w:hAnsi="GHEA Grapalat"/>
        </w:rPr>
        <w:t>субподряд</w:t>
      </w:r>
      <w:r w:rsidRPr="009044F1">
        <w:rPr>
          <w:rFonts w:ascii="GHEA Grapalat" w:hAnsi="GHEA Grapalat"/>
        </w:rPr>
        <w:t>;</w:t>
      </w:r>
    </w:p>
    <w:p w14:paraId="5344447D" w14:textId="77777777" w:rsidR="00D57436" w:rsidRPr="00D3436F" w:rsidRDefault="00D57436" w:rsidP="00D57436">
      <w:pPr>
        <w:widowControl w:val="0"/>
        <w:tabs>
          <w:tab w:val="left" w:pos="1134"/>
        </w:tabs>
        <w:spacing w:after="160"/>
        <w:ind w:firstLine="567"/>
        <w:rPr>
          <w:rFonts w:ascii="GHEA Grapalat" w:hAnsi="GHEA Grapalat"/>
        </w:rPr>
      </w:pPr>
      <w:r w:rsidRPr="00D3436F">
        <w:rPr>
          <w:rFonts w:ascii="GHEA Grapalat" w:hAnsi="GHEA Grapalat"/>
        </w:rPr>
        <w:t>6</w:t>
      </w:r>
      <w:r w:rsidRPr="009044F1">
        <w:rPr>
          <w:rFonts w:ascii="GHEA Grapalat" w:hAnsi="GHEA Grapalat"/>
        </w:rPr>
        <w:t>)</w:t>
      </w:r>
      <w:r w:rsidRPr="005114D0">
        <w:rPr>
          <w:rFonts w:ascii="GHEA Grapalat" w:hAnsi="GHEA Grapalat"/>
        </w:rPr>
        <w:tab/>
      </w:r>
      <w:r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046485" w14:textId="77777777" w:rsidR="00D57436" w:rsidRDefault="00D57436" w:rsidP="00D5743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C913ED9" w14:textId="77777777" w:rsidR="00D57436" w:rsidRDefault="00D57436" w:rsidP="00D5743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24E079" w14:textId="77777777" w:rsidR="00D57436" w:rsidRDefault="00D57436" w:rsidP="00D57436">
      <w:pPr>
        <w:widowControl w:val="0"/>
        <w:spacing w:after="120"/>
        <w:rPr>
          <w:ins w:id="3"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C47366" w14:textId="77777777" w:rsidR="00D57436" w:rsidRDefault="00D57436" w:rsidP="00D57436">
      <w:pPr>
        <w:widowControl w:val="0"/>
        <w:spacing w:after="120"/>
        <w:rPr>
          <w:rFonts w:ascii="GHEA Grapalat" w:hAnsi="GHEA Grapalat" w:cs="Sylfaen"/>
        </w:rPr>
      </w:pPr>
    </w:p>
    <w:p w14:paraId="7B8BEA0A" w14:textId="77777777" w:rsidR="00D57436" w:rsidRDefault="00D57436" w:rsidP="00D57436">
      <w:pPr>
        <w:rPr>
          <w:rFonts w:ascii="GHEA Grapalat" w:hAnsi="GHEA Grapalat"/>
          <w:b/>
        </w:rPr>
      </w:pPr>
      <w:r>
        <w:rPr>
          <w:rFonts w:ascii="GHEA Grapalat" w:hAnsi="GHEA Grapalat"/>
          <w:b/>
        </w:rPr>
        <w:t>-----------------------------</w:t>
      </w:r>
    </w:p>
    <w:p w14:paraId="419E879B" w14:textId="77777777" w:rsidR="00D57436" w:rsidDel="00B2007E" w:rsidRDefault="00D57436" w:rsidP="00D57436">
      <w:pPr>
        <w:widowControl w:val="0"/>
        <w:spacing w:after="160"/>
        <w:jc w:val="center"/>
        <w:rPr>
          <w:del w:id="4" w:author="Inesa Kocharyan" w:date="2022-03-25T12:10:00Z"/>
          <w:rFonts w:ascii="GHEA Grapalat" w:hAnsi="GHEA Grapalat"/>
          <w:b/>
        </w:rPr>
      </w:pPr>
    </w:p>
    <w:p w14:paraId="79C51674" w14:textId="77777777" w:rsidR="00D57436" w:rsidRDefault="00D57436" w:rsidP="00D57436">
      <w:pPr>
        <w:widowControl w:val="0"/>
        <w:spacing w:after="160"/>
        <w:jc w:val="center"/>
        <w:rPr>
          <w:rFonts w:ascii="GHEA Grapalat" w:hAnsi="GHEA Grapalat"/>
          <w:b/>
        </w:rPr>
      </w:pPr>
    </w:p>
    <w:p w14:paraId="18FB557B" w14:textId="77777777" w:rsidR="00D57436" w:rsidRDefault="00D57436" w:rsidP="00D57436">
      <w:pPr>
        <w:widowControl w:val="0"/>
        <w:spacing w:after="160"/>
        <w:jc w:val="center"/>
        <w:rPr>
          <w:rFonts w:ascii="GHEA Grapalat" w:hAnsi="GHEA Grapalat"/>
          <w:b/>
        </w:rPr>
      </w:pPr>
    </w:p>
    <w:p w14:paraId="2D1FEF90" w14:textId="5885BDAF" w:rsidR="00D57436" w:rsidRPr="009044F1" w:rsidRDefault="00D57436" w:rsidP="009503FD">
      <w:pPr>
        <w:jc w:val="center"/>
        <w:rPr>
          <w:rFonts w:ascii="GHEA Grapalat" w:hAnsi="GHEA Grapalat" w:cs="Arial"/>
          <w:b/>
        </w:rPr>
      </w:pPr>
      <w:r>
        <w:rPr>
          <w:rFonts w:ascii="GHEA Grapalat" w:hAnsi="GHEA Grapalat"/>
          <w:b/>
        </w:rPr>
        <w:br w:type="page"/>
      </w:r>
      <w:r>
        <w:rPr>
          <w:rFonts w:ascii="GHEA Grapalat" w:hAnsi="GHEA Grapalat"/>
          <w:b/>
        </w:rPr>
        <w:lastRenderedPageBreak/>
        <w:t>5.</w:t>
      </w:r>
      <w:r w:rsidRPr="009044F1">
        <w:rPr>
          <w:rFonts w:ascii="GHEA Grapalat" w:hAnsi="GHEA Grapalat"/>
          <w:b/>
        </w:rPr>
        <w:t>ЦЕНОВОЕ ПРЕДЛОЖЕНИЕ ЗАЯВКИ</w:t>
      </w:r>
    </w:p>
    <w:p w14:paraId="3D3643D9"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D5C22F" w14:textId="77777777" w:rsidR="00D57436" w:rsidRDefault="00D57436" w:rsidP="00D57436">
      <w:pPr>
        <w:widowControl w:val="0"/>
        <w:tabs>
          <w:tab w:val="left" w:pos="1134"/>
        </w:tabs>
        <w:spacing w:after="160"/>
        <w:ind w:firstLine="567"/>
        <w:rPr>
          <w:rFonts w:ascii="GHEA Grapalat" w:hAnsi="GHEA Grapalat"/>
        </w:rPr>
      </w:pPr>
      <w:r w:rsidRPr="009044F1">
        <w:rPr>
          <w:rFonts w:ascii="GHEA Grapalat" w:hAnsi="GHEA Grapalat"/>
        </w:rPr>
        <w:t>5.2.</w:t>
      </w:r>
      <w:r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Pr="00B07955">
        <w:rPr>
          <w:rFonts w:ascii="GHEA Grapalat" w:hAnsi="GHEA Grapalat"/>
        </w:rPr>
        <w:t xml:space="preserve"> </w:t>
      </w:r>
      <w:r>
        <w:rPr>
          <w:rFonts w:ascii="GHEA Grapalat" w:hAnsi="GHEA Grapalat"/>
        </w:rPr>
        <w:t>-</w:t>
      </w:r>
      <w:r w:rsidRPr="009044F1">
        <w:rPr>
          <w:rFonts w:ascii="GHEA Grapalat" w:hAnsi="GHEA Grapalat"/>
        </w:rPr>
        <w:t xml:space="preserve"> стоимост</w:t>
      </w:r>
      <w:r>
        <w:rPr>
          <w:rFonts w:ascii="GHEA Grapalat" w:hAnsi="GHEA Grapalat"/>
        </w:rPr>
        <w:t>ь</w:t>
      </w:r>
      <w:r w:rsidRPr="00B0795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lang w:val="hy-AM"/>
        </w:rPr>
        <w:t xml:space="preserve"> </w:t>
      </w:r>
      <w:r>
        <w:rPr>
          <w:rFonts w:ascii="GHEA Grapalat" w:hAnsi="GHEA Grapalat"/>
        </w:rPr>
        <w:t>При этом:</w:t>
      </w:r>
    </w:p>
    <w:p w14:paraId="5487638F" w14:textId="77777777" w:rsidR="00D57436" w:rsidRPr="0059577A" w:rsidRDefault="00D57436" w:rsidP="00D57436">
      <w:pPr>
        <w:shd w:val="clear" w:color="auto" w:fill="F8F9FA"/>
        <w:spacing w:line="540" w:lineRule="atLeast"/>
        <w:jc w:val="both"/>
        <w:rPr>
          <w:rFonts w:ascii="GHEA Grapalat" w:hAnsi="GHEA Grapalat"/>
        </w:rPr>
      </w:pPr>
      <w:r w:rsidRPr="0059577A">
        <w:rPr>
          <w:rFonts w:ascii="GHEA Grapalat" w:hAnsi="GHEA Grapalat" w:hint="eastAsia"/>
        </w:rPr>
        <w:t>а</w:t>
      </w:r>
      <w:r w:rsidRPr="0059577A">
        <w:rPr>
          <w:rFonts w:ascii="GHEA Grapalat" w:hAnsi="GHEA Grapalat"/>
        </w:rPr>
        <w:t xml:space="preserve">. </w:t>
      </w:r>
      <w:r w:rsidRPr="0059577A">
        <w:rPr>
          <w:rFonts w:ascii="GHEA Grapalat" w:hAnsi="GHEA Grapalat" w:hint="eastAsia"/>
        </w:rPr>
        <w:t>оценка</w:t>
      </w:r>
      <w:r w:rsidRPr="0059577A">
        <w:rPr>
          <w:rFonts w:ascii="GHEA Grapalat" w:hAnsi="GHEA Grapalat"/>
        </w:rPr>
        <w:t xml:space="preserve"> </w:t>
      </w:r>
      <w:r w:rsidRPr="0059577A">
        <w:rPr>
          <w:rFonts w:ascii="GHEA Grapalat" w:hAnsi="GHEA Grapalat" w:hint="eastAsia"/>
        </w:rPr>
        <w:t>и</w:t>
      </w:r>
      <w:r w:rsidRPr="0059577A">
        <w:rPr>
          <w:rFonts w:ascii="GHEA Grapalat" w:hAnsi="GHEA Grapalat"/>
        </w:rPr>
        <w:t xml:space="preserve"> </w:t>
      </w:r>
      <w:r w:rsidRPr="0059577A">
        <w:rPr>
          <w:rFonts w:ascii="GHEA Grapalat" w:hAnsi="GHEA Grapalat" w:hint="eastAsia"/>
        </w:rPr>
        <w:t>сравнение</w:t>
      </w:r>
      <w:r w:rsidRPr="0059577A">
        <w:rPr>
          <w:rFonts w:ascii="GHEA Grapalat" w:hAnsi="GHEA Grapalat"/>
        </w:rPr>
        <w:t xml:space="preserve"> </w:t>
      </w:r>
      <w:r w:rsidRPr="0059577A">
        <w:rPr>
          <w:rFonts w:ascii="GHEA Grapalat" w:hAnsi="GHEA Grapalat" w:hint="eastAsia"/>
        </w:rPr>
        <w:t>ценовых</w:t>
      </w:r>
      <w:r w:rsidRPr="0059577A">
        <w:rPr>
          <w:rFonts w:ascii="GHEA Grapalat" w:hAnsi="GHEA Grapalat"/>
        </w:rPr>
        <w:t xml:space="preserve"> </w:t>
      </w:r>
      <w:r w:rsidRPr="0059577A">
        <w:rPr>
          <w:rFonts w:ascii="GHEA Grapalat" w:hAnsi="GHEA Grapalat" w:hint="eastAsia"/>
        </w:rPr>
        <w:t>предложений</w:t>
      </w:r>
      <w:r w:rsidRPr="0059577A">
        <w:rPr>
          <w:rFonts w:ascii="GHEA Grapalat" w:hAnsi="GHEA Grapalat"/>
        </w:rPr>
        <w:t xml:space="preserve"> </w:t>
      </w:r>
      <w:r w:rsidRPr="0059577A">
        <w:rPr>
          <w:rFonts w:ascii="GHEA Grapalat" w:hAnsi="GHEA Grapalat" w:hint="eastAsia"/>
        </w:rPr>
        <w:t>участников</w:t>
      </w:r>
      <w:r w:rsidRPr="0059577A">
        <w:rPr>
          <w:rFonts w:ascii="GHEA Grapalat" w:hAnsi="GHEA Grapalat"/>
        </w:rPr>
        <w:t xml:space="preserve"> </w:t>
      </w:r>
      <w:r w:rsidRPr="0059577A">
        <w:rPr>
          <w:rFonts w:ascii="GHEA Grapalat" w:hAnsi="GHEA Grapalat" w:hint="eastAsia"/>
        </w:rPr>
        <w:t>осуществляются</w:t>
      </w:r>
      <w:r w:rsidRPr="0059577A">
        <w:rPr>
          <w:rFonts w:ascii="GHEA Grapalat" w:hAnsi="GHEA Grapalat"/>
        </w:rPr>
        <w:t xml:space="preserve"> </w:t>
      </w:r>
      <w:r w:rsidRPr="0059577A">
        <w:rPr>
          <w:rFonts w:ascii="GHEA Grapalat" w:hAnsi="GHEA Grapalat" w:hint="eastAsia"/>
        </w:rPr>
        <w:t>без</w:t>
      </w:r>
      <w:r w:rsidRPr="0059577A">
        <w:rPr>
          <w:rFonts w:ascii="GHEA Grapalat" w:hAnsi="GHEA Grapalat"/>
        </w:rPr>
        <w:t xml:space="preserve"> </w:t>
      </w:r>
      <w:r>
        <w:rPr>
          <w:rFonts w:ascii="GHEA Grapalat" w:hAnsi="GHEA Grapalat"/>
        </w:rPr>
        <w:t>учета</w:t>
      </w:r>
      <w:r w:rsidRPr="0059577A">
        <w:rPr>
          <w:rFonts w:ascii="GHEA Grapalat" w:hAnsi="GHEA Grapalat"/>
        </w:rPr>
        <w:t xml:space="preserve"> </w:t>
      </w:r>
      <w:r w:rsidRPr="0059577A">
        <w:rPr>
          <w:rFonts w:ascii="GHEA Grapalat" w:hAnsi="GHEA Grapalat" w:hint="eastAsia"/>
        </w:rPr>
        <w:t>суммы</w:t>
      </w:r>
      <w:r w:rsidRPr="0059577A">
        <w:rPr>
          <w:rFonts w:ascii="GHEA Grapalat" w:hAnsi="GHEA Grapalat"/>
        </w:rPr>
        <w:t xml:space="preserve"> </w:t>
      </w:r>
      <w:r w:rsidRPr="0059577A">
        <w:rPr>
          <w:rFonts w:ascii="GHEA Grapalat" w:hAnsi="GHEA Grapalat" w:hint="eastAsia"/>
        </w:rPr>
        <w:t>налога</w:t>
      </w:r>
      <w:r w:rsidRPr="0059577A">
        <w:rPr>
          <w:rFonts w:ascii="GHEA Grapalat" w:hAnsi="GHEA Grapalat"/>
        </w:rPr>
        <w:t xml:space="preserve">, </w:t>
      </w:r>
      <w:r w:rsidRPr="0059577A">
        <w:rPr>
          <w:rFonts w:ascii="GHEA Grapalat" w:hAnsi="GHEA Grapalat" w:hint="eastAsia"/>
        </w:rPr>
        <w:t>указанного</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настоящем</w:t>
      </w:r>
      <w:r w:rsidRPr="0059577A">
        <w:rPr>
          <w:rFonts w:ascii="GHEA Grapalat" w:hAnsi="GHEA Grapalat"/>
        </w:rPr>
        <w:t xml:space="preserve"> </w:t>
      </w:r>
      <w:r w:rsidRPr="0059577A">
        <w:rPr>
          <w:rFonts w:ascii="GHEA Grapalat" w:hAnsi="GHEA Grapalat" w:hint="eastAsia"/>
        </w:rPr>
        <w:t>пункте</w:t>
      </w:r>
      <w:r w:rsidRPr="0059577A">
        <w:rPr>
          <w:rFonts w:ascii="GHEA Grapalat" w:hAnsi="GHEA Grapalat"/>
        </w:rPr>
        <w:t>,</w:t>
      </w:r>
    </w:p>
    <w:p w14:paraId="690340A9" w14:textId="77777777" w:rsidR="00D57436" w:rsidRDefault="00D57436" w:rsidP="00D57436">
      <w:pPr>
        <w:shd w:val="clear" w:color="auto" w:fill="F8F9FA"/>
        <w:spacing w:line="540" w:lineRule="atLeast"/>
        <w:jc w:val="both"/>
        <w:rPr>
          <w:rFonts w:ascii="GHEA Grapalat" w:hAnsi="GHEA Grapalat"/>
        </w:rPr>
      </w:pPr>
      <w:r w:rsidRPr="0059577A">
        <w:rPr>
          <w:rFonts w:ascii="GHEA Grapalat" w:hAnsi="GHEA Grapalat" w:hint="eastAsia"/>
        </w:rPr>
        <w:t>б</w:t>
      </w:r>
      <w:r w:rsidRPr="0059577A">
        <w:rPr>
          <w:rFonts w:ascii="GHEA Grapalat" w:hAnsi="GHEA Grapalat"/>
        </w:rPr>
        <w:t xml:space="preserve">. </w:t>
      </w:r>
      <w:r w:rsidRPr="00391653">
        <w:rPr>
          <w:rFonts w:ascii="GHEA Grapalat" w:hAnsi="GHEA Grapalat"/>
        </w:rPr>
        <w:t xml:space="preserve">в случае </w:t>
      </w:r>
      <w:r>
        <w:rPr>
          <w:rFonts w:ascii="GHEA Grapalat" w:hAnsi="GHEA Grapalat"/>
        </w:rPr>
        <w:t>закупок</w:t>
      </w:r>
      <w:r w:rsidRPr="00391653">
        <w:rPr>
          <w:rFonts w:ascii="GHEA Grapalat" w:hAnsi="GHEA Grapalat"/>
        </w:rPr>
        <w:t xml:space="preserve"> строительных работ участник не представляет заполненную </w:t>
      </w:r>
      <w:r>
        <w:rPr>
          <w:rFonts w:ascii="GHEA Grapalat" w:hAnsi="GHEA Grapalat"/>
        </w:rPr>
        <w:t xml:space="preserve">им </w:t>
      </w:r>
      <w:r w:rsidRPr="00391653">
        <w:rPr>
          <w:rFonts w:ascii="GHEA Grapalat" w:hAnsi="GHEA Grapalat"/>
        </w:rPr>
        <w:t xml:space="preserve">объемную ведомость-смету, а в случае признания отобранным участником </w:t>
      </w:r>
      <w:r w:rsidRPr="0079529B">
        <w:rPr>
          <w:rFonts w:ascii="GHEA Grapalat" w:hAnsi="GHEA Grapalat"/>
        </w:rPr>
        <w:t>платежи за исполнительные акты в рамках заключаемого договора осуществляются по следующей формуле</w:t>
      </w:r>
      <w:r>
        <w:rPr>
          <w:rFonts w:ascii="GHEA Grapalat" w:hAnsi="GHEA Grapalat"/>
        </w:rPr>
        <w:t xml:space="preserve"> </w:t>
      </w:r>
    </w:p>
    <w:p w14:paraId="3CD479D2" w14:textId="77777777" w:rsidR="00D57436" w:rsidRPr="0059577A" w:rsidRDefault="00D57436" w:rsidP="00D57436">
      <w:pPr>
        <w:shd w:val="clear" w:color="auto" w:fill="F8F9FA"/>
        <w:spacing w:line="540" w:lineRule="atLeast"/>
        <w:jc w:val="both"/>
        <w:rPr>
          <w:rFonts w:ascii="GHEA Grapalat" w:hAnsi="GHEA Grapalat"/>
        </w:rPr>
      </w:pPr>
      <w:r w:rsidRPr="0059577A">
        <w:rPr>
          <w:rFonts w:ascii="GHEA Grapalat" w:hAnsi="GHEA Grapalat"/>
        </w:rPr>
        <w:t>ВС= ЦУ/СЦ</w:t>
      </w:r>
      <w:r>
        <w:rPr>
          <w:rFonts w:ascii="GHEA Grapalat" w:hAnsi="GHEA Grapalat"/>
        </w:rPr>
        <w:t>x</w:t>
      </w:r>
      <w:r w:rsidRPr="0059577A">
        <w:rPr>
          <w:rFonts w:ascii="GHEA Grapalat" w:hAnsi="GHEA Grapalat"/>
        </w:rPr>
        <w:t>ОР где:</w:t>
      </w:r>
    </w:p>
    <w:p w14:paraId="3E5252BE"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ЦУ -</w:t>
      </w:r>
      <w:r w:rsidRPr="005A5156">
        <w:rPr>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Fonts w:ascii="inherit" w:hAnsi="inherit"/>
          <w:color w:val="202124"/>
          <w:sz w:val="42"/>
          <w:szCs w:val="42"/>
        </w:rPr>
        <w:t xml:space="preserve"> </w:t>
      </w:r>
      <w:r>
        <w:rPr>
          <w:rFonts w:ascii="GHEA Grapalat" w:hAnsi="GHEA Grapalat"/>
        </w:rPr>
        <w:t>предложенная отобранным участником,</w:t>
      </w:r>
    </w:p>
    <w:p w14:paraId="773D1A9D"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СЦ-</w:t>
      </w:r>
      <w:r w:rsidRPr="0059577A">
        <w:rPr>
          <w:rFonts w:ascii="GHEA Grapalat" w:hAnsi="GHEA Grapalat" w:hint="eastAsia"/>
        </w:rPr>
        <w:t>сметная</w:t>
      </w:r>
      <w:r w:rsidRPr="0059577A">
        <w:rPr>
          <w:rFonts w:ascii="GHEA Grapalat" w:hAnsi="GHEA Grapalat"/>
        </w:rPr>
        <w:t xml:space="preserve"> </w:t>
      </w:r>
      <w:r w:rsidRPr="0059577A">
        <w:rPr>
          <w:rFonts w:ascii="GHEA Grapalat" w:hAnsi="GHEA Grapalat" w:hint="eastAsia"/>
        </w:rPr>
        <w:t>цена</w:t>
      </w:r>
      <w:r w:rsidRPr="0059577A">
        <w:rPr>
          <w:rFonts w:ascii="GHEA Grapalat" w:hAnsi="GHEA Grapalat"/>
        </w:rPr>
        <w:t xml:space="preserve"> </w:t>
      </w:r>
      <w:r w:rsidRPr="0059577A">
        <w:rPr>
          <w:rFonts w:ascii="GHEA Grapalat" w:hAnsi="GHEA Grapalat" w:hint="eastAsia"/>
        </w:rPr>
        <w:t>строительных</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опубликованная</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настоящем</w:t>
      </w:r>
      <w:r w:rsidRPr="0059577A">
        <w:rPr>
          <w:rFonts w:ascii="GHEA Grapalat" w:hAnsi="GHEA Grapalat"/>
        </w:rPr>
        <w:t xml:space="preserve"> </w:t>
      </w:r>
      <w:r w:rsidRPr="0059577A">
        <w:rPr>
          <w:rFonts w:ascii="GHEA Grapalat" w:hAnsi="GHEA Grapalat" w:hint="eastAsia"/>
        </w:rPr>
        <w:t>приглашении</w:t>
      </w:r>
      <w:r>
        <w:rPr>
          <w:rFonts w:ascii="GHEA Grapalat" w:hAnsi="GHEA Grapalat"/>
        </w:rPr>
        <w:t>,</w:t>
      </w:r>
    </w:p>
    <w:p w14:paraId="7E32DFD5"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ОР -</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Pr>
          <w:rFonts w:ascii="GHEA Grapalat" w:hAnsi="GHEA Grapalat"/>
        </w:rPr>
        <w:t>,</w:t>
      </w:r>
    </w:p>
    <w:p w14:paraId="00C1F6AD" w14:textId="77777777" w:rsidR="00D57436" w:rsidRPr="003B1B9C" w:rsidRDefault="00D57436" w:rsidP="00D57436">
      <w:pPr>
        <w:widowControl w:val="0"/>
        <w:spacing w:after="160" w:line="360" w:lineRule="auto"/>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Pr="0059577A">
        <w:rPr>
          <w:rFonts w:ascii="GHEA Grapalat" w:hAnsi="GHEA Grapalat"/>
          <w:vertAlign w:val="superscript"/>
        </w:rPr>
        <w:t>9</w:t>
      </w:r>
    </w:p>
    <w:p w14:paraId="2C210DE9" w14:textId="77777777" w:rsidR="00D57436" w:rsidRPr="009044F1" w:rsidRDefault="00D57436" w:rsidP="00D57436">
      <w:pPr>
        <w:widowControl w:val="0"/>
        <w:spacing w:after="160"/>
        <w:ind w:firstLine="567"/>
        <w:rPr>
          <w:rFonts w:ascii="GHEA Grapalat" w:hAnsi="GHEA Grapalat" w:cs="Sylfaen"/>
        </w:rPr>
      </w:pPr>
      <w:r>
        <w:rPr>
          <w:rFonts w:ascii="GHEA Grapalat" w:hAnsi="GHEA Grapalat"/>
        </w:rPr>
        <w:t>З</w:t>
      </w:r>
      <w:r w:rsidRPr="009044F1">
        <w:rPr>
          <w:rFonts w:ascii="GHEA Grapalat" w:hAnsi="GHEA Grapalat"/>
        </w:rPr>
        <w:t>аявка участника не подлежит отклонению, если:</w:t>
      </w:r>
    </w:p>
    <w:p w14:paraId="0B1F6CEE" w14:textId="77777777" w:rsidR="00D57436" w:rsidRPr="00ED437B"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графы "стоимость"</w:t>
      </w:r>
      <w:r>
        <w:rPr>
          <w:rFonts w:ascii="GHEA Grapalat" w:hAnsi="GHEA Grapalat"/>
        </w:rPr>
        <w:t xml:space="preserve"> </w:t>
      </w:r>
      <w:r w:rsidRPr="009044F1">
        <w:rPr>
          <w:rFonts w:ascii="GHEA Grapalat" w:hAnsi="GHEA Grapalat"/>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rPr>
        <w:t>;</w:t>
      </w:r>
    </w:p>
    <w:p w14:paraId="4FA297CD"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между суммами, указанными прописью или цифрами в графах "стоимость"</w:t>
      </w:r>
      <w:r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A6718C" w14:textId="77777777" w:rsidR="00D57436" w:rsidRPr="00ED437B" w:rsidRDefault="00D57436" w:rsidP="00D57436">
      <w:pPr>
        <w:widowControl w:val="0"/>
        <w:tabs>
          <w:tab w:val="left" w:pos="1134"/>
        </w:tabs>
        <w:spacing w:after="160"/>
        <w:ind w:firstLine="567"/>
        <w:rPr>
          <w:rFonts w:ascii="GHEA Grapalat" w:hAnsi="GHEA Grapalat"/>
        </w:rPr>
      </w:pPr>
      <w:r w:rsidRPr="009044F1">
        <w:rPr>
          <w:rFonts w:ascii="GHEA Grapalat" w:hAnsi="GHEA Grapalat"/>
        </w:rPr>
        <w:t>в.</w:t>
      </w:r>
      <w:r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rPr>
        <w:t>;</w:t>
      </w:r>
    </w:p>
    <w:p w14:paraId="2B5ED064"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Pr="00910938">
        <w:rPr>
          <w:rFonts w:ascii="GHEA Grapalat" w:hAnsi="GHEA Grapalat"/>
        </w:rPr>
        <w:t xml:space="preserve"> </w:t>
      </w:r>
      <w:r w:rsidRPr="00B9778A">
        <w:rPr>
          <w:rFonts w:ascii="GHEA Grapalat" w:hAnsi="GHEA Grapalat"/>
        </w:rPr>
        <w:t xml:space="preserve">ценового предложения, </w:t>
      </w:r>
      <w:r w:rsidRPr="00B9778A">
        <w:rPr>
          <w:rFonts w:ascii="GHEA Grapalat" w:hAnsi="GHEA Grapalat"/>
        </w:rPr>
        <w:lastRenderedPageBreak/>
        <w:t xml:space="preserve">указанные в графах </w:t>
      </w:r>
      <w:r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rPr>
        <w:t>;</w:t>
      </w:r>
      <w:r>
        <w:rPr>
          <w:rFonts w:ascii="GHEA Grapalat" w:hAnsi="GHEA Grapalat"/>
        </w:rPr>
        <w:t xml:space="preserve"> </w:t>
      </w:r>
    </w:p>
    <w:p w14:paraId="6F6D5F92"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д.</w:t>
      </w:r>
      <w:r w:rsidRPr="00A14685">
        <w:t xml:space="preserve"> </w:t>
      </w:r>
      <w:r w:rsidRPr="00A14685">
        <w:rPr>
          <w:rFonts w:ascii="GHEA Grapalat" w:hAnsi="GHEA Grapalat"/>
        </w:rPr>
        <w:t xml:space="preserve">в графах </w:t>
      </w:r>
      <w:r w:rsidRPr="009044F1">
        <w:rPr>
          <w:rFonts w:ascii="GHEA Grapalat" w:hAnsi="GHEA Grapalat"/>
        </w:rPr>
        <w:t>"стоимость"</w:t>
      </w:r>
      <w:r>
        <w:rPr>
          <w:rFonts w:ascii="GHEA Grapalat" w:hAnsi="GHEA Grapalat"/>
        </w:rPr>
        <w:t xml:space="preserve"> </w:t>
      </w:r>
      <w:r w:rsidRPr="009044F1">
        <w:rPr>
          <w:rFonts w:ascii="GHEA Grapalat" w:hAnsi="GHEA Grapalat"/>
        </w:rPr>
        <w:t xml:space="preserve">и "налог на добавленную стоимость" </w:t>
      </w:r>
      <w:r w:rsidRPr="00A14685">
        <w:rPr>
          <w:rFonts w:ascii="GHEA Grapalat" w:hAnsi="GHEA Grapalat"/>
        </w:rPr>
        <w:t xml:space="preserve">ценового предложения суммы заполнены как цифрами, так и </w:t>
      </w:r>
      <w:r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rPr>
        <w:t xml:space="preserve"> </w:t>
      </w:r>
      <w:r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rPr>
        <w:t>прописью</w:t>
      </w:r>
      <w:r w:rsidRPr="00147FD7">
        <w:rPr>
          <w:rFonts w:ascii="GHEA Grapalat" w:hAnsi="GHEA Grapalat"/>
        </w:rPr>
        <w:t xml:space="preserve"> в графах </w:t>
      </w:r>
      <w:r w:rsidRPr="009044F1">
        <w:rPr>
          <w:rFonts w:ascii="GHEA Grapalat" w:hAnsi="GHEA Grapalat"/>
        </w:rPr>
        <w:t>"</w:t>
      </w:r>
      <w:r w:rsidRPr="00DE7BA2">
        <w:rPr>
          <w:rFonts w:ascii="GHEA Grapalat" w:hAnsi="GHEA Grapalat"/>
        </w:rPr>
        <w:t>с</w:t>
      </w:r>
      <w:r w:rsidRPr="00147FD7">
        <w:rPr>
          <w:rFonts w:ascii="GHEA Grapalat" w:hAnsi="GHEA Grapalat"/>
        </w:rPr>
        <w:t>тоимость</w:t>
      </w:r>
      <w:r w:rsidRPr="009044F1">
        <w:rPr>
          <w:rFonts w:ascii="GHEA Grapalat" w:hAnsi="GHEA Grapalat"/>
        </w:rPr>
        <w:t>"</w:t>
      </w:r>
      <w:r w:rsidRPr="00DE7BA2">
        <w:rPr>
          <w:rFonts w:ascii="GHEA Grapalat" w:hAnsi="GHEA Grapalat"/>
        </w:rPr>
        <w:t xml:space="preserve"> </w:t>
      </w:r>
      <w:r w:rsidRPr="00147FD7">
        <w:rPr>
          <w:rFonts w:ascii="GHEA Grapalat" w:hAnsi="GHEA Grapalat"/>
        </w:rPr>
        <w:t xml:space="preserve">и </w:t>
      </w:r>
      <w:r w:rsidRPr="009044F1">
        <w:rPr>
          <w:rFonts w:ascii="GHEA Grapalat" w:hAnsi="GHEA Grapalat"/>
        </w:rPr>
        <w:t>"</w:t>
      </w:r>
      <w:r w:rsidRPr="00147FD7">
        <w:rPr>
          <w:rFonts w:ascii="GHEA Grapalat" w:hAnsi="GHEA Grapalat"/>
        </w:rPr>
        <w:t>налог на добавленную стоимость</w:t>
      </w:r>
      <w:r w:rsidRPr="009044F1">
        <w:rPr>
          <w:rFonts w:ascii="GHEA Grapalat" w:hAnsi="GHEA Grapalat"/>
        </w:rPr>
        <w:t>"</w:t>
      </w:r>
      <w:r>
        <w:rPr>
          <w:rFonts w:ascii="GHEA Grapalat" w:hAnsi="GHEA Grapalat"/>
        </w:rPr>
        <w:t>.</w:t>
      </w:r>
    </w:p>
    <w:p w14:paraId="51F85CAC" w14:textId="77777777" w:rsidR="00D57436" w:rsidRPr="009044F1" w:rsidRDefault="00D57436" w:rsidP="00D57436">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Pr>
          <w:rFonts w:ascii="GHEA Grapalat" w:hAnsi="GHEA Grapalat"/>
        </w:rPr>
        <w:t>ложения, лумы указаны в цифрах.</w:t>
      </w:r>
    </w:p>
    <w:p w14:paraId="40081D68" w14:textId="77777777" w:rsidR="00D57436" w:rsidRPr="009044F1" w:rsidRDefault="00D57436" w:rsidP="00D57436">
      <w:pPr>
        <w:widowControl w:val="0"/>
        <w:tabs>
          <w:tab w:val="left" w:pos="1134"/>
        </w:tabs>
        <w:spacing w:after="160"/>
        <w:ind w:firstLine="567"/>
        <w:rPr>
          <w:rFonts w:ascii="GHEA Grapalat" w:hAnsi="GHEA Grapalat"/>
        </w:rPr>
      </w:pPr>
      <w:r w:rsidRPr="009044F1">
        <w:rPr>
          <w:rFonts w:ascii="GHEA Grapalat" w:hAnsi="GHEA Grapalat"/>
        </w:rPr>
        <w:t>5.3</w:t>
      </w:r>
      <w:r w:rsidRPr="00A34DFE">
        <w:rPr>
          <w:rFonts w:ascii="GHEA Grapalat" w:hAnsi="GHEA Grapalat"/>
        </w:rPr>
        <w:t>.</w:t>
      </w:r>
      <w:r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5D0057" w14:textId="77777777" w:rsidR="00D57436" w:rsidRPr="00230D36" w:rsidRDefault="00D57436" w:rsidP="00D57436">
      <w:pPr>
        <w:jc w:val="center"/>
        <w:rPr>
          <w:rFonts w:ascii="GHEA Grapalat" w:hAnsi="GHEA Grapalat"/>
          <w:b/>
        </w:rPr>
      </w:pPr>
    </w:p>
    <w:p w14:paraId="14E2D01E" w14:textId="77777777" w:rsidR="00D57436" w:rsidRPr="00230D36" w:rsidRDefault="00D57436" w:rsidP="00D57436">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C56BF73" w14:textId="77777777" w:rsidR="00D57436" w:rsidRPr="00230D36" w:rsidRDefault="00D57436" w:rsidP="00D57436">
      <w:pPr>
        <w:jc w:val="center"/>
        <w:rPr>
          <w:rFonts w:ascii="GHEA Grapalat" w:hAnsi="GHEA Grapalat"/>
          <w:b/>
        </w:rPr>
      </w:pPr>
    </w:p>
    <w:p w14:paraId="06FB9398" w14:textId="77777777" w:rsidR="00D57436" w:rsidRPr="00AA7117" w:rsidRDefault="00D57436" w:rsidP="00D5743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59E882" w14:textId="77777777" w:rsidR="00D57436" w:rsidRPr="009044F1"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39CF92" w14:textId="77777777" w:rsidR="00D57436" w:rsidRPr="009044F1" w:rsidRDefault="00D57436" w:rsidP="00D57436">
      <w:pPr>
        <w:widowControl w:val="0"/>
        <w:spacing w:after="160"/>
        <w:ind w:firstLine="567"/>
        <w:jc w:val="center"/>
        <w:rPr>
          <w:rFonts w:ascii="GHEA Grapalat" w:hAnsi="GHEA Grapalat"/>
          <w:b/>
        </w:rPr>
      </w:pPr>
    </w:p>
    <w:p w14:paraId="64DCCFC1" w14:textId="77777777" w:rsidR="00D57436" w:rsidRPr="00221C7B" w:rsidRDefault="00D57436" w:rsidP="00D57436">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61B1667" w14:textId="77777777" w:rsidR="00D57436" w:rsidRPr="00681F45"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837277C"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F2B77B" w14:textId="77777777" w:rsidR="00D57436" w:rsidRDefault="00D57436" w:rsidP="00D5743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w:t>
      </w:r>
      <w:r>
        <w:rPr>
          <w:rFonts w:ascii="GHEA Grapalat" w:hAnsi="GHEA Grapalat"/>
        </w:rPr>
        <w:lastRenderedPageBreak/>
        <w:t xml:space="preserve">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875D80E" w14:textId="2D33D593" w:rsidR="00D57436" w:rsidRPr="009044F1" w:rsidRDefault="00D57436" w:rsidP="00D5743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BEE59EB" w14:textId="77777777" w:rsidR="00D57436" w:rsidRPr="00EF725E" w:rsidRDefault="00D57436" w:rsidP="00D5743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1FC5521" w14:textId="77777777" w:rsidR="00D57436" w:rsidRDefault="00D57436" w:rsidP="00D5743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85A94C6" w14:textId="77777777" w:rsidR="00D57436" w:rsidRPr="00541249" w:rsidRDefault="00D57436" w:rsidP="00D57436">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2B6A654"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417C07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E3EF71B"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9AC644"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CB4D121" w14:textId="77777777" w:rsidR="00D57436" w:rsidRDefault="00D57436" w:rsidP="00D5743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FC7C232" w14:textId="77777777" w:rsidR="00D57436" w:rsidRPr="00996C18" w:rsidRDefault="00D57436" w:rsidP="00D5743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D71C9FC" w14:textId="77777777" w:rsidR="00D57436" w:rsidRDefault="00D57436" w:rsidP="00D57436">
      <w:pPr>
        <w:rPr>
          <w:rFonts w:ascii="GHEA Grapalat" w:hAnsi="GHEA Grapalat" w:cs="Sylfaen"/>
        </w:rPr>
      </w:pPr>
    </w:p>
    <w:p w14:paraId="515EAFDF" w14:textId="77777777" w:rsidR="00D57436" w:rsidRPr="009044F1" w:rsidRDefault="00D57436" w:rsidP="00D5743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88DEA5C" w14:textId="7FB1E04D" w:rsidR="00D57436" w:rsidRPr="009044F1" w:rsidRDefault="00D57436" w:rsidP="00D5743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90C5D">
        <w:rPr>
          <w:rFonts w:ascii="GHEA Grapalat" w:hAnsi="GHEA Grapalat"/>
          <w:sz w:val="24"/>
          <w:szCs w:val="24"/>
        </w:rPr>
        <w:t>7</w:t>
      </w:r>
      <w:r w:rsidRPr="009044F1">
        <w:rPr>
          <w:rFonts w:ascii="GHEA Grapalat" w:hAnsi="GHEA Grapalat"/>
          <w:sz w:val="24"/>
          <w:szCs w:val="24"/>
        </w:rPr>
        <w:t>"-ый день в "</w:t>
      </w:r>
      <w:r w:rsidR="00F329AE">
        <w:rPr>
          <w:rFonts w:ascii="GHEA Grapalat" w:hAnsi="GHEA Grapalat"/>
          <w:sz w:val="24"/>
          <w:szCs w:val="24"/>
        </w:rPr>
        <w:t>1</w:t>
      </w:r>
      <w:r w:rsidR="00F815FC">
        <w:rPr>
          <w:rFonts w:ascii="GHEA Grapalat" w:hAnsi="GHEA Grapalat"/>
          <w:sz w:val="24"/>
          <w:szCs w:val="24"/>
        </w:rPr>
        <w:t>7</w:t>
      </w:r>
      <w:r w:rsidR="00F329A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76497ED"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lastRenderedPageBreak/>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9252409"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E424F2"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6A09D2" w14:textId="77777777" w:rsidR="00D57436" w:rsidRPr="002A665D" w:rsidRDefault="00D57436" w:rsidP="00D5743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4E076FB7"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55A2B0"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8.3.</w:t>
      </w:r>
      <w:r w:rsidRPr="005114D0">
        <w:rPr>
          <w:rFonts w:ascii="GHEA Grapalat" w:hAnsi="GHEA Grapalat"/>
        </w:rPr>
        <w:tab/>
      </w:r>
      <w:r w:rsidRPr="009044F1">
        <w:rPr>
          <w:rFonts w:ascii="GHEA Grapalat" w:hAnsi="GHEA Grapalat"/>
        </w:rPr>
        <w:t xml:space="preserve">С целью определения </w:t>
      </w:r>
      <w:r>
        <w:rPr>
          <w:rFonts w:ascii="GHEA Grapalat" w:hAnsi="GHEA Grapalat"/>
        </w:rPr>
        <w:t xml:space="preserve">отобранного или </w:t>
      </w:r>
      <w:r w:rsidRPr="003F64C5">
        <w:rPr>
          <w:rFonts w:ascii="GHEA Grapalat" w:hAnsi="GHEA Grapalat"/>
        </w:rPr>
        <w:t>непризнанны</w:t>
      </w:r>
      <w:r>
        <w:rPr>
          <w:rFonts w:ascii="GHEA Grapalat" w:hAnsi="GHEA Grapalat"/>
        </w:rPr>
        <w:t xml:space="preserve">х таковыми </w:t>
      </w:r>
      <w:r w:rsidRPr="009044F1">
        <w:rPr>
          <w:rFonts w:ascii="GHEA Grapalat" w:hAnsi="GHEA Grapalat"/>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4F004D"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B2C98" w14:textId="710E958E" w:rsidR="00D57436" w:rsidRPr="00A01157"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03FD">
        <w:rPr>
          <w:rFonts w:ascii="GHEA Grapalat" w:hAnsi="GHEA Grapalat"/>
          <w:i w:val="0"/>
          <w:sz w:val="24"/>
          <w:szCs w:val="24"/>
        </w:rPr>
        <w:t>ЦБ РА</w:t>
      </w:r>
      <w:r>
        <w:rPr>
          <w:rFonts w:ascii="GHEA Grapalat" w:hAnsi="GHEA Grapalat"/>
          <w:i w:val="0"/>
          <w:sz w:val="24"/>
          <w:szCs w:val="24"/>
        </w:rPr>
        <w:t>.</w:t>
      </w:r>
    </w:p>
    <w:p w14:paraId="507A738C" w14:textId="77777777" w:rsidR="00D57436" w:rsidRPr="00186559"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8.</w:t>
      </w:r>
      <w:r>
        <w:rPr>
          <w:rFonts w:ascii="GHEA Grapalat" w:hAnsi="GHEA Grapalat"/>
        </w:rPr>
        <w:t>6</w:t>
      </w:r>
      <w:r w:rsidRPr="009044F1">
        <w:rPr>
          <w:rFonts w:ascii="GHEA Grapalat" w:hAnsi="GHEA Grapalat"/>
        </w:rPr>
        <w:t>.</w:t>
      </w:r>
      <w:r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rPr>
        <w:t>отобранного</w:t>
      </w:r>
      <w:r w:rsidRPr="000811C1">
        <w:rPr>
          <w:rFonts w:ascii="GHEA Grapalat" w:hAnsi="GHEA Grapalat"/>
        </w:rPr>
        <w:t xml:space="preserve"> </w:t>
      </w:r>
      <w:r>
        <w:rPr>
          <w:rFonts w:ascii="GHEA Grapalat" w:hAnsi="GHEA Grapalat"/>
        </w:rPr>
        <w:t xml:space="preserve">участника и </w:t>
      </w:r>
      <w:r w:rsidRPr="009044F1">
        <w:rPr>
          <w:rFonts w:ascii="GHEA Grapalat" w:hAnsi="GHEA Grapalat"/>
        </w:rPr>
        <w:t>участников</w:t>
      </w:r>
      <w:r>
        <w:rPr>
          <w:rFonts w:ascii="GHEA Grapalat" w:hAnsi="GHEA Grapalat"/>
        </w:rPr>
        <w:t xml:space="preserve"> </w:t>
      </w:r>
      <w:r w:rsidRPr="003F64C5">
        <w:rPr>
          <w:rFonts w:ascii="GHEA Grapalat" w:hAnsi="GHEA Grapalat"/>
        </w:rPr>
        <w:t>непризнанны</w:t>
      </w:r>
      <w:r>
        <w:rPr>
          <w:rFonts w:ascii="GHEA Grapalat" w:hAnsi="GHEA Grapalat"/>
        </w:rPr>
        <w:t>х таковыми</w:t>
      </w:r>
      <w:r w:rsidRPr="009044F1">
        <w:rPr>
          <w:rFonts w:ascii="GHEA Grapalat" w:hAnsi="GHEA Grapalat"/>
        </w:rPr>
        <w:t xml:space="preserve">. </w:t>
      </w:r>
      <w:r w:rsidRPr="00F5168A">
        <w:rPr>
          <w:rFonts w:ascii="GHEA Grapalat" w:hAnsi="GHEA Grapalat"/>
        </w:rPr>
        <w:t xml:space="preserve">При </w:t>
      </w:r>
      <w:r>
        <w:rPr>
          <w:rFonts w:ascii="GHEA Grapalat" w:hAnsi="GHEA Grapalat"/>
        </w:rPr>
        <w:t>за</w:t>
      </w:r>
      <w:r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rPr>
        <w:t xml:space="preserve">приглашения. </w:t>
      </w:r>
      <w:r w:rsidRPr="009044F1">
        <w:rPr>
          <w:rFonts w:ascii="GHEA Grapalat" w:hAnsi="GHEA Grapalat"/>
        </w:rPr>
        <w:t>При равенстве предложенных наименьших цен</w:t>
      </w:r>
      <w:r>
        <w:rPr>
          <w:rFonts w:ascii="GHEA Grapalat" w:hAnsi="GHEA Grapalat"/>
        </w:rPr>
        <w:t>:</w:t>
      </w:r>
    </w:p>
    <w:p w14:paraId="04AFA1C6"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для определения</w:t>
      </w:r>
      <w:r>
        <w:rPr>
          <w:rFonts w:ascii="GHEA Grapalat" w:hAnsi="GHEA Grapalat"/>
        </w:rPr>
        <w:t xml:space="preserve"> отобранного и</w:t>
      </w:r>
      <w:r w:rsidRPr="009044F1">
        <w:rPr>
          <w:rFonts w:ascii="GHEA Grapalat" w:hAnsi="GHEA Grapalat"/>
        </w:rPr>
        <w:t xml:space="preserve"> </w:t>
      </w:r>
      <w:r w:rsidRPr="003F64C5">
        <w:rPr>
          <w:rFonts w:ascii="GHEA Grapalat" w:hAnsi="GHEA Grapalat"/>
        </w:rPr>
        <w:t>непризнанны</w:t>
      </w:r>
      <w:r>
        <w:rPr>
          <w:rFonts w:ascii="GHEA Grapalat" w:hAnsi="GHEA Grapalat"/>
        </w:rPr>
        <w:t>х таковыми</w:t>
      </w:r>
      <w:r w:rsidRPr="00A46A54">
        <w:rPr>
          <w:rFonts w:ascii="GHEA Grapalat" w:hAnsi="GHEA Grapalat"/>
        </w:rPr>
        <w:t xml:space="preserve"> </w:t>
      </w:r>
      <w:r w:rsidRPr="009044F1">
        <w:rPr>
          <w:rFonts w:ascii="GHEA Grapalat" w:hAnsi="GHEA Grapalat"/>
        </w:rPr>
        <w:t xml:space="preserve">участников, </w:t>
      </w:r>
      <w:r>
        <w:rPr>
          <w:rFonts w:ascii="GHEA Grapalat" w:hAnsi="GHEA Grapalat"/>
        </w:rPr>
        <w:t>на  заседаниии комиссии</w:t>
      </w:r>
      <w:r w:rsidRPr="009044F1">
        <w:rPr>
          <w:rFonts w:ascii="GHEA Grapalat" w:hAnsi="GHEA Grapalat"/>
        </w:rPr>
        <w:t xml:space="preserve"> </w:t>
      </w:r>
      <w:r w:rsidRPr="00334F26">
        <w:rPr>
          <w:rFonts w:ascii="GHEA Grapalat" w:hAnsi="GHEA Grapalat"/>
        </w:rPr>
        <w:t>с предложившими равные цены участниками,</w:t>
      </w:r>
      <w:r>
        <w:rPr>
          <w:rFonts w:ascii="GHEA Grapalat" w:hAnsi="GHEA Grapalat"/>
        </w:rPr>
        <w:t xml:space="preserve"> </w:t>
      </w:r>
      <w:r w:rsidRPr="009044F1">
        <w:rPr>
          <w:rFonts w:ascii="GHEA Grapalat" w:hAnsi="GHEA Grapalat"/>
        </w:rPr>
        <w:t xml:space="preserve">проводятся одновременные переговоры, если </w:t>
      </w:r>
      <w:r>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Pr="00872A26">
        <w:rPr>
          <w:rFonts w:ascii="GHEA Grapalat" w:hAnsi="GHEA Grapalat"/>
        </w:rPr>
        <w:t xml:space="preserve"> </w:t>
      </w:r>
      <w:r w:rsidRPr="009044F1">
        <w:rPr>
          <w:rFonts w:ascii="GHEA Grapalat" w:hAnsi="GHEA Grapalat"/>
        </w:rPr>
        <w:lastRenderedPageBreak/>
        <w:t>присутствуют</w:t>
      </w:r>
      <w:r w:rsidRPr="00872A26">
        <w:rPr>
          <w:rFonts w:ascii="GHEA Grapalat" w:hAnsi="GHEA Grapalat"/>
        </w:rPr>
        <w:t xml:space="preserve"> </w:t>
      </w:r>
      <w:r w:rsidRPr="009044F1">
        <w:rPr>
          <w:rFonts w:ascii="GHEA Grapalat" w:hAnsi="GHEA Grapalat"/>
        </w:rPr>
        <w:t>на заседании,</w:t>
      </w:r>
    </w:p>
    <w:p w14:paraId="60DDC939"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rPr>
        <w:t>неавтоматическ</w:t>
      </w:r>
      <w:r>
        <w:rPr>
          <w:rFonts w:ascii="GHEA Grapalat" w:hAnsi="GHEA Grapalat"/>
        </w:rPr>
        <w:t>им</w:t>
      </w:r>
      <w:r w:rsidRPr="004F6817">
        <w:rPr>
          <w:rFonts w:ascii="GHEA Grapalat" w:hAnsi="GHEA Grapalat"/>
        </w:rPr>
        <w:t xml:space="preserve"> уведомлени</w:t>
      </w:r>
      <w:r>
        <w:rPr>
          <w:rFonts w:ascii="GHEA Grapalat" w:hAnsi="GHEA Grapalat"/>
        </w:rPr>
        <w:t>ем</w:t>
      </w:r>
      <w:r w:rsidRPr="009044F1">
        <w:rPr>
          <w:rFonts w:ascii="GHEA Grapalat" w:hAnsi="GHEA Grapalat"/>
        </w:rPr>
        <w:t xml:space="preserve"> одновременно уведомляет </w:t>
      </w:r>
      <w:r>
        <w:rPr>
          <w:rFonts w:ascii="GHEA Grapalat" w:hAnsi="GHEA Grapalat"/>
        </w:rPr>
        <w:t>представившими равные цены</w:t>
      </w:r>
      <w:r w:rsidRPr="009044F1">
        <w:rPr>
          <w:rFonts w:ascii="GHEA Grapalat" w:hAnsi="GHEA Grapalat"/>
        </w:rPr>
        <w:t xml:space="preserve"> участников</w:t>
      </w:r>
      <w:r>
        <w:rPr>
          <w:rFonts w:ascii="GHEA Grapalat" w:hAnsi="GHEA Grapalat"/>
        </w:rPr>
        <w:t xml:space="preserve"> об </w:t>
      </w:r>
      <w:r w:rsidRPr="00C87FA4">
        <w:rPr>
          <w:rFonts w:ascii="GHEA Grapalat" w:hAnsi="GHEA Grapalat"/>
        </w:rPr>
        <w:t>условия</w:t>
      </w:r>
      <w:r>
        <w:rPr>
          <w:rFonts w:ascii="GHEA Grapalat" w:hAnsi="GHEA Grapalat"/>
        </w:rPr>
        <w:t>х</w:t>
      </w:r>
      <w:r w:rsidRPr="00C87FA4">
        <w:rPr>
          <w:rFonts w:ascii="GHEA Grapalat" w:hAnsi="GHEA Grapalat"/>
        </w:rPr>
        <w:t>, продолжительност</w:t>
      </w:r>
      <w:r>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14:paraId="377D7490" w14:textId="77777777" w:rsidR="00D57436" w:rsidRPr="00A50C53"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в.</w:t>
      </w:r>
      <w:r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Pr>
          <w:rFonts w:ascii="GHEA Grapalat" w:hAnsi="GHEA Grapalat"/>
        </w:rPr>
        <w:t>пятый</w:t>
      </w:r>
      <w:r w:rsidRPr="009044F1">
        <w:rPr>
          <w:rFonts w:ascii="GHEA Grapalat" w:hAnsi="GHEA Grapalat"/>
        </w:rPr>
        <w:t xml:space="preserve"> рабочий день со дня отправки извещения</w:t>
      </w:r>
      <w:r>
        <w:rPr>
          <w:rFonts w:ascii="GHEA Grapalat" w:hAnsi="GHEA Grapalat"/>
        </w:rPr>
        <w:t>,</w:t>
      </w:r>
    </w:p>
    <w:p w14:paraId="62ED7E85"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г.</w:t>
      </w:r>
      <w:r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Pr>
          <w:rFonts w:ascii="GHEA Grapalat" w:hAnsi="GHEA Grapalat"/>
        </w:rPr>
        <w:t>другого</w:t>
      </w:r>
      <w:r w:rsidRPr="009044F1">
        <w:rPr>
          <w:rFonts w:ascii="GHEA Grapalat" w:hAnsi="GHEA Grapalat"/>
        </w:rPr>
        <w:t xml:space="preserve"> участник</w:t>
      </w:r>
      <w:r>
        <w:rPr>
          <w:rFonts w:ascii="GHEA Grapalat" w:hAnsi="GHEA Grapalat"/>
        </w:rPr>
        <w:t>а</w:t>
      </w:r>
      <w:r w:rsidRPr="009044F1">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4C1B95B9" w14:textId="77777777" w:rsidR="00D57436" w:rsidRDefault="00D57436" w:rsidP="00D57436">
      <w:pPr>
        <w:widowControl w:val="0"/>
        <w:tabs>
          <w:tab w:val="left" w:pos="1134"/>
        </w:tabs>
        <w:spacing w:after="160"/>
        <w:ind w:firstLine="567"/>
        <w:rPr>
          <w:rFonts w:ascii="GHEA Grapalat" w:hAnsi="GHEA Grapalat"/>
        </w:rPr>
      </w:pPr>
      <w:r w:rsidRPr="009044F1">
        <w:rPr>
          <w:rFonts w:ascii="GHEA Grapalat" w:hAnsi="GHEA Grapalat"/>
        </w:rPr>
        <w:t>д.</w:t>
      </w:r>
      <w:r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Pr>
          <w:rFonts w:ascii="GHEA Grapalat" w:hAnsi="GHEA Grapalat"/>
        </w:rPr>
        <w:t>присутствующим на переговорах</w:t>
      </w:r>
      <w:r w:rsidRPr="009044F1">
        <w:rPr>
          <w:rFonts w:ascii="GHEA Grapalat" w:hAnsi="GHEA Grapalat"/>
        </w:rPr>
        <w:t xml:space="preserve"> участниками</w:t>
      </w:r>
      <w:r>
        <w:rPr>
          <w:rFonts w:ascii="GHEA Grapalat" w:hAnsi="GHEA Grapalat"/>
        </w:rPr>
        <w:t xml:space="preserve"> </w:t>
      </w:r>
      <w:r w:rsidRPr="009044F1">
        <w:rPr>
          <w:rFonts w:ascii="GHEA Grapalat" w:hAnsi="GHEA Grapalat"/>
        </w:rPr>
        <w:t>ценам, определяются и объявляются</w:t>
      </w:r>
      <w:r>
        <w:rPr>
          <w:rFonts w:ascii="GHEA Grapalat" w:hAnsi="GHEA Grapalat"/>
        </w:rPr>
        <w:t xml:space="preserve"> отобранный и</w:t>
      </w:r>
      <w:r w:rsidRPr="009044F1">
        <w:rPr>
          <w:rFonts w:ascii="GHEA Grapalat" w:hAnsi="GHEA Grapalat"/>
        </w:rPr>
        <w:t xml:space="preserve"> </w:t>
      </w:r>
      <w:r w:rsidRPr="003F64C5">
        <w:rPr>
          <w:rFonts w:ascii="GHEA Grapalat" w:hAnsi="GHEA Grapalat"/>
        </w:rPr>
        <w:t>непризнанны</w:t>
      </w:r>
      <w:r>
        <w:rPr>
          <w:rFonts w:ascii="GHEA Grapalat" w:hAnsi="GHEA Grapalat"/>
        </w:rPr>
        <w:t>е таковыми</w:t>
      </w:r>
      <w:r w:rsidRPr="009044F1">
        <w:rPr>
          <w:rFonts w:ascii="GHEA Grapalat" w:hAnsi="GHEA Grapalat"/>
        </w:rPr>
        <w:t xml:space="preserve"> участники</w:t>
      </w:r>
      <w:r>
        <w:rPr>
          <w:rFonts w:ascii="GHEA Grapalat" w:hAnsi="GHEA Grapalat"/>
        </w:rPr>
        <w:t>.</w:t>
      </w:r>
      <w:r w:rsidRPr="00121F1F">
        <w:rPr>
          <w:rFonts w:ascii="GHEA Grapalat" w:hAnsi="GHEA Grapalat"/>
        </w:rPr>
        <w:t xml:space="preserve"> </w:t>
      </w:r>
      <w:r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rPr>
        <w:t>.</w:t>
      </w:r>
    </w:p>
    <w:p w14:paraId="594BB924"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14:paraId="490A793D" w14:textId="77777777" w:rsidR="00D57436" w:rsidRPr="009044F1" w:rsidRDefault="00D57436" w:rsidP="00D57436">
      <w:pPr>
        <w:widowControl w:val="0"/>
        <w:tabs>
          <w:tab w:val="left" w:pos="1134"/>
        </w:tabs>
        <w:spacing w:after="160"/>
        <w:ind w:firstLine="567"/>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2E29892E" w14:textId="77777777" w:rsidR="00E64DEE" w:rsidRDefault="00D57436" w:rsidP="00E64D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00E64DEE" w:rsidRPr="009044F1">
        <w:rPr>
          <w:rFonts w:ascii="GHEA Grapalat" w:hAnsi="GHEA Grapalat"/>
          <w:sz w:val="24"/>
          <w:szCs w:val="24"/>
        </w:rPr>
        <w:t>8.9.</w:t>
      </w:r>
      <w:r w:rsidR="00E64DEE" w:rsidRPr="005114D0">
        <w:rPr>
          <w:rFonts w:ascii="GHEA Grapalat" w:hAnsi="GHEA Grapalat"/>
          <w:sz w:val="24"/>
          <w:szCs w:val="24"/>
        </w:rPr>
        <w:tab/>
      </w:r>
      <w:r w:rsidR="00E64DEE" w:rsidRPr="009044F1">
        <w:rPr>
          <w:rFonts w:ascii="GHEA Grapalat" w:hAnsi="GHEA Grapalat"/>
          <w:sz w:val="24"/>
          <w:szCs w:val="24"/>
        </w:rPr>
        <w:t xml:space="preserve">Если в результате оценки, проведенной в ходе заседания по вскрытию </w:t>
      </w:r>
      <w:r w:rsidR="00E64DEE">
        <w:rPr>
          <w:rFonts w:ascii="GHEA Grapalat" w:hAnsi="GHEA Grapalat"/>
          <w:sz w:val="24"/>
          <w:szCs w:val="24"/>
        </w:rPr>
        <w:t xml:space="preserve">и </w:t>
      </w:r>
      <w:r w:rsidR="00E64DEE" w:rsidRPr="009044F1">
        <w:rPr>
          <w:rFonts w:ascii="GHEA Grapalat" w:hAnsi="GHEA Grapalat"/>
          <w:sz w:val="24"/>
          <w:szCs w:val="24"/>
        </w:rPr>
        <w:t>оценк</w:t>
      </w:r>
      <w:r w:rsidR="00E64DEE">
        <w:rPr>
          <w:rFonts w:ascii="GHEA Grapalat" w:hAnsi="GHEA Grapalat"/>
          <w:sz w:val="24"/>
          <w:szCs w:val="24"/>
        </w:rPr>
        <w:t xml:space="preserve">е </w:t>
      </w:r>
      <w:r w:rsidR="00E64DEE" w:rsidRPr="009044F1">
        <w:rPr>
          <w:rFonts w:ascii="GHEA Grapalat" w:hAnsi="GHEA Grapalat"/>
          <w:sz w:val="24"/>
          <w:szCs w:val="24"/>
        </w:rPr>
        <w:t>заявок, в заявке участника фиксируются несоответствия требованиям приглашения,</w:t>
      </w:r>
      <w:r w:rsidR="00E64DEE" w:rsidRPr="00FB3AE9">
        <w:rPr>
          <w:rFonts w:ascii="GHEA Grapalat" w:hAnsi="GHEA Grapalat"/>
          <w:sz w:val="24"/>
          <w:szCs w:val="24"/>
        </w:rPr>
        <w:t xml:space="preserve"> </w:t>
      </w:r>
      <w:r w:rsidR="00E64DEE">
        <w:rPr>
          <w:rFonts w:ascii="GHEA Grapalat" w:hAnsi="GHEA Grapalat"/>
          <w:sz w:val="24"/>
          <w:szCs w:val="24"/>
        </w:rPr>
        <w:t>включая тот случай,</w:t>
      </w:r>
      <w:r w:rsidR="00E64DEE" w:rsidRPr="00FB3AE9">
        <w:rPr>
          <w:rFonts w:ascii="GHEA Grapalat" w:hAnsi="GHEA Grapalat"/>
          <w:sz w:val="24"/>
          <w:szCs w:val="24"/>
        </w:rPr>
        <w:t xml:space="preserve"> когда документы, утвержд</w:t>
      </w:r>
      <w:r w:rsidR="00E64DEE">
        <w:rPr>
          <w:rFonts w:ascii="GHEA Grapalat" w:hAnsi="GHEA Grapalat"/>
          <w:sz w:val="24"/>
          <w:szCs w:val="24"/>
        </w:rPr>
        <w:t>аемые</w:t>
      </w:r>
      <w:r w:rsidR="00E64DEE"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E64DEE" w:rsidRPr="009044F1">
        <w:rPr>
          <w:rFonts w:ascii="GHEA Grapalat" w:hAnsi="GHEA Grapalat"/>
          <w:sz w:val="24"/>
          <w:szCs w:val="24"/>
        </w:rPr>
        <w:t xml:space="preserve"> </w:t>
      </w:r>
      <w:r w:rsidR="00E64DEE"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E64DEE">
        <w:rPr>
          <w:rFonts w:ascii="GHEA Grapalat" w:hAnsi="GHEA Grapalat"/>
        </w:rPr>
        <w:t>субподрядчика</w:t>
      </w:r>
      <w:r w:rsidR="00E64DEE" w:rsidRPr="003219E1">
        <w:rPr>
          <w:rFonts w:ascii="GHEA Grapalat" w:hAnsi="GHEA Grapalat"/>
          <w:sz w:val="24"/>
          <w:szCs w:val="24"/>
        </w:rPr>
        <w:t>,</w:t>
      </w:r>
      <w:r w:rsidR="00E64DEE">
        <w:rPr>
          <w:rFonts w:ascii="GHEA Grapalat" w:hAnsi="GHEA Grapalat"/>
          <w:sz w:val="24"/>
          <w:szCs w:val="24"/>
          <w:lang w:val="hy-AM"/>
        </w:rPr>
        <w:t xml:space="preserve"> </w:t>
      </w:r>
      <w:r w:rsidR="00E64DEE" w:rsidRPr="009044F1">
        <w:rPr>
          <w:rFonts w:ascii="GHEA Grapalat" w:hAnsi="GHEA Grapalat"/>
          <w:sz w:val="24"/>
          <w:szCs w:val="24"/>
        </w:rPr>
        <w:t xml:space="preserve">комиссия приостанавливает </w:t>
      </w:r>
      <w:r w:rsidR="00E64DEE" w:rsidRPr="009044F1">
        <w:rPr>
          <w:rFonts w:ascii="GHEA Grapalat" w:hAnsi="GHEA Grapalat"/>
          <w:sz w:val="24"/>
          <w:szCs w:val="24"/>
        </w:rPr>
        <w:lastRenderedPageBreak/>
        <w:t>заседание на один рабочий день, а секретарь комиссии в тот же день</w:t>
      </w:r>
      <w:r w:rsidR="00E64DEE" w:rsidRPr="00D3436F">
        <w:rPr>
          <w:rFonts w:ascii="GHEA Grapalat" w:hAnsi="GHEA Grapalat"/>
          <w:sz w:val="24"/>
          <w:szCs w:val="24"/>
        </w:rPr>
        <w:t xml:space="preserve"> </w:t>
      </w:r>
      <w:r w:rsidR="00E64DEE">
        <w:rPr>
          <w:rFonts w:ascii="GHEA Grapalat" w:hAnsi="GHEA Grapalat"/>
        </w:rPr>
        <w:t xml:space="preserve">с помощью системы </w:t>
      </w:r>
      <w:r w:rsidR="00E64DEE"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8069EE" w14:textId="77777777" w:rsidR="00E64DEE" w:rsidRDefault="00E64DEE" w:rsidP="00E64D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B6C761F" w14:textId="77777777" w:rsidR="00E64DEE" w:rsidRPr="00BD363B" w:rsidRDefault="00E64DEE" w:rsidP="00E64DE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7FC39C0" w14:textId="5D1C9FC1" w:rsidR="00D57436" w:rsidRDefault="00D57436" w:rsidP="00E64DEE">
      <w:pPr>
        <w:widowControl w:val="0"/>
        <w:tabs>
          <w:tab w:val="left" w:pos="1134"/>
        </w:tabs>
        <w:spacing w:after="160"/>
        <w:ind w:firstLine="567"/>
        <w:jc w:val="both"/>
        <w:rPr>
          <w:rFonts w:ascii="GHEA Grapalat" w:hAnsi="GHEA Grapalat"/>
        </w:rPr>
      </w:pPr>
      <w:r w:rsidRPr="009044F1">
        <w:rPr>
          <w:rFonts w:ascii="GHEA Grapalat" w:hAnsi="GHEA Grapalat"/>
        </w:rPr>
        <w:t>8.10.</w:t>
      </w:r>
      <w:r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rPr>
        <w:t xml:space="preserve"> данного участника</w:t>
      </w:r>
      <w:r w:rsidRPr="009044F1">
        <w:rPr>
          <w:rFonts w:ascii="GHEA Grapalat" w:hAnsi="GHEA Grapalat"/>
        </w:rPr>
        <w:t xml:space="preserve"> оценивается неуд</w:t>
      </w:r>
      <w:r>
        <w:rPr>
          <w:rFonts w:ascii="GHEA Grapalat" w:hAnsi="GHEA Grapalat"/>
        </w:rPr>
        <w:t xml:space="preserve">овлетворительно и отклоняется, </w:t>
      </w:r>
      <w:r w:rsidRPr="005D7FA6">
        <w:rPr>
          <w:rFonts w:ascii="GHEA Grapalat" w:hAnsi="GHEA Grapalat"/>
        </w:rPr>
        <w:t xml:space="preserve">а </w:t>
      </w:r>
      <w:r>
        <w:rPr>
          <w:rFonts w:ascii="GHEA Grapalat" w:hAnsi="GHEA Grapalat"/>
        </w:rPr>
        <w:t>ото</w:t>
      </w:r>
      <w:r w:rsidRPr="005D7FA6">
        <w:rPr>
          <w:rFonts w:ascii="GHEA Grapalat" w:hAnsi="GHEA Grapalat"/>
        </w:rPr>
        <w:t xml:space="preserve">бранным участником признается участник, занявший </w:t>
      </w:r>
      <w:r>
        <w:rPr>
          <w:rFonts w:ascii="GHEA Grapalat" w:hAnsi="GHEA Grapalat"/>
        </w:rPr>
        <w:t>по</w:t>
      </w:r>
      <w:r w:rsidRPr="005D7FA6">
        <w:rPr>
          <w:rFonts w:ascii="GHEA Grapalat" w:hAnsi="GHEA Grapalat"/>
        </w:rPr>
        <w:t>следующее место</w:t>
      </w:r>
      <w:r>
        <w:rPr>
          <w:rFonts w:ascii="GHEA Grapalat" w:hAnsi="GHEA Grapalat"/>
        </w:rPr>
        <w:t>.</w:t>
      </w:r>
    </w:p>
    <w:p w14:paraId="324067EC" w14:textId="77777777" w:rsidR="00D57436" w:rsidRPr="00CE18BF" w:rsidRDefault="00D57436" w:rsidP="00D5743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DF9529"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B6A2A38"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E2AEF0"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D5E0C1F"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3E06B" w14:textId="77777777" w:rsidR="00D57436" w:rsidRPr="00110330" w:rsidRDefault="00D57436" w:rsidP="00D5743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руководителя заказчика </w:t>
      </w:r>
      <w:r w:rsidRPr="00110330">
        <w:rPr>
          <w:rFonts w:ascii="GHEA Grapalat" w:hAnsi="GHEA Grapalat"/>
        </w:rPr>
        <w:lastRenderedPageBreak/>
        <w:t>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BC55CF0" w14:textId="77777777" w:rsidR="00D57436" w:rsidRPr="00110330" w:rsidRDefault="00D57436" w:rsidP="00D5743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7D8B2486" w14:textId="77777777" w:rsidR="00D57436" w:rsidRPr="00110330" w:rsidRDefault="00D57436" w:rsidP="00D57436">
      <w:pPr>
        <w:pStyle w:val="BlockText"/>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051181" w14:textId="77777777" w:rsidR="00D57436" w:rsidRDefault="00D57436" w:rsidP="00D57436">
      <w:pPr>
        <w:pStyle w:val="BlockText"/>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D6034" w14:textId="77777777" w:rsidR="00D57436" w:rsidRPr="00793DC2" w:rsidRDefault="00D57436" w:rsidP="00D5743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BE0524D" w14:textId="77777777" w:rsidR="00D57436" w:rsidRPr="00793DC2" w:rsidRDefault="00D57436" w:rsidP="00D57436">
      <w:pPr>
        <w:widowControl w:val="0"/>
        <w:ind w:left="284"/>
        <w:contextualSpacing/>
        <w:jc w:val="both"/>
        <w:rPr>
          <w:rFonts w:ascii="GHEA Grapalat" w:hAnsi="GHEA Grapalat"/>
        </w:rPr>
      </w:pPr>
    </w:p>
    <w:p w14:paraId="67C242A4" w14:textId="77777777" w:rsidR="00D57436" w:rsidRPr="009044F1" w:rsidRDefault="00D57436" w:rsidP="00D5743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83725C" w14:textId="77777777" w:rsidR="00D57436" w:rsidRDefault="00D57436" w:rsidP="00D57436">
      <w:pPr>
        <w:widowControl w:val="0"/>
        <w:tabs>
          <w:tab w:val="left" w:pos="1276"/>
        </w:tabs>
        <w:spacing w:after="160"/>
        <w:ind w:firstLine="567"/>
        <w:rPr>
          <w:rFonts w:ascii="GHEA Grapalat" w:hAnsi="GHEA Grapalat" w:cs="Sylfaen"/>
        </w:rPr>
      </w:pPr>
      <w:r>
        <w:rPr>
          <w:rFonts w:ascii="GHEA Grapalat" w:hAnsi="GHEA Grapalat"/>
        </w:rPr>
        <w:lastRenderedPageBreak/>
        <w:t>8.1</w:t>
      </w:r>
      <w:r>
        <w:rPr>
          <w:rFonts w:ascii="GHEA Grapalat" w:hAnsi="GHEA Grapalat"/>
          <w:lang w:val="hy-AM"/>
        </w:rPr>
        <w:t>6</w:t>
      </w:r>
      <w:r>
        <w:rPr>
          <w:rFonts w:ascii="GHEA Grapalat" w:hAnsi="GHEA Grapalat"/>
        </w:rPr>
        <w:t xml:space="preserve"> </w:t>
      </w:r>
      <w:r w:rsidRPr="00A74478">
        <w:rPr>
          <w:rFonts w:ascii="GHEA Grapalat" w:hAnsi="GHEA Grapalat"/>
        </w:rPr>
        <w:t>Документы, указанные в пункт</w:t>
      </w:r>
      <w:r>
        <w:rPr>
          <w:rFonts w:ascii="GHEA Grapalat" w:hAnsi="GHEA Grapalat"/>
        </w:rPr>
        <w:t>е</w:t>
      </w:r>
      <w:r w:rsidRPr="00A74478">
        <w:rPr>
          <w:rFonts w:ascii="GHEA Grapalat" w:hAnsi="GHEA Grapalat"/>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rPr>
        <w:t>их отправки</w:t>
      </w:r>
      <w:r w:rsidRPr="00A74478">
        <w:rPr>
          <w:rFonts w:ascii="GHEA Grapalat" w:hAnsi="GHEA Grapalat"/>
        </w:rPr>
        <w:t xml:space="preserve"> на электронную почту, предусмотренную настоящим приглашением</w:t>
      </w:r>
      <w:r>
        <w:rPr>
          <w:rFonts w:ascii="GHEA Grapalat" w:hAnsi="GHEA Grapalat"/>
        </w:rPr>
        <w:t>.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C6F2AA" w14:textId="77777777" w:rsidR="00D57436" w:rsidRPr="001439BD" w:rsidRDefault="00D57436" w:rsidP="00D5743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5822ED"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40964B" w14:textId="77777777" w:rsidR="00D57436" w:rsidRPr="009044F1" w:rsidRDefault="00D57436" w:rsidP="00D5743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D29DEE" w14:textId="77777777" w:rsidR="00D57436" w:rsidRPr="00D3436F"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016F68" w14:textId="77777777" w:rsidR="00D57436" w:rsidRPr="008A3C60" w:rsidRDefault="00D57436" w:rsidP="00D5743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124CF4" w14:textId="77777777" w:rsidR="00D57436" w:rsidRPr="009044F1" w:rsidRDefault="00D57436" w:rsidP="00D5743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01F2559"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E8B912" w14:textId="77777777" w:rsidR="00D57436" w:rsidRPr="005114D0"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10DD66" w14:textId="77777777" w:rsidR="00D57436" w:rsidRPr="00374F4A" w:rsidRDefault="00D57436" w:rsidP="00D5743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0A878C" w14:textId="77777777" w:rsidR="00D57436" w:rsidRPr="009044F1" w:rsidRDefault="00D57436" w:rsidP="00D57436">
      <w:pPr>
        <w:widowControl w:val="0"/>
        <w:tabs>
          <w:tab w:val="left" w:pos="1276"/>
        </w:tabs>
        <w:spacing w:after="160"/>
        <w:ind w:firstLine="567"/>
        <w:rPr>
          <w:rFonts w:ascii="GHEA Grapalat" w:hAnsi="GHEA Grapalat"/>
        </w:rPr>
      </w:pPr>
      <w:r w:rsidRPr="009044F1">
        <w:rPr>
          <w:rFonts w:ascii="GHEA Grapalat" w:hAnsi="GHEA Grapalat"/>
        </w:rPr>
        <w:t>8.2</w:t>
      </w:r>
      <w:r>
        <w:rPr>
          <w:rFonts w:ascii="GHEA Grapalat" w:hAnsi="GHEA Grapalat"/>
          <w:lang w:val="hy-AM"/>
        </w:rPr>
        <w:t>3</w:t>
      </w:r>
      <w:r w:rsidRPr="009044F1">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4FEB224" w14:textId="77777777" w:rsidR="00D57436" w:rsidRPr="009044F1" w:rsidRDefault="00D57436" w:rsidP="00D57436">
      <w:pPr>
        <w:widowControl w:val="0"/>
        <w:tabs>
          <w:tab w:val="left" w:pos="1134"/>
        </w:tabs>
        <w:spacing w:after="160"/>
        <w:ind w:firstLine="567"/>
        <w:rPr>
          <w:rFonts w:ascii="GHEA Grapalat" w:hAnsi="GHEA Grapalat"/>
        </w:rPr>
      </w:pPr>
      <w:r w:rsidRPr="009044F1">
        <w:rPr>
          <w:rFonts w:ascii="GHEA Grapalat" w:hAnsi="GHEA Grapalat"/>
        </w:rPr>
        <w:t>1)</w:t>
      </w:r>
      <w:r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7A04F653" w14:textId="77777777" w:rsidR="00D57436" w:rsidRPr="009044F1" w:rsidRDefault="00D57436" w:rsidP="00D57436">
      <w:pPr>
        <w:widowControl w:val="0"/>
        <w:tabs>
          <w:tab w:val="left" w:pos="1134"/>
        </w:tabs>
        <w:spacing w:after="160"/>
        <w:ind w:firstLine="567"/>
        <w:rPr>
          <w:rFonts w:ascii="GHEA Grapalat" w:hAnsi="GHEA Grapalat"/>
          <w:spacing w:val="-6"/>
        </w:rPr>
      </w:pPr>
      <w:r w:rsidRPr="009044F1">
        <w:rPr>
          <w:rFonts w:ascii="GHEA Grapalat" w:hAnsi="GHEA Grapalat"/>
        </w:rPr>
        <w:lastRenderedPageBreak/>
        <w:t>2)</w:t>
      </w:r>
      <w:r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2B6AD9E5" w14:textId="77777777" w:rsidR="00D57436" w:rsidRPr="000811C1" w:rsidRDefault="00D57436" w:rsidP="00D57436">
      <w:pPr>
        <w:widowControl w:val="0"/>
        <w:tabs>
          <w:tab w:val="left" w:pos="1276"/>
        </w:tabs>
        <w:spacing w:after="160"/>
        <w:ind w:firstLine="567"/>
        <w:rPr>
          <w:rFonts w:ascii="GHEA Grapalat" w:hAnsi="GHEA Grapalat"/>
        </w:rPr>
      </w:pPr>
      <w:r w:rsidRPr="009044F1">
        <w:rPr>
          <w:rFonts w:ascii="GHEA Grapalat" w:hAnsi="GHEA Grapalat"/>
          <w:spacing w:val="-6"/>
        </w:rPr>
        <w:t>8.2</w:t>
      </w:r>
      <w:r>
        <w:rPr>
          <w:rFonts w:ascii="GHEA Grapalat" w:hAnsi="GHEA Grapalat"/>
          <w:spacing w:val="-6"/>
        </w:rPr>
        <w:t>4</w:t>
      </w:r>
      <w:r w:rsidRPr="005114D0">
        <w:rPr>
          <w:rFonts w:ascii="GHEA Grapalat" w:hAnsi="GHEA Grapalat"/>
          <w:spacing w:val="-6"/>
        </w:rPr>
        <w:t>.</w:t>
      </w:r>
      <w:r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sidRPr="009044F1">
        <w:rPr>
          <w:rFonts w:ascii="GHEA Grapalat" w:hAnsi="GHEA Grapalat"/>
        </w:rPr>
        <w:t>периоде ожидания.</w:t>
      </w:r>
    </w:p>
    <w:p w14:paraId="3D35F6E4"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4D545B" w14:textId="0056D7EE" w:rsidR="00D57436" w:rsidRDefault="00D57436" w:rsidP="00D5743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572DA" w:rsidRPr="00E81564">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3AA047E" w14:textId="77777777" w:rsidR="00D57436" w:rsidRPr="00A835E3" w:rsidRDefault="00D57436" w:rsidP="00D57436">
      <w:pPr>
        <w:widowControl w:val="0"/>
        <w:tabs>
          <w:tab w:val="left" w:pos="1276"/>
        </w:tabs>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14:paraId="0C7B4306" w14:textId="77777777" w:rsidR="00D57436" w:rsidRDefault="00D57436" w:rsidP="00D57436">
      <w:pPr>
        <w:widowControl w:val="0"/>
        <w:tabs>
          <w:tab w:val="left" w:pos="1276"/>
        </w:tabs>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FC6EA36" w14:textId="77777777" w:rsidR="00D57436" w:rsidRPr="00A835E3" w:rsidRDefault="00D57436" w:rsidP="00D57436">
      <w:pPr>
        <w:widowControl w:val="0"/>
        <w:tabs>
          <w:tab w:val="left" w:pos="1276"/>
        </w:tabs>
        <w:rPr>
          <w:rFonts w:ascii="GHEA Grapalat" w:hAnsi="GHEA Grapalat"/>
        </w:rPr>
      </w:pPr>
      <w:r>
        <w:rPr>
          <w:rFonts w:ascii="GHEA Grapalat" w:hAnsi="GHEA Grapalat"/>
        </w:rPr>
        <w:t xml:space="preserve">      </w:t>
      </w:r>
      <w:r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E83D72" w14:textId="77777777" w:rsidR="00D57436" w:rsidRDefault="00D57436" w:rsidP="00D5743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19A69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187B5E"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E41ABC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868AB77"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86E5E6"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lastRenderedPageBreak/>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5C2E7115" w14:textId="77777777" w:rsidR="00D57436" w:rsidRDefault="00D57436" w:rsidP="00D57436">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B52C3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6EF26E" w14:textId="77777777" w:rsidR="00D57436" w:rsidRPr="009044F1"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5750E2" w14:textId="0755C282" w:rsidR="00D57436" w:rsidRDefault="00D57436" w:rsidP="00D5743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13A4A9" w14:textId="77777777" w:rsidR="002572DA" w:rsidRPr="009044F1" w:rsidRDefault="002572DA" w:rsidP="00D57436">
      <w:pPr>
        <w:pStyle w:val="BodyTextIndent"/>
        <w:widowControl w:val="0"/>
        <w:tabs>
          <w:tab w:val="left" w:pos="1134"/>
        </w:tabs>
        <w:spacing w:after="160" w:line="240" w:lineRule="auto"/>
        <w:ind w:firstLine="567"/>
        <w:rPr>
          <w:rFonts w:ascii="GHEA Grapalat" w:hAnsi="GHEA Grapalat" w:cs="Sylfaen"/>
          <w:i w:val="0"/>
          <w:sz w:val="24"/>
          <w:szCs w:val="24"/>
        </w:rPr>
      </w:pPr>
    </w:p>
    <w:p w14:paraId="27A810D6" w14:textId="77777777" w:rsidR="00D57436" w:rsidRDefault="00D57436" w:rsidP="00D57436">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C2AF6A1" w14:textId="5C17B1B3" w:rsidR="00D57436" w:rsidRDefault="00D57436" w:rsidP="00D5743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27446E6F" w14:textId="552F7860" w:rsidR="00D57436" w:rsidRPr="00572A57" w:rsidRDefault="00D57436" w:rsidP="00D57436">
      <w:pPr>
        <w:widowControl w:val="0"/>
        <w:tabs>
          <w:tab w:val="left" w:pos="1276"/>
        </w:tabs>
        <w:spacing w:after="160"/>
        <w:ind w:firstLine="567"/>
        <w:jc w:val="both"/>
        <w:rPr>
          <w:rFonts w:ascii="GHEA Grapalat" w:hAnsi="GHEA Grapalat"/>
        </w:rPr>
      </w:pPr>
      <w:r>
        <w:rPr>
          <w:rFonts w:ascii="GHEA Grapalat" w:hAnsi="GHEA Grapalat"/>
        </w:rPr>
        <w:t xml:space="preserve">10.2 </w:t>
      </w:r>
      <w:r w:rsidRPr="00F815FC">
        <w:rPr>
          <w:rFonts w:ascii="GHEA Grapalat" w:hAnsi="GHEA Grapalat"/>
          <w:b/>
        </w:rPr>
        <w:t xml:space="preserve">Размер обеспечения квалификации равен </w:t>
      </w:r>
      <w:r w:rsidR="00C67046" w:rsidRPr="00F815FC">
        <w:rPr>
          <w:rFonts w:ascii="GHEA Grapalat" w:hAnsi="GHEA Grapalat"/>
          <w:b/>
        </w:rPr>
        <w:t>15</w:t>
      </w:r>
      <w:r w:rsidRPr="00F815FC">
        <w:rPr>
          <w:rFonts w:ascii="GHEA Grapalat" w:hAnsi="GHEA Grapalat"/>
          <w:b/>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F815FC">
        <w:rPr>
          <w:rFonts w:ascii="GHEA Grapalat" w:hAnsi="GHEA Grapalat"/>
          <w:b/>
          <w:lang w:val="hy-AM"/>
        </w:rPr>
        <w:t>.</w:t>
      </w:r>
      <w:r w:rsidRPr="00F815FC">
        <w:rPr>
          <w:rFonts w:ascii="GHEA Grapalat" w:hAnsi="GHEA Grapalat"/>
          <w:b/>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002572DA" w:rsidRPr="00F815FC">
        <w:rPr>
          <w:rFonts w:ascii="GHEA Grapalat" w:hAnsi="GHEA Grapalat"/>
          <w:b/>
        </w:rPr>
        <w:t>9</w:t>
      </w:r>
      <w:r w:rsidRPr="00F815FC">
        <w:rPr>
          <w:rFonts w:ascii="GHEA Grapalat" w:hAnsi="GHEA Grapalat"/>
          <w:b/>
        </w:rPr>
        <w:t>0-го рабочего</w:t>
      </w:r>
      <w:r w:rsidRPr="003946D2">
        <w:rPr>
          <w:rFonts w:ascii="GHEA Grapalat" w:hAnsi="GHEA Grapalat"/>
        </w:rPr>
        <w:t xml:space="preserve">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074D5A0A" w14:textId="3C2394BF" w:rsidR="00D57436" w:rsidRPr="005242F9" w:rsidRDefault="00D57436" w:rsidP="00D5743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D83F093" w14:textId="7CA63549" w:rsidR="00D57436" w:rsidRDefault="00D57436" w:rsidP="00D5743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B1010F" w14:textId="77777777" w:rsidR="00D57436" w:rsidRDefault="00D57436" w:rsidP="00D57436">
      <w:pPr>
        <w:rPr>
          <w:rFonts w:ascii="GHEA Grapalat" w:hAnsi="GHEA Grapalat"/>
        </w:rPr>
      </w:pPr>
    </w:p>
    <w:p w14:paraId="66826521" w14:textId="77777777" w:rsidR="00D57436" w:rsidRDefault="00D57436" w:rsidP="00D57436">
      <w:pPr>
        <w:rPr>
          <w:rFonts w:ascii="GHEA Grapalat" w:hAnsi="GHEA Grapalat"/>
        </w:rPr>
      </w:pPr>
    </w:p>
    <w:p w14:paraId="31D15604" w14:textId="77777777" w:rsidR="00D57436" w:rsidRPr="005242F9" w:rsidRDefault="00D57436" w:rsidP="00D57436">
      <w:pPr>
        <w:rPr>
          <w:rFonts w:ascii="GHEA Grapalat" w:hAnsi="GHEA Grapalat"/>
        </w:rPr>
      </w:pPr>
    </w:p>
    <w:p w14:paraId="46DD9C9D" w14:textId="77777777" w:rsidR="00D57436" w:rsidRDefault="00D57436" w:rsidP="00D57436">
      <w:pPr>
        <w:widowControl w:val="0"/>
        <w:tabs>
          <w:tab w:val="left" w:pos="1276"/>
        </w:tabs>
        <w:spacing w:after="160"/>
        <w:ind w:firstLine="567"/>
        <w:jc w:val="both"/>
        <w:rPr>
          <w:rFonts w:ascii="GHEA Grapalat" w:hAnsi="GHEA Grapalat"/>
        </w:rPr>
      </w:pPr>
      <w:r>
        <w:rPr>
          <w:rFonts w:ascii="GHEA Grapalat" w:hAnsi="GHEA Grapalat"/>
        </w:rPr>
        <w:t>-------------------</w:t>
      </w:r>
    </w:p>
    <w:p w14:paraId="02BEEA1C" w14:textId="77777777" w:rsidR="00D57436" w:rsidRDefault="00D57436" w:rsidP="00D57436">
      <w:pPr>
        <w:widowControl w:val="0"/>
        <w:tabs>
          <w:tab w:val="left" w:pos="1276"/>
        </w:tabs>
        <w:spacing w:after="160"/>
        <w:ind w:firstLine="567"/>
        <w:jc w:val="both"/>
        <w:rPr>
          <w:rFonts w:ascii="GHEA Grapalat" w:hAnsi="GHEA Grapalat"/>
        </w:rPr>
      </w:pPr>
    </w:p>
    <w:p w14:paraId="7127F55B" w14:textId="77777777" w:rsidR="00D57436" w:rsidRDefault="00D57436" w:rsidP="00D57436">
      <w:pPr>
        <w:widowControl w:val="0"/>
        <w:tabs>
          <w:tab w:val="left" w:pos="1276"/>
        </w:tabs>
        <w:spacing w:after="160"/>
        <w:ind w:firstLine="567"/>
        <w:jc w:val="both"/>
        <w:rPr>
          <w:rFonts w:ascii="GHEA Grapalat" w:hAnsi="GHEA Grapalat"/>
        </w:rPr>
      </w:pPr>
    </w:p>
    <w:p w14:paraId="0B5EC535" w14:textId="204EEA31" w:rsidR="00D57436" w:rsidRPr="00F815FC" w:rsidRDefault="00D57436" w:rsidP="002572DA">
      <w:pPr>
        <w:rPr>
          <w:ins w:id="8" w:author="Vardan" w:date="2022-10-29T19:51:00Z"/>
          <w:rFonts w:ascii="GHEA Grapalat" w:hAnsi="GHEA Grapalat"/>
          <w:b/>
        </w:rPr>
      </w:pPr>
      <w:r w:rsidRPr="00F815FC">
        <w:rPr>
          <w:rFonts w:ascii="GHEA Grapalat" w:hAnsi="GHEA Grapalat" w:cs="Sylfaen"/>
          <w:b/>
        </w:rPr>
        <w:t xml:space="preserve">Обеспечение квалификации в виде банковской гарантии отобранный участник представляет согласно приложению 4 </w:t>
      </w:r>
    </w:p>
    <w:p w14:paraId="6347282E" w14:textId="77777777" w:rsidR="00D57436" w:rsidRPr="001775FE" w:rsidRDefault="00D57436" w:rsidP="00D5743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DD53D0" w14:textId="5A05D97E" w:rsidR="00D57436" w:rsidRPr="00F815FC" w:rsidRDefault="00D57436" w:rsidP="00D57436">
      <w:pPr>
        <w:widowControl w:val="0"/>
        <w:tabs>
          <w:tab w:val="left" w:pos="1276"/>
        </w:tabs>
        <w:spacing w:after="160"/>
        <w:ind w:firstLine="567"/>
        <w:jc w:val="both"/>
        <w:rPr>
          <w:rFonts w:ascii="GHEA Grapalat" w:hAnsi="GHEA Grapalat"/>
          <w:b/>
        </w:rPr>
      </w:pPr>
      <w:r w:rsidRPr="001775FE">
        <w:rPr>
          <w:rFonts w:ascii="GHEA Grapalat" w:hAnsi="GHEA Grapalat"/>
        </w:rPr>
        <w:t>10.3.</w:t>
      </w:r>
      <w:r w:rsidRPr="001775FE">
        <w:rPr>
          <w:rFonts w:ascii="GHEA Grapalat" w:hAnsi="GHEA Grapalat"/>
        </w:rPr>
        <w:tab/>
      </w:r>
      <w:r w:rsidRPr="00F815FC">
        <w:rPr>
          <w:rFonts w:ascii="GHEA Grapalat" w:hAnsi="GHEA Grapalat"/>
          <w:b/>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p>
    <w:p w14:paraId="5689413A" w14:textId="77777777" w:rsidR="00D57436" w:rsidRPr="00DC30CC" w:rsidRDefault="00D57436" w:rsidP="00D57436">
      <w:pPr>
        <w:widowControl w:val="0"/>
        <w:tabs>
          <w:tab w:val="left" w:pos="1276"/>
        </w:tabs>
        <w:spacing w:after="160"/>
        <w:ind w:firstLine="567"/>
        <w:jc w:val="both"/>
        <w:rPr>
          <w:rFonts w:ascii="GHEA Grapalat" w:hAnsi="GHEA Grapalat"/>
        </w:rPr>
      </w:pPr>
      <w:r w:rsidRPr="00F815FC">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6A98383E" w14:textId="77777777" w:rsidR="00D57436" w:rsidRPr="00F815FC" w:rsidRDefault="00D57436" w:rsidP="00D57436">
      <w:pPr>
        <w:widowControl w:val="0"/>
        <w:tabs>
          <w:tab w:val="left" w:pos="1276"/>
        </w:tabs>
        <w:spacing w:after="160"/>
        <w:ind w:firstLine="567"/>
        <w:jc w:val="both"/>
        <w:rPr>
          <w:rFonts w:ascii="GHEA Grapalat" w:hAnsi="GHEA Grapalat"/>
          <w:b/>
        </w:rPr>
      </w:pPr>
      <w:r w:rsidRPr="00F815FC">
        <w:rPr>
          <w:rFonts w:ascii="GHEA Grapalat" w:hAnsi="GHEA Grapalat"/>
          <w:b/>
        </w:rPr>
        <w:t>Обеспечение договора, представленное в виде наличных денег, должно быть перечислено на казначейский счет</w:t>
      </w:r>
      <w:r w:rsidRPr="00F815FC">
        <w:rPr>
          <w:rFonts w:ascii="Courier New" w:hAnsi="Courier New" w:cs="Courier New"/>
          <w:b/>
        </w:rPr>
        <w:t> </w:t>
      </w:r>
      <w:r w:rsidRPr="00F815FC">
        <w:rPr>
          <w:rFonts w:ascii="GHEA Grapalat" w:hAnsi="GHEA Grapalat"/>
          <w:b/>
        </w:rPr>
        <w:t>"900008000664", открытый в Центральном казначействе на имя уполномоченного органа.</w:t>
      </w:r>
    </w:p>
    <w:p w14:paraId="28416735" w14:textId="77777777" w:rsidR="00D57436" w:rsidRPr="009170A1" w:rsidRDefault="00D57436" w:rsidP="00D57436">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0212FDF"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4367320"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7EB68DD"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D22E91D" w14:textId="77777777" w:rsidR="00D57436" w:rsidRPr="00541249"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64F07EE" w14:textId="7D178A65" w:rsidR="00D57436" w:rsidRDefault="00D57436" w:rsidP="00C66FDF">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50F02EEB" w14:textId="77777777" w:rsidR="00D57436" w:rsidRPr="009044F1" w:rsidRDefault="00D57436" w:rsidP="00D5743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44D825"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4D710"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D5B4F91" w14:textId="3ECA482D"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03081D7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95FCD2D" w14:textId="77777777" w:rsidR="00D57436" w:rsidRPr="00D3436F"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B4F1ADB" w14:textId="77777777" w:rsidR="00D57436" w:rsidRPr="00F62714" w:rsidRDefault="00D57436" w:rsidP="00D57436">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4C6166E"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574FC0" w14:textId="77777777" w:rsidR="00D57436" w:rsidRDefault="00D57436" w:rsidP="00D57436">
      <w:pPr>
        <w:widowControl w:val="0"/>
        <w:spacing w:after="160"/>
        <w:ind w:left="567" w:right="565"/>
        <w:jc w:val="center"/>
        <w:rPr>
          <w:rFonts w:ascii="GHEA Grapalat" w:hAnsi="GHEA Grapalat"/>
          <w:b/>
        </w:rPr>
      </w:pPr>
    </w:p>
    <w:p w14:paraId="769B7820" w14:textId="77777777" w:rsidR="00D57436" w:rsidRPr="009044F1" w:rsidRDefault="00D57436" w:rsidP="00D5743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55C5BBC" w14:textId="77777777" w:rsidR="00D57436" w:rsidRDefault="00D57436" w:rsidP="00D57436">
      <w:pPr>
        <w:widowControl w:val="0"/>
        <w:spacing w:after="160"/>
        <w:ind w:firstLine="567"/>
        <w:jc w:val="both"/>
        <w:rPr>
          <w:rFonts w:ascii="GHEA Grapalat" w:hAnsi="GHEA Grapalat"/>
        </w:rPr>
      </w:pPr>
    </w:p>
    <w:p w14:paraId="03381BBC" w14:textId="77777777" w:rsidR="00D57436" w:rsidRPr="00216702" w:rsidRDefault="00D57436" w:rsidP="00D5743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8CA602" w14:textId="77777777" w:rsidR="00D57436" w:rsidRDefault="00D57436" w:rsidP="00D5743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C962BD" w14:textId="77777777" w:rsidR="00D57436" w:rsidRDefault="00D57436" w:rsidP="00D5743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DDA621" w14:textId="77777777" w:rsidR="00D57436" w:rsidRDefault="00D57436" w:rsidP="00D5743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A3B260B" w14:textId="77777777" w:rsidR="00D57436" w:rsidRPr="00996C18" w:rsidRDefault="00D57436" w:rsidP="00D5743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2F369B"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4EC482"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D56DCA" w14:textId="77777777" w:rsidR="00D57436" w:rsidRPr="00570BBD" w:rsidRDefault="00D57436" w:rsidP="00D5743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E1D1ED" w14:textId="77777777" w:rsidR="00D57436" w:rsidRPr="00570BBD" w:rsidRDefault="00D57436" w:rsidP="00D5743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3F2806" w14:textId="77777777" w:rsidR="00D57436" w:rsidRPr="00570BBD" w:rsidRDefault="00D57436" w:rsidP="00D5743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EF271F" w14:textId="77777777" w:rsidR="00D57436" w:rsidRDefault="00D57436" w:rsidP="00D5743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BCD243" w14:textId="77777777" w:rsidR="00D57436" w:rsidRPr="00570BBD" w:rsidRDefault="00D57436" w:rsidP="00D5743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4DB33DF" w14:textId="77777777" w:rsidR="00D57436" w:rsidRPr="00570BBD" w:rsidRDefault="00D57436" w:rsidP="00D5743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861E28F" w14:textId="77777777" w:rsidR="00D57436" w:rsidRPr="00570BBD" w:rsidRDefault="00D57436" w:rsidP="00D5743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3D34D4" w14:textId="77777777" w:rsidR="00D57436" w:rsidRDefault="00D57436" w:rsidP="00D5743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20A1A7" w14:textId="77777777" w:rsidR="00D57436" w:rsidRPr="00570BBD" w:rsidRDefault="00D57436" w:rsidP="00D5743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E6483A" w14:textId="77777777" w:rsidR="00D57436" w:rsidRPr="00570BBD" w:rsidRDefault="00D57436" w:rsidP="00D5743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6DBAA1" w14:textId="77777777" w:rsidR="00D57436" w:rsidRPr="00570BBD" w:rsidRDefault="00D57436" w:rsidP="00D5743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9D78FF" w14:textId="77777777" w:rsidR="00D57436" w:rsidRPr="00570BBD" w:rsidRDefault="00D57436" w:rsidP="00D5743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37A58D" w14:textId="77777777" w:rsidR="00D57436" w:rsidRPr="00570BBD" w:rsidRDefault="00D57436" w:rsidP="00D5743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D70709" w14:textId="77777777" w:rsidR="00D57436" w:rsidRPr="00570BBD" w:rsidRDefault="00D57436" w:rsidP="00D5743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35C4EE" w14:textId="77777777" w:rsidR="00D57436" w:rsidRPr="00570BBD" w:rsidRDefault="00D57436" w:rsidP="00D5743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D09E13"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44D20E8"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F4549A" w14:textId="77777777" w:rsidR="00D57436" w:rsidRPr="00570BBD" w:rsidRDefault="00D57436" w:rsidP="00D5743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5E5624" w14:textId="77777777" w:rsidR="00D57436" w:rsidRPr="009044F1" w:rsidRDefault="00D57436" w:rsidP="00D5743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60703B" w14:textId="77777777" w:rsidR="00C67046" w:rsidRDefault="00D57436" w:rsidP="00D57436">
      <w:pPr>
        <w:jc w:val="both"/>
        <w:rPr>
          <w:rFonts w:ascii="GHEA Grapalat" w:hAnsi="GHEA Grapalat"/>
          <w:b/>
        </w:rPr>
      </w:pPr>
      <w:r>
        <w:rPr>
          <w:rFonts w:ascii="GHEA Grapalat" w:hAnsi="GHEA Grapalat"/>
          <w:b/>
        </w:rPr>
        <w:t xml:space="preserve">                                                     </w:t>
      </w:r>
    </w:p>
    <w:p w14:paraId="63A73A24" w14:textId="77777777" w:rsidR="00C67046" w:rsidRDefault="00C67046">
      <w:pPr>
        <w:spacing w:after="160" w:line="259" w:lineRule="auto"/>
        <w:rPr>
          <w:rFonts w:ascii="GHEA Grapalat" w:hAnsi="GHEA Grapalat"/>
          <w:b/>
        </w:rPr>
      </w:pPr>
      <w:r>
        <w:rPr>
          <w:rFonts w:ascii="GHEA Grapalat" w:hAnsi="GHEA Grapalat"/>
          <w:b/>
        </w:rPr>
        <w:br w:type="page"/>
      </w:r>
    </w:p>
    <w:p w14:paraId="6B1B4D69" w14:textId="216E59C3" w:rsidR="00D57436" w:rsidRPr="00374F4A" w:rsidRDefault="00D57436" w:rsidP="00C67046">
      <w:pPr>
        <w:jc w:val="center"/>
        <w:rPr>
          <w:rFonts w:ascii="GHEA Grapalat" w:hAnsi="GHEA Grapalat"/>
          <w:b/>
        </w:rPr>
      </w:pPr>
      <w:r w:rsidRPr="009044F1">
        <w:rPr>
          <w:rFonts w:ascii="GHEA Grapalat" w:hAnsi="GHEA Grapalat"/>
          <w:b/>
        </w:rPr>
        <w:lastRenderedPageBreak/>
        <w:t>ЧАСТЬ II</w:t>
      </w:r>
    </w:p>
    <w:p w14:paraId="1175A70A" w14:textId="77777777" w:rsidR="00D57436" w:rsidRPr="00374F4A" w:rsidRDefault="00D57436" w:rsidP="00D57436">
      <w:pPr>
        <w:widowControl w:val="0"/>
        <w:spacing w:after="160"/>
        <w:jc w:val="center"/>
        <w:rPr>
          <w:rFonts w:ascii="GHEA Grapalat" w:hAnsi="GHEA Grapalat"/>
          <w:b/>
        </w:rPr>
      </w:pPr>
    </w:p>
    <w:p w14:paraId="0AEAC915" w14:textId="69810244"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F206E">
        <w:rPr>
          <w:rFonts w:ascii="GHEA Grapalat" w:hAnsi="GHEA Grapalat"/>
          <w:i w:val="0"/>
          <w:sz w:val="24"/>
          <w:szCs w:val="24"/>
        </w:rPr>
        <w:t>Запрос  Котировок</w:t>
      </w:r>
      <w:r w:rsidR="003F206E">
        <w:rPr>
          <w:rStyle w:val="FootnoteReference"/>
          <w:rFonts w:ascii="GHEA Grapalat" w:hAnsi="GHEA Grapalat"/>
          <w:i w:val="0"/>
          <w:sz w:val="24"/>
          <w:szCs w:val="24"/>
        </w:rPr>
        <w:footnoteReference w:customMarkFollows="1" w:id="1"/>
        <w:t>*</w:t>
      </w:r>
    </w:p>
    <w:p w14:paraId="6995E1B4" w14:textId="6C30DFFA" w:rsidR="00D57436" w:rsidRPr="009044F1" w:rsidRDefault="00D57436" w:rsidP="00D57436">
      <w:pPr>
        <w:widowControl w:val="0"/>
        <w:spacing w:after="160"/>
        <w:jc w:val="center"/>
        <w:rPr>
          <w:rFonts w:ascii="GHEA Grapalat" w:hAnsi="GHEA Grapalat"/>
          <w:b/>
        </w:rPr>
      </w:pPr>
    </w:p>
    <w:p w14:paraId="3600A3A3" w14:textId="77777777" w:rsidR="00D57436" w:rsidRPr="009044F1" w:rsidRDefault="00D57436" w:rsidP="00D57436">
      <w:pPr>
        <w:widowControl w:val="0"/>
        <w:spacing w:after="160"/>
        <w:jc w:val="center"/>
        <w:rPr>
          <w:rFonts w:ascii="GHEA Grapalat" w:hAnsi="GHEA Grapalat"/>
        </w:rPr>
      </w:pPr>
    </w:p>
    <w:p w14:paraId="5192779C"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t>1. ОБЩИЕ ПОЛОЖЕНИЯ</w:t>
      </w:r>
    </w:p>
    <w:p w14:paraId="7B037BE0"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B4494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6BB083"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85F6045"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t>2. ЗАЯВКА НА ПРОЦЕДУРУ</w:t>
      </w:r>
    </w:p>
    <w:p w14:paraId="4DFCDFE7"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267A87" w14:textId="77777777" w:rsidR="00D57436" w:rsidRPr="009044F1" w:rsidRDefault="00D57436" w:rsidP="00D5743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4379689" w14:textId="77777777" w:rsidR="00D57436" w:rsidRPr="000811C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396EB98" w14:textId="77777777" w:rsidR="00D57436" w:rsidRDefault="00D57436" w:rsidP="00D57436">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7FD920A6" w14:textId="77777777" w:rsidR="00D57436" w:rsidRPr="00D3436F" w:rsidRDefault="00D57436" w:rsidP="00D5743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CharChar20"/>
          <w:rFonts w:ascii="GHEA Grapalat" w:hAnsi="GHEA Grapalat"/>
        </w:rPr>
        <w:footnoteReference w:customMarkFollows="1" w:id="2"/>
        <w:t>16</w:t>
      </w:r>
    </w:p>
    <w:p w14:paraId="47C67904" w14:textId="0E7B2E2C" w:rsidR="00D57436" w:rsidRPr="00B138F3" w:rsidRDefault="00D57436" w:rsidP="00D57436">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p>
    <w:p w14:paraId="241D59E8" w14:textId="77777777" w:rsidR="00D57436" w:rsidRPr="009044F1" w:rsidRDefault="00D57436" w:rsidP="00D5743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50EEFC0"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91063C0" w14:textId="77777777" w:rsidR="00D57436" w:rsidRPr="00D860D7" w:rsidRDefault="00D57436" w:rsidP="00D57436">
      <w:pPr>
        <w:widowControl w:val="0"/>
        <w:tabs>
          <w:tab w:val="left" w:pos="1134"/>
        </w:tabs>
        <w:spacing w:after="160"/>
        <w:ind w:firstLine="567"/>
        <w:contextualSpacing/>
        <w:rPr>
          <w:rFonts w:ascii="GHEA Grapalat" w:hAnsi="GHEA Grapalat"/>
        </w:rPr>
      </w:pPr>
      <w:r w:rsidRPr="00D860D7">
        <w:rPr>
          <w:rFonts w:ascii="GHEA Grapalat" w:hAnsi="GHEA Grapalat"/>
        </w:rPr>
        <w:t>2.6 При закупке строительных работ:</w:t>
      </w:r>
    </w:p>
    <w:p w14:paraId="04CFB623" w14:textId="26A715B1" w:rsidR="00D57436" w:rsidRPr="005B65E5" w:rsidRDefault="00D57436" w:rsidP="00D57436">
      <w:pPr>
        <w:shd w:val="clear" w:color="auto" w:fill="F8F9FA"/>
        <w:contextualSpacing/>
        <w:jc w:val="both"/>
        <w:rPr>
          <w:rFonts w:ascii="GHEA Grapalat" w:hAnsi="GHEA Grapalat"/>
        </w:rPr>
      </w:pPr>
      <w:r w:rsidRPr="00391653">
        <w:rPr>
          <w:rFonts w:ascii="GHEA Grapalat" w:hAnsi="GHEA Grapalat"/>
        </w:rPr>
        <w:t>-</w:t>
      </w:r>
      <w:r>
        <w:rPr>
          <w:rFonts w:ascii="GHEA Grapalat" w:hAnsi="GHEA Grapalat"/>
        </w:rPr>
        <w:t>утвержденое им заверение</w:t>
      </w:r>
      <w:r w:rsidRPr="00DC5D72">
        <w:rPr>
          <w:rFonts w:ascii="GHEA Grapalat" w:hAnsi="GHEA Grapalat"/>
        </w:rPr>
        <w:t xml:space="preserve">, </w:t>
      </w:r>
      <w:r w:rsidRPr="00391653">
        <w:rPr>
          <w:rFonts w:ascii="GHEA Grapalat" w:hAnsi="GHEA Grapalat"/>
        </w:rPr>
        <w:t>согласно приложению N 1.1</w:t>
      </w:r>
      <w:r>
        <w:rPr>
          <w:rFonts w:ascii="GHEA Grapalat" w:hAnsi="GHEA Grapalat"/>
        </w:rPr>
        <w:t>,</w:t>
      </w:r>
      <w:r w:rsidRPr="00391653">
        <w:rPr>
          <w:rFonts w:ascii="GHEA Grapalat" w:hAnsi="GHEA Grapalat"/>
        </w:rPr>
        <w:t xml:space="preserve"> </w:t>
      </w:r>
      <w:r w:rsidRPr="00DC5D72">
        <w:rPr>
          <w:rFonts w:ascii="GHEA Grapalat" w:hAnsi="GHEA Grapalat"/>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rPr>
        <w:t>приборов</w:t>
      </w:r>
      <w:r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rPr>
        <w:t>.</w:t>
      </w:r>
      <w:r w:rsidRPr="00DC5D72">
        <w:rPr>
          <w:rFonts w:ascii="GHEA Grapalat" w:hAnsi="GHEA Grapalat"/>
        </w:rPr>
        <w:t xml:space="preserve"> </w:t>
      </w:r>
      <w:r>
        <w:rPr>
          <w:rFonts w:ascii="GHEA Grapalat" w:hAnsi="GHEA Grapalat"/>
        </w:rPr>
        <w:t xml:space="preserve">Заверение </w:t>
      </w:r>
      <w:r w:rsidRPr="00DC5D72">
        <w:rPr>
          <w:rFonts w:ascii="GHEA Grapalat" w:hAnsi="GHEA Grapalat"/>
        </w:rPr>
        <w:t xml:space="preserve">предусмотренное настоящим подпунктом, также </w:t>
      </w:r>
      <w:r>
        <w:rPr>
          <w:rFonts w:ascii="GHEA Grapalat" w:hAnsi="GHEA Grapalat"/>
        </w:rPr>
        <w:t>у</w:t>
      </w:r>
      <w:r w:rsidRPr="00DC5D72">
        <w:rPr>
          <w:rFonts w:ascii="GHEA Grapalat" w:hAnsi="GHEA Grapalat"/>
        </w:rPr>
        <w:t>тверждается отдельным приложением к заключаемому договору</w:t>
      </w:r>
      <w:r>
        <w:rPr>
          <w:rFonts w:ascii="GHEA Grapalat" w:hAnsi="GHEA Grapalat"/>
        </w:rPr>
        <w:t>.</w:t>
      </w:r>
      <w:r w:rsidRPr="005B65E5">
        <w:rPr>
          <w:rFonts w:ascii="GHEA Grapalat" w:hAnsi="GHEA Grapalat"/>
        </w:rPr>
        <w:t xml:space="preserve"> </w:t>
      </w:r>
    </w:p>
    <w:p w14:paraId="2F8B1A15" w14:textId="77777777" w:rsidR="00D57436" w:rsidRPr="00B64897" w:rsidRDefault="00D57436" w:rsidP="00D57436">
      <w:pPr>
        <w:rPr>
          <w:rFonts w:ascii="GHEA Grapalat" w:hAnsi="GHEA Grapalat"/>
        </w:rPr>
      </w:pPr>
      <w:r w:rsidRPr="003C664F">
        <w:rPr>
          <w:rFonts w:ascii="GHEA Grapalat" w:hAnsi="GHEA Grapalat"/>
        </w:rPr>
        <w:t>2.7</w:t>
      </w:r>
      <w:r w:rsidRPr="003C664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746868" w14:textId="77777777" w:rsidR="00D57436" w:rsidRPr="00B64897" w:rsidRDefault="00D57436" w:rsidP="00D57436">
      <w:pPr>
        <w:rPr>
          <w:rFonts w:ascii="GHEA Grapalat" w:hAnsi="GHEA Grapalat"/>
        </w:rPr>
      </w:pPr>
    </w:p>
    <w:p w14:paraId="3AD609EA" w14:textId="77777777" w:rsidR="00D57436" w:rsidRPr="003C4278" w:rsidRDefault="00D57436" w:rsidP="00D5743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0472F53" w14:textId="77777777" w:rsidR="00D57436" w:rsidRDefault="00D57436" w:rsidP="00D57436">
      <w:pPr>
        <w:widowControl w:val="0"/>
        <w:tabs>
          <w:tab w:val="left" w:pos="1134"/>
        </w:tabs>
        <w:spacing w:after="160"/>
        <w:ind w:firstLine="567"/>
        <w:jc w:val="both"/>
        <w:rPr>
          <w:rFonts w:ascii="GHEA Grapalat" w:hAnsi="GHEA Grapalat"/>
        </w:rPr>
      </w:pPr>
      <w:r>
        <w:rPr>
          <w:rFonts w:ascii="GHEA Grapalat" w:hAnsi="GHEA Grapalat"/>
        </w:rPr>
        <w:br w:type="page"/>
      </w:r>
    </w:p>
    <w:p w14:paraId="05EF4A6A" w14:textId="77777777" w:rsidR="00D57436" w:rsidRPr="00374F4A" w:rsidRDefault="00D57436" w:rsidP="00D57436">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14:paraId="41546423" w14:textId="57A8FF88"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F206E">
        <w:rPr>
          <w:rFonts w:ascii="GHEA Grapalat" w:hAnsi="GHEA Grapalat"/>
          <w:i w:val="0"/>
          <w:sz w:val="24"/>
          <w:szCs w:val="24"/>
        </w:rPr>
        <w:t>О Запрос  Котировок</w:t>
      </w:r>
    </w:p>
    <w:p w14:paraId="73E101B0" w14:textId="08496A81"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48066E05" w14:textId="1A0AA9BC" w:rsidR="00D57436" w:rsidRPr="00374F4A" w:rsidRDefault="00D57436" w:rsidP="00D57436">
      <w:pPr>
        <w:pStyle w:val="BodyTextIndent3"/>
        <w:widowControl w:val="0"/>
        <w:spacing w:after="160" w:line="240" w:lineRule="auto"/>
        <w:jc w:val="right"/>
        <w:rPr>
          <w:rFonts w:ascii="GHEA Grapalat" w:hAnsi="GHEA Grapalat" w:cs="Arial"/>
          <w:b/>
          <w:sz w:val="24"/>
          <w:szCs w:val="24"/>
        </w:rPr>
      </w:pPr>
    </w:p>
    <w:p w14:paraId="39B7816B" w14:textId="77777777" w:rsidR="00D57436" w:rsidRPr="00374F4A" w:rsidRDefault="00D57436" w:rsidP="00D57436">
      <w:pPr>
        <w:widowControl w:val="0"/>
        <w:spacing w:after="120"/>
        <w:jc w:val="center"/>
        <w:rPr>
          <w:rFonts w:ascii="GHEA Grapalat" w:hAnsi="GHEA Grapalat" w:cs="Sylfaen"/>
          <w:b/>
        </w:rPr>
      </w:pPr>
    </w:p>
    <w:p w14:paraId="4FECCA46" w14:textId="72F7FA9E" w:rsidR="00D57436" w:rsidRPr="00374F4A" w:rsidRDefault="00D57436" w:rsidP="00D5743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14:paraId="027B1663" w14:textId="2E567F01"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374F4A">
        <w:rPr>
          <w:rFonts w:ascii="GHEA Grapalat" w:hAnsi="GHEA Grapalat"/>
          <w:sz w:val="24"/>
          <w:szCs w:val="24"/>
        </w:rPr>
        <w:t xml:space="preserve">на участие в </w:t>
      </w:r>
      <w:r w:rsidR="003F206E">
        <w:rPr>
          <w:rFonts w:ascii="GHEA Grapalat" w:hAnsi="GHEA Grapalat"/>
          <w:i w:val="0"/>
          <w:sz w:val="24"/>
          <w:szCs w:val="24"/>
        </w:rPr>
        <w:t>Запросе  Котировок</w:t>
      </w:r>
    </w:p>
    <w:p w14:paraId="33D2C35B" w14:textId="471677DB" w:rsidR="00D57436" w:rsidRPr="00374F4A" w:rsidRDefault="00D57436" w:rsidP="003F206E">
      <w:pPr>
        <w:pStyle w:val="Heading6"/>
        <w:keepNext w:val="0"/>
        <w:widowControl w:val="0"/>
        <w:spacing w:after="160"/>
        <w:jc w:val="center"/>
        <w:rPr>
          <w:rFonts w:ascii="GHEA Grapalat" w:hAnsi="GHEA Grapalat"/>
        </w:rPr>
      </w:pPr>
    </w:p>
    <w:p w14:paraId="379D56BF" w14:textId="77777777" w:rsidR="00D57436" w:rsidRPr="00C4157A" w:rsidRDefault="00D57436" w:rsidP="00D5743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15AB50" w14:textId="77777777" w:rsidR="00D57436" w:rsidRPr="000C1746" w:rsidRDefault="00D57436" w:rsidP="00D5743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59F24F" w14:textId="77777777" w:rsidR="00D57436" w:rsidRPr="00DA5EA0" w:rsidRDefault="00D57436" w:rsidP="00D5743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B176CC" w14:textId="77777777" w:rsidR="00D57436" w:rsidRPr="000C1746" w:rsidRDefault="00D57436" w:rsidP="00D57436">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6858074" w14:textId="0314EECC" w:rsidR="00D57436" w:rsidRDefault="00D57436" w:rsidP="00D5743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50274F7E" w14:textId="7A9DE8C9" w:rsidR="00D57436" w:rsidRPr="00BD0FD1" w:rsidRDefault="00D57436" w:rsidP="00D57436">
      <w:pPr>
        <w:jc w:val="both"/>
        <w:rPr>
          <w:rFonts w:ascii="GHEA Grapalat" w:hAnsi="GHEA Grapalat" w:cs="Sylfaen"/>
        </w:rPr>
      </w:pPr>
    </w:p>
    <w:p w14:paraId="0F217762" w14:textId="77777777" w:rsidR="00D57436" w:rsidRPr="00C4157A" w:rsidRDefault="00D57436" w:rsidP="00D57436">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1ED9F94" w14:textId="475309BA" w:rsidR="00D57436" w:rsidRPr="00DA5EA0" w:rsidRDefault="003F206E" w:rsidP="003F206E">
      <w:pPr>
        <w:pStyle w:val="BodyTextIndent"/>
        <w:widowControl w:val="0"/>
        <w:spacing w:after="160" w:line="240" w:lineRule="auto"/>
        <w:ind w:firstLine="0"/>
        <w:jc w:val="left"/>
        <w:rPr>
          <w:rFonts w:ascii="GHEA Grapalat" w:hAnsi="GHEA Grapalat"/>
        </w:rPr>
      </w:pPr>
      <w:r>
        <w:rPr>
          <w:rFonts w:ascii="GHEA Grapalat" w:hAnsi="GHEA Grapalat"/>
          <w:i w:val="0"/>
          <w:sz w:val="24"/>
          <w:szCs w:val="24"/>
        </w:rPr>
        <w:t xml:space="preserve"> Запроса Котировок </w:t>
      </w:r>
      <w:r w:rsidR="00D57436" w:rsidRPr="005437F6">
        <w:rPr>
          <w:rFonts w:ascii="GHEA Grapalat" w:hAnsi="GHEA Grapalat"/>
        </w:rPr>
        <w:t xml:space="preserve"> </w:t>
      </w:r>
      <w:r w:rsidR="00D57436" w:rsidRPr="00DA5EA0">
        <w:rPr>
          <w:rFonts w:ascii="GHEA Grapalat" w:hAnsi="GHEA Grapalat"/>
        </w:rPr>
        <w:t>и в соответствии с требованиями приглашения подает заявку.</w:t>
      </w:r>
    </w:p>
    <w:p w14:paraId="640FB459" w14:textId="77777777" w:rsidR="00D57436" w:rsidRPr="002B75BF" w:rsidRDefault="00D57436" w:rsidP="00D5743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6B464" w14:textId="77777777" w:rsidR="00D57436" w:rsidRPr="000C1746" w:rsidRDefault="00D57436" w:rsidP="00D5743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C3360C" w14:textId="77777777" w:rsidR="00D57436" w:rsidRPr="00DA5EA0" w:rsidRDefault="00D57436" w:rsidP="00D57436">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EFD3C69" w14:textId="77777777" w:rsidR="00D57436" w:rsidRPr="000C1746" w:rsidRDefault="00D57436" w:rsidP="00D57436">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0337A7" w14:textId="77777777" w:rsidR="00D57436" w:rsidRDefault="00D57436" w:rsidP="00D57436">
      <w:pPr>
        <w:jc w:val="both"/>
        <w:rPr>
          <w:rFonts w:ascii="GHEA Grapalat" w:hAnsi="GHEA Grapalat"/>
        </w:rPr>
      </w:pPr>
    </w:p>
    <w:p w14:paraId="2A7ABB4A" w14:textId="77777777" w:rsidR="00D57436" w:rsidRDefault="00D57436" w:rsidP="00D57436">
      <w:pPr>
        <w:jc w:val="both"/>
        <w:rPr>
          <w:rFonts w:ascii="GHEA Grapalat" w:hAnsi="GHEA Grapalat"/>
        </w:rPr>
      </w:pPr>
      <w:r>
        <w:rPr>
          <w:rFonts w:ascii="GHEA Grapalat" w:hAnsi="GHEA Grapalat"/>
        </w:rPr>
        <w:t>Данные       ----------------------------------------  следующие:</w:t>
      </w:r>
    </w:p>
    <w:p w14:paraId="416FD382" w14:textId="77777777" w:rsidR="00D57436" w:rsidRPr="000811C1" w:rsidRDefault="00D57436" w:rsidP="00D5743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1202F5" w14:textId="77777777" w:rsidR="00D57436" w:rsidRDefault="00D57436" w:rsidP="00D57436">
      <w:pPr>
        <w:jc w:val="both"/>
        <w:rPr>
          <w:rFonts w:ascii="GHEA Grapalat" w:hAnsi="GHEA Grapalat"/>
        </w:rPr>
      </w:pPr>
    </w:p>
    <w:p w14:paraId="20085DF4" w14:textId="77777777" w:rsidR="00D57436" w:rsidRPr="00B443ED" w:rsidRDefault="00D57436" w:rsidP="00D5743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C09114F" w14:textId="77777777" w:rsidR="00D57436" w:rsidRPr="000C1746" w:rsidRDefault="00D57436" w:rsidP="00D5743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02EA0255" w14:textId="77777777" w:rsidR="00D57436" w:rsidRDefault="00D57436" w:rsidP="00D57436">
      <w:pPr>
        <w:jc w:val="both"/>
        <w:rPr>
          <w:rFonts w:ascii="GHEA Grapalat" w:hAnsi="GHEA Grapalat"/>
        </w:rPr>
      </w:pPr>
    </w:p>
    <w:p w14:paraId="66682974" w14:textId="77777777" w:rsidR="00D57436" w:rsidRPr="008E7F24" w:rsidRDefault="00D57436" w:rsidP="00D57436">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50B3849" w14:textId="77777777" w:rsidR="00D57436" w:rsidRPr="00D3436F" w:rsidRDefault="00D57436" w:rsidP="00D5743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A7B1DA3" w14:textId="77777777" w:rsidR="00D57436" w:rsidRDefault="00D57436" w:rsidP="00D57436">
      <w:pPr>
        <w:jc w:val="both"/>
        <w:rPr>
          <w:rFonts w:ascii="GHEA Grapalat" w:hAnsi="GHEA Grapalat"/>
        </w:rPr>
      </w:pPr>
    </w:p>
    <w:p w14:paraId="402CDD3E" w14:textId="77777777" w:rsidR="00D57436" w:rsidRDefault="00D57436" w:rsidP="00D5743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306400" w14:textId="77777777" w:rsidR="00D57436" w:rsidRDefault="00D57436" w:rsidP="00D5743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F790AA0" w14:textId="77777777" w:rsidR="00D57436" w:rsidRDefault="00D57436" w:rsidP="00D57436">
      <w:pPr>
        <w:jc w:val="both"/>
        <w:rPr>
          <w:rFonts w:ascii="GHEA Grapalat" w:hAnsi="GHEA Grapalat"/>
          <w:sz w:val="18"/>
          <w:szCs w:val="18"/>
        </w:rPr>
      </w:pPr>
    </w:p>
    <w:p w14:paraId="01995F91" w14:textId="77777777" w:rsidR="00D57436" w:rsidRPr="00B16483" w:rsidRDefault="00D57436" w:rsidP="00D5743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3F3DD11" w14:textId="77777777" w:rsidR="00D57436" w:rsidRDefault="00D57436" w:rsidP="00D5743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74D97F" w14:textId="77777777" w:rsidR="00D57436" w:rsidRPr="00D3436F" w:rsidRDefault="00D57436" w:rsidP="00D57436">
      <w:pPr>
        <w:tabs>
          <w:tab w:val="left" w:pos="7371"/>
        </w:tabs>
        <w:spacing w:after="160"/>
        <w:ind w:left="3544" w:firstLine="3"/>
        <w:jc w:val="both"/>
        <w:rPr>
          <w:rFonts w:ascii="GHEA Grapalat" w:hAnsi="GHEA Grapalat"/>
          <w:sz w:val="16"/>
        </w:rPr>
      </w:pPr>
    </w:p>
    <w:p w14:paraId="36C8E056" w14:textId="77777777" w:rsidR="00D57436" w:rsidRDefault="00D57436" w:rsidP="00D5743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531F2E" w14:textId="77777777" w:rsidR="00D57436" w:rsidRDefault="00D57436" w:rsidP="00D57436">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DFFCAE" w14:textId="77777777" w:rsidR="00D57436" w:rsidRPr="001C57DE" w:rsidRDefault="00D57436" w:rsidP="00D5743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9ED784D" w14:textId="77777777" w:rsidR="00D57436" w:rsidRPr="0001519E" w:rsidRDefault="00D57436" w:rsidP="00D57436">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62CFAB0" w14:textId="77777777" w:rsidR="00D57436" w:rsidRPr="00403A28" w:rsidRDefault="00D57436" w:rsidP="00D57436">
      <w:pPr>
        <w:rPr>
          <w:ins w:id="9" w:author="Vardan" w:date="2022-10-29T19:53:00Z"/>
          <w:rFonts w:ascii="GHEA Grapalat" w:hAnsi="GHEA Grapalat"/>
          <w:i/>
          <w:sz w:val="16"/>
          <w:highlight w:val="cyan"/>
          <w:vertAlign w:val="superscript"/>
          <w:lang w:val="es-ES"/>
        </w:rPr>
      </w:pPr>
    </w:p>
    <w:p w14:paraId="519792EA" w14:textId="613FEEB1"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F206E">
        <w:rPr>
          <w:rFonts w:ascii="GHEA Grapalat" w:hAnsi="GHEA Grapalat"/>
          <w:i w:val="0"/>
          <w:sz w:val="24"/>
          <w:szCs w:val="24"/>
        </w:rPr>
        <w:t>О Запрос  Котировок</w:t>
      </w:r>
    </w:p>
    <w:p w14:paraId="4F38AE82" w14:textId="56FEFE03" w:rsidR="00D57436" w:rsidRDefault="00D57436" w:rsidP="00D57436">
      <w:pPr>
        <w:pStyle w:val="BodyTextIndent"/>
        <w:widowControl w:val="0"/>
        <w:spacing w:after="160" w:line="240" w:lineRule="auto"/>
        <w:ind w:firstLine="0"/>
        <w:jc w:val="left"/>
        <w:rPr>
          <w:rFonts w:ascii="GHEA Grapalat" w:hAnsi="GHEA Grapalat"/>
          <w:i w:val="0"/>
          <w:sz w:val="24"/>
          <w:szCs w:val="24"/>
        </w:rPr>
      </w:pPr>
      <w:r w:rsidRPr="00800B26">
        <w:rPr>
          <w:rFonts w:ascii="GHEA Grapalat" w:hAnsi="GHEA Grapalat"/>
        </w:rPr>
        <w:t>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769A0E2C" w14:textId="4C8BA285" w:rsidR="00D57436" w:rsidRPr="00800B26" w:rsidRDefault="00D57436" w:rsidP="00D57436">
      <w:pPr>
        <w:rPr>
          <w:rFonts w:ascii="GHEA Grapalat" w:hAnsi="GHEA Grapalat" w:cs="Sylfaen"/>
          <w:sz w:val="20"/>
          <w:lang w:val="hy-AM"/>
        </w:rPr>
      </w:pP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0F1E9ED4" w14:textId="77777777" w:rsidR="00D57436" w:rsidRPr="00800B26" w:rsidRDefault="00D57436" w:rsidP="00D5743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4BFF3C6" w14:textId="77777777" w:rsidR="00D57436" w:rsidRPr="00AC309E" w:rsidRDefault="00D57436" w:rsidP="00D57436">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5FD6C1FF" w14:textId="79C0A95D" w:rsidR="00D57436" w:rsidRDefault="00D57436" w:rsidP="003F206E">
      <w:pPr>
        <w:pStyle w:val="BodyTextIndent"/>
        <w:widowControl w:val="0"/>
        <w:spacing w:after="160" w:line="240" w:lineRule="auto"/>
        <w:ind w:firstLine="0"/>
        <w:rPr>
          <w:rFonts w:ascii="GHEA Grapalat" w:hAnsi="GHEA Grapalat"/>
          <w:i w:val="0"/>
          <w:sz w:val="24"/>
          <w:szCs w:val="24"/>
        </w:rPr>
      </w:pPr>
      <w:r>
        <w:rPr>
          <w:rFonts w:ascii="GHEA Grapalat" w:hAnsi="GHEA Grapalat"/>
        </w:rPr>
        <w:t xml:space="preserve">2) </w:t>
      </w:r>
      <w:r w:rsidRPr="00AC309E">
        <w:rPr>
          <w:rFonts w:ascii="GHEA Grapalat" w:hAnsi="GHEA Grapalat"/>
        </w:rPr>
        <w:t xml:space="preserve">в рамках участия в </w:t>
      </w:r>
      <w:r w:rsidR="003F206E">
        <w:rPr>
          <w:rFonts w:ascii="GHEA Grapalat" w:hAnsi="GHEA Grapalat"/>
          <w:i w:val="0"/>
          <w:sz w:val="24"/>
          <w:szCs w:val="24"/>
        </w:rPr>
        <w:t xml:space="preserve">Запрос  Котировок </w:t>
      </w:r>
      <w:r w:rsidRPr="00AC309E">
        <w:rPr>
          <w:rFonts w:ascii="GHEA Grapalat" w:hAnsi="GHEA Grapalat"/>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23DCBCC1" w14:textId="4CDD4A66" w:rsidR="00D57436" w:rsidRPr="00AC309E" w:rsidRDefault="00D57436" w:rsidP="003F206E">
      <w:pPr>
        <w:widowControl w:val="0"/>
        <w:tabs>
          <w:tab w:val="left" w:pos="567"/>
        </w:tabs>
        <w:spacing w:after="160"/>
        <w:ind w:left="360"/>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5882FE8" w14:textId="095FF1E1" w:rsidR="003F206E" w:rsidRDefault="00D57436" w:rsidP="003F206E">
      <w:pPr>
        <w:pStyle w:val="BodyTextIndent"/>
        <w:widowControl w:val="0"/>
        <w:spacing w:after="160" w:line="240" w:lineRule="auto"/>
        <w:ind w:firstLine="0"/>
        <w:jc w:val="left"/>
        <w:rPr>
          <w:rFonts w:ascii="GHEA Grapalat" w:hAnsi="GHEA Grapalat"/>
          <w:i w:val="0"/>
          <w:sz w:val="24"/>
          <w:szCs w:val="24"/>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003F206E">
        <w:rPr>
          <w:rFonts w:ascii="GHEA Grapalat" w:hAnsi="GHEA Grapalat"/>
          <w:i w:val="0"/>
          <w:sz w:val="24"/>
          <w:szCs w:val="24"/>
        </w:rPr>
        <w:t xml:space="preserve"> Запрос  Котировок</w:t>
      </w:r>
    </w:p>
    <w:p w14:paraId="6641FDB8" w14:textId="74A2ADF8" w:rsidR="00D57436" w:rsidRPr="00AC309E" w:rsidRDefault="00D57436" w:rsidP="00D57436">
      <w:pPr>
        <w:pStyle w:val="BlockText"/>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случай</w:t>
      </w:r>
      <w:r w:rsidRPr="00AC309E">
        <w:rPr>
          <w:rFonts w:ascii="GHEA Grapalat" w:hAnsi="GHEA Grapalat"/>
        </w:rPr>
        <w:t xml:space="preserve"> одновременного </w:t>
      </w:r>
    </w:p>
    <w:p w14:paraId="0CAF723C" w14:textId="77777777" w:rsidR="00D57436" w:rsidRDefault="00D57436" w:rsidP="00D5743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BE1AF9" w14:textId="77777777" w:rsidR="00D57436" w:rsidRDefault="00D57436" w:rsidP="00D5743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1D9E9F" w14:textId="77777777" w:rsidR="00D57436" w:rsidRDefault="00D57436" w:rsidP="00D5743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5AFD46" w14:textId="77777777" w:rsidR="00D57436" w:rsidRDefault="00D57436" w:rsidP="00D5743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B33328" w14:textId="77777777" w:rsidR="00D57436" w:rsidRDefault="00D57436" w:rsidP="00D5743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BE5F5F" w14:textId="77777777" w:rsidR="00D57436" w:rsidRDefault="00D57436" w:rsidP="00D57436">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p>
    <w:p w14:paraId="045D9130" w14:textId="77777777" w:rsidR="00D57436" w:rsidRPr="00BD438D" w:rsidRDefault="00D57436" w:rsidP="00D57436">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4979177" w14:textId="77777777" w:rsidR="00D57436" w:rsidRDefault="00D57436" w:rsidP="00D57436">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5B45075" w14:textId="77777777" w:rsidR="00D57436" w:rsidRPr="00BD438D" w:rsidRDefault="00D57436" w:rsidP="00D57436">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CharChar20"/>
          <w:rFonts w:ascii="GHEA Grapalat" w:hAnsi="GHEA Grapalat"/>
          <w:szCs w:val="28"/>
        </w:rPr>
        <w:footnoteReference w:customMarkFollows="1" w:id="3"/>
        <w:t>**</w:t>
      </w:r>
      <w:r w:rsidRPr="00BD438D">
        <w:rPr>
          <w:rFonts w:ascii="GHEA Grapalat" w:hAnsi="GHEA Grapalat"/>
        </w:rPr>
        <w:t xml:space="preserve"> </w:t>
      </w:r>
      <w:r>
        <w:rPr>
          <w:rFonts w:ascii="GHEA Grapalat" w:hAnsi="GHEA Grapalat"/>
          <w:lang w:val="hy-AM"/>
        </w:rPr>
        <w:t>.</w:t>
      </w:r>
    </w:p>
    <w:p w14:paraId="417F6442" w14:textId="77777777" w:rsidR="00D57436" w:rsidRDefault="00D57436" w:rsidP="00D57436">
      <w:pPr>
        <w:jc w:val="both"/>
        <w:rPr>
          <w:rFonts w:ascii="GHEA Grapalat" w:hAnsi="GHEA Grapalat"/>
        </w:rPr>
      </w:pPr>
    </w:p>
    <w:p w14:paraId="4F3603F4" w14:textId="77777777" w:rsidR="00D57436" w:rsidRPr="00EA7414" w:rsidRDefault="00D57436" w:rsidP="00D57436">
      <w:pPr>
        <w:shd w:val="clear" w:color="auto" w:fill="F8F9FA"/>
        <w:contextualSpacing/>
        <w:rPr>
          <w:rFonts w:ascii="GHEA Grapalat" w:hAnsi="GHEA Grapalat"/>
        </w:rPr>
      </w:pPr>
      <w:r w:rsidRPr="00EA7414">
        <w:rPr>
          <w:rFonts w:ascii="GHEA Grapalat" w:hAnsi="GHEA Grapalat"/>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footnoteReference w:customMarkFollows="1" w:id="4"/>
        <w:t>***</w:t>
      </w:r>
      <w:r w:rsidRPr="00EA7414">
        <w:rPr>
          <w:rFonts w:ascii="GHEA Grapalat" w:hAnsi="GHEA Grapalat"/>
        </w:rPr>
        <w:t xml:space="preserve"> </w:t>
      </w:r>
    </w:p>
    <w:p w14:paraId="66428885" w14:textId="77777777" w:rsidR="00D57436" w:rsidRPr="000858EB" w:rsidDel="001F3245" w:rsidRDefault="00D57436" w:rsidP="00D57436">
      <w:pPr>
        <w:ind w:firstLine="708"/>
        <w:contextualSpacing/>
        <w:jc w:val="both"/>
        <w:rPr>
          <w:del w:id="12" w:author="Inesa Kocharyan" w:date="2024-02-09T14:46:00Z"/>
          <w:rFonts w:ascii="GHEA Grapalat" w:hAnsi="GHEA Grapalat"/>
        </w:rPr>
      </w:pPr>
    </w:p>
    <w:p w14:paraId="217C5133" w14:textId="77777777" w:rsidR="00D57436" w:rsidDel="001F3245" w:rsidRDefault="00D57436" w:rsidP="00D57436">
      <w:pPr>
        <w:tabs>
          <w:tab w:val="left" w:pos="7371"/>
        </w:tabs>
        <w:spacing w:after="160"/>
        <w:ind w:left="3544" w:firstLine="3"/>
        <w:jc w:val="both"/>
        <w:rPr>
          <w:del w:id="13" w:author="Inesa Kocharyan" w:date="2024-02-09T14:50:00Z"/>
          <w:rFonts w:ascii="GHEA Grapalat" w:hAnsi="GHEA Grapalat"/>
          <w:sz w:val="16"/>
          <w:lang w:val="hy-AM"/>
        </w:rPr>
      </w:pPr>
    </w:p>
    <w:p w14:paraId="3943E72C" w14:textId="77777777" w:rsidR="00D57436" w:rsidRPr="000811C1" w:rsidRDefault="00D57436" w:rsidP="00D57436">
      <w:pPr>
        <w:tabs>
          <w:tab w:val="left" w:pos="7371"/>
        </w:tabs>
        <w:spacing w:after="160"/>
        <w:ind w:left="3544" w:firstLine="3"/>
        <w:jc w:val="both"/>
        <w:rPr>
          <w:rFonts w:ascii="GHEA Grapalat" w:hAnsi="GHEA Grapalat"/>
          <w:sz w:val="16"/>
          <w:lang w:val="hy-AM"/>
        </w:rPr>
      </w:pPr>
    </w:p>
    <w:p w14:paraId="7D084E0F" w14:textId="77777777" w:rsidR="00D57436" w:rsidRPr="00D3436F" w:rsidRDefault="00D57436" w:rsidP="00D57436">
      <w:pPr>
        <w:tabs>
          <w:tab w:val="left" w:pos="7371"/>
        </w:tabs>
        <w:spacing w:after="160"/>
        <w:ind w:left="3544" w:firstLine="3"/>
        <w:jc w:val="both"/>
        <w:rPr>
          <w:rFonts w:ascii="GHEA Grapalat" w:hAnsi="GHEA Grapalat"/>
          <w:sz w:val="16"/>
        </w:rPr>
      </w:pPr>
    </w:p>
    <w:p w14:paraId="42A795CD" w14:textId="77777777" w:rsidR="00D57436" w:rsidRPr="00770B03" w:rsidRDefault="00D57436" w:rsidP="00D57436">
      <w:pPr>
        <w:tabs>
          <w:tab w:val="left" w:pos="7371"/>
        </w:tabs>
        <w:spacing w:after="160"/>
        <w:ind w:left="3544" w:firstLine="3"/>
        <w:jc w:val="both"/>
        <w:rPr>
          <w:rFonts w:ascii="GHEA Grapalat" w:hAnsi="GHEA Grapalat"/>
          <w:sz w:val="16"/>
        </w:rPr>
      </w:pPr>
    </w:p>
    <w:p w14:paraId="322AB928" w14:textId="77777777" w:rsidR="00D57436" w:rsidRPr="000C1746" w:rsidRDefault="00D57436" w:rsidP="00D5743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0E0BA6" w14:textId="77777777" w:rsidR="00D57436" w:rsidRPr="000C1746" w:rsidRDefault="00D57436" w:rsidP="00D5743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E1AA29" w14:textId="77777777" w:rsidR="00D57436" w:rsidRPr="000C1746" w:rsidRDefault="00D57436" w:rsidP="00D57436">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49ABFB" w14:textId="77777777" w:rsidR="00D57436" w:rsidRPr="009044F1" w:rsidRDefault="00D57436" w:rsidP="00D5743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5781CA" w14:textId="77777777" w:rsidR="00D57436" w:rsidRDefault="00D57436" w:rsidP="00D57436">
      <w:pPr>
        <w:rPr>
          <w:rFonts w:ascii="GHEA Grapalat" w:hAnsi="GHEA Grapalat"/>
          <w:b/>
        </w:rPr>
      </w:pPr>
      <w:r>
        <w:rPr>
          <w:rFonts w:ascii="GHEA Grapalat" w:hAnsi="GHEA Grapalat"/>
          <w:b/>
        </w:rPr>
        <w:br w:type="page"/>
      </w:r>
    </w:p>
    <w:p w14:paraId="6A1B18C4" w14:textId="77777777" w:rsidR="00D57436" w:rsidRDefault="00D57436" w:rsidP="00D57436">
      <w:pPr>
        <w:rPr>
          <w:rFonts w:ascii="GHEA Grapalat" w:hAnsi="GHEA Grapalat"/>
          <w:b/>
        </w:rPr>
      </w:pPr>
    </w:p>
    <w:p w14:paraId="2C92171B" w14:textId="77777777" w:rsidR="00D57436" w:rsidRPr="009044F1" w:rsidRDefault="00D57436" w:rsidP="00D57436">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B6C2F71" w14:textId="6CB4DFF4"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4469F0F2" w14:textId="5D9F352E"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7B8D42F8" w14:textId="2F4D5B3E" w:rsidR="00D57436" w:rsidRPr="009044F1" w:rsidRDefault="00D57436" w:rsidP="00D57436">
      <w:pPr>
        <w:pStyle w:val="BodyTextIndent3"/>
        <w:widowControl w:val="0"/>
        <w:spacing w:after="160" w:line="240" w:lineRule="auto"/>
        <w:jc w:val="right"/>
        <w:rPr>
          <w:rFonts w:ascii="GHEA Grapalat" w:hAnsi="GHEA Grapalat" w:cs="Arial"/>
          <w:b/>
          <w:sz w:val="24"/>
          <w:szCs w:val="24"/>
        </w:rPr>
      </w:pPr>
    </w:p>
    <w:p w14:paraId="754F0DF7" w14:textId="77777777" w:rsidR="00D57436" w:rsidRPr="009044F1" w:rsidDel="001C3740" w:rsidRDefault="00D57436" w:rsidP="00D57436">
      <w:pPr>
        <w:widowControl w:val="0"/>
        <w:spacing w:after="160"/>
        <w:ind w:left="567" w:right="565"/>
        <w:jc w:val="center"/>
        <w:rPr>
          <w:del w:id="14" w:author="Inesa Kocharyan" w:date="2024-02-09T14:51:00Z"/>
          <w:rFonts w:ascii="GHEA Grapalat" w:hAnsi="GHEA Grapalat"/>
          <w:b/>
        </w:rPr>
      </w:pPr>
    </w:p>
    <w:p w14:paraId="74D7AFE4" w14:textId="77777777" w:rsidR="00D57436" w:rsidRPr="00391653" w:rsidRDefault="00D57436" w:rsidP="00D57436">
      <w:pPr>
        <w:widowControl w:val="0"/>
        <w:spacing w:after="160"/>
        <w:ind w:left="567" w:right="565"/>
        <w:jc w:val="center"/>
        <w:rPr>
          <w:rFonts w:ascii="GHEA Grapalat" w:hAnsi="GHEA Grapalat"/>
          <w:b/>
          <w:lang w:val="hy-AM"/>
        </w:rPr>
      </w:pPr>
      <w:r>
        <w:rPr>
          <w:rFonts w:ascii="GHEA Grapalat" w:hAnsi="GHEA Grapalat"/>
          <w:b/>
        </w:rPr>
        <w:t>ЗАВЕРЕНИЕ</w:t>
      </w:r>
    </w:p>
    <w:p w14:paraId="1183C514" w14:textId="77777777" w:rsidR="00D57436" w:rsidRDefault="00D57436" w:rsidP="00D5743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2C3E80" w14:textId="77777777" w:rsidR="00D57436" w:rsidRDefault="00D57436" w:rsidP="00D57436"/>
    <w:p w14:paraId="47666ABF" w14:textId="77777777" w:rsidR="00D57436" w:rsidRPr="00B81A8E" w:rsidRDefault="00D57436" w:rsidP="00D57436"/>
    <w:p w14:paraId="3F1A0EB5" w14:textId="77777777" w:rsidR="00D57436" w:rsidRDefault="00D57436" w:rsidP="00D5743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65B3101E" w14:textId="77777777" w:rsidR="00D57436" w:rsidRPr="00430541" w:rsidRDefault="00D57436" w:rsidP="00D5743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17E2AFD" w14:textId="77777777" w:rsidR="00D57436" w:rsidRDefault="00D57436" w:rsidP="00D57436">
      <w:pPr>
        <w:widowControl w:val="0"/>
        <w:spacing w:after="160"/>
        <w:jc w:val="both"/>
        <w:rPr>
          <w:rFonts w:ascii="GHEA Grapalat" w:hAnsi="GHEA Grapalat"/>
        </w:rPr>
      </w:pPr>
    </w:p>
    <w:p w14:paraId="73B7720B" w14:textId="720083CE"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EA7414">
        <w:rPr>
          <w:rFonts w:ascii="GHEA Grapalat" w:hAnsi="GHEA Grapalat"/>
          <w:sz w:val="22"/>
          <w:szCs w:val="22"/>
        </w:rPr>
        <w:t xml:space="preserve">заверяет, что в случае признания отобранным участником в рамках </w:t>
      </w:r>
      <w:r w:rsidR="003F206E">
        <w:rPr>
          <w:rFonts w:ascii="GHEA Grapalat" w:hAnsi="GHEA Grapalat"/>
          <w:i w:val="0"/>
          <w:sz w:val="24"/>
          <w:szCs w:val="24"/>
        </w:rPr>
        <w:t xml:space="preserve"> Запрос  Котировок</w:t>
      </w:r>
    </w:p>
    <w:p w14:paraId="0043E875" w14:textId="763C1A8C" w:rsidR="00D57436" w:rsidRPr="00EA7414" w:rsidRDefault="00D57436" w:rsidP="00D57436">
      <w:pPr>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под кодом </w:t>
      </w:r>
      <w:r w:rsidR="00365346">
        <w:rPr>
          <w:rFonts w:ascii="GHEA Grapalat" w:hAnsi="GHEA Grapalat"/>
          <w:lang w:val="en-US"/>
        </w:rPr>
        <w:t>HH</w:t>
      </w:r>
      <w:r w:rsidR="00365346" w:rsidRPr="00365346">
        <w:rPr>
          <w:rFonts w:ascii="GHEA Grapalat" w:hAnsi="GHEA Grapalat"/>
        </w:rPr>
        <w:t xml:space="preserve"> </w:t>
      </w:r>
      <w:r w:rsidR="00365346">
        <w:rPr>
          <w:rFonts w:ascii="GHEA Grapalat" w:hAnsi="GHEA Grapalat"/>
          <w:lang w:val="en-US"/>
        </w:rPr>
        <w:t>SMGH</w:t>
      </w:r>
      <w:r w:rsidR="00365346" w:rsidRPr="00365346">
        <w:rPr>
          <w:rFonts w:ascii="GHEA Grapalat" w:hAnsi="GHEA Grapalat"/>
        </w:rPr>
        <w:t xml:space="preserve">  </w:t>
      </w:r>
      <w:proofErr w:type="spellStart"/>
      <w:r w:rsidR="00365346">
        <w:rPr>
          <w:rFonts w:ascii="GHEA Grapalat" w:hAnsi="GHEA Grapalat"/>
          <w:lang w:val="en-US"/>
        </w:rPr>
        <w:t>GHAShDzB</w:t>
      </w:r>
      <w:proofErr w:type="spellEnd"/>
      <w:r w:rsidR="00365346" w:rsidRPr="00365346">
        <w:rPr>
          <w:rFonts w:ascii="GHEA Grapalat" w:hAnsi="GHEA Grapalat"/>
        </w:rPr>
        <w:t xml:space="preserve"> 16/2025</w:t>
      </w:r>
      <w:r w:rsidR="00C67046" w:rsidRPr="00C67046">
        <w:rPr>
          <w:rFonts w:ascii="GHEA Grapalat" w:hAnsi="GHEA Grapalat"/>
        </w:rPr>
        <w:t xml:space="preserve"> </w:t>
      </w:r>
      <w:r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48397AFD" w14:textId="77777777" w:rsidR="00D57436" w:rsidRPr="00DD2B43" w:rsidRDefault="00D57436" w:rsidP="00D5743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301560" w14:textId="77777777" w:rsidR="00D57436" w:rsidRPr="00567D3B" w:rsidRDefault="00D57436" w:rsidP="00D5743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FB0E775" w14:textId="77777777" w:rsidR="00D57436" w:rsidRPr="008875C7" w:rsidRDefault="00D57436" w:rsidP="00D57436">
      <w:pPr>
        <w:widowControl w:val="0"/>
        <w:spacing w:after="160"/>
        <w:jc w:val="right"/>
        <w:rPr>
          <w:rFonts w:ascii="GHEA Grapalat" w:hAnsi="GHEA Grapalat"/>
        </w:rPr>
      </w:pPr>
    </w:p>
    <w:p w14:paraId="30AC3657" w14:textId="77777777" w:rsidR="00D57436" w:rsidRPr="00D5443D" w:rsidRDefault="00D57436" w:rsidP="00D57436">
      <w:pPr>
        <w:widowControl w:val="0"/>
        <w:spacing w:after="160"/>
        <w:jc w:val="right"/>
        <w:rPr>
          <w:rFonts w:ascii="GHEA Grapalat" w:hAnsi="GHEA Grapalat"/>
        </w:rPr>
      </w:pPr>
      <w:r w:rsidRPr="009044F1">
        <w:rPr>
          <w:rFonts w:ascii="GHEA Grapalat" w:hAnsi="GHEA Grapalat"/>
        </w:rPr>
        <w:t>М. П.</w:t>
      </w:r>
    </w:p>
    <w:p w14:paraId="59AD8258" w14:textId="77777777" w:rsidR="00D57436" w:rsidRDefault="00D57436" w:rsidP="00D57436">
      <w:pPr>
        <w:rPr>
          <w:rFonts w:ascii="GHEA Grapalat" w:hAnsi="GHEA Grapalat"/>
        </w:rPr>
      </w:pPr>
      <w:r>
        <w:rPr>
          <w:rFonts w:ascii="GHEA Grapalat" w:hAnsi="GHEA Grapalat"/>
        </w:rPr>
        <w:br w:type="page"/>
      </w:r>
    </w:p>
    <w:p w14:paraId="706E4288" w14:textId="77777777" w:rsidR="00D57436" w:rsidRDefault="00D57436" w:rsidP="00D57436">
      <w:pPr>
        <w:jc w:val="right"/>
        <w:rPr>
          <w:rFonts w:ascii="GHEA Grapalat" w:hAnsi="GHEA Grapalat"/>
          <w:b/>
        </w:rPr>
      </w:pPr>
      <w:r>
        <w:rPr>
          <w:rFonts w:ascii="GHEA Grapalat" w:hAnsi="GHEA Grapalat"/>
          <w:b/>
        </w:rPr>
        <w:lastRenderedPageBreak/>
        <w:t xml:space="preserve">Приложение 1.3** </w:t>
      </w:r>
    </w:p>
    <w:p w14:paraId="5DCAE79D" w14:textId="18CD72E5"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rPr>
        <w:t xml:space="preserve">к Приглашению на </w:t>
      </w:r>
      <w:r w:rsidR="003F206E">
        <w:rPr>
          <w:rFonts w:ascii="GHEA Grapalat" w:hAnsi="GHEA Grapalat"/>
          <w:i w:val="0"/>
          <w:sz w:val="24"/>
          <w:szCs w:val="24"/>
        </w:rPr>
        <w:t>Запрос  Котировок</w:t>
      </w:r>
    </w:p>
    <w:p w14:paraId="50FB5012" w14:textId="4C2468F3" w:rsidR="00D57436" w:rsidRPr="00FA6464" w:rsidRDefault="00D57436" w:rsidP="00D57436">
      <w:pPr>
        <w:jc w:val="right"/>
        <w:rPr>
          <w:rFonts w:ascii="GHEA Grapalat" w:hAnsi="GHEA Grapalat"/>
          <w:b/>
        </w:rPr>
      </w:pPr>
    </w:p>
    <w:p w14:paraId="5D6F8ABA" w14:textId="1B371A22"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0CDCD312" w14:textId="1B29ECDF" w:rsidR="00D57436" w:rsidRDefault="00D57436" w:rsidP="00C67046">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0E9A1051" w14:textId="77777777" w:rsidR="00D57436" w:rsidRPr="00C76978" w:rsidRDefault="00D57436" w:rsidP="00D5743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709E6F" w14:textId="77777777" w:rsidR="00D57436" w:rsidRPr="00ED3A13" w:rsidRDefault="00D57436" w:rsidP="00D57436">
      <w:pPr>
        <w:ind w:left="360" w:hanging="360"/>
        <w:jc w:val="center"/>
        <w:rPr>
          <w:rFonts w:ascii="GHEA Grapalat" w:eastAsia="GHEA Grapalat" w:hAnsi="GHEA Grapalat" w:cs="GHEA Grapalat"/>
          <w:b/>
        </w:rPr>
      </w:pPr>
    </w:p>
    <w:p w14:paraId="467AEC34" w14:textId="77777777" w:rsidR="00D57436" w:rsidRPr="00FD1EE4" w:rsidRDefault="00D57436" w:rsidP="00D57436">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4C46599"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7436" w:rsidRPr="00FD1EE4" w14:paraId="5E19744D" w14:textId="77777777" w:rsidTr="00C67046">
        <w:tc>
          <w:tcPr>
            <w:tcW w:w="2836" w:type="dxa"/>
            <w:shd w:val="clear" w:color="auto" w:fill="D9E2F3"/>
            <w:vAlign w:val="center"/>
          </w:tcPr>
          <w:p w14:paraId="2D7A8F3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D471A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DA50BEB" w14:textId="77777777" w:rsidTr="00C67046">
        <w:tc>
          <w:tcPr>
            <w:tcW w:w="2836" w:type="dxa"/>
            <w:shd w:val="clear" w:color="auto" w:fill="D9E2F3"/>
            <w:vAlign w:val="center"/>
          </w:tcPr>
          <w:p w14:paraId="118F9D3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0233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8982FD0" w14:textId="77777777" w:rsidTr="00C67046">
        <w:tc>
          <w:tcPr>
            <w:tcW w:w="2836" w:type="dxa"/>
            <w:shd w:val="clear" w:color="auto" w:fill="D9E2F3"/>
            <w:vAlign w:val="center"/>
          </w:tcPr>
          <w:p w14:paraId="2FC6FCA8"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D77B0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2FF686B" w14:textId="77777777" w:rsidTr="00C67046">
        <w:tc>
          <w:tcPr>
            <w:tcW w:w="2836" w:type="dxa"/>
            <w:shd w:val="clear" w:color="auto" w:fill="D9E2F3"/>
            <w:vAlign w:val="center"/>
          </w:tcPr>
          <w:p w14:paraId="516EF7B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22B17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5F93D27" w14:textId="77777777" w:rsidTr="00C67046">
        <w:tc>
          <w:tcPr>
            <w:tcW w:w="2836" w:type="dxa"/>
            <w:shd w:val="clear" w:color="auto" w:fill="D9E2F3"/>
            <w:vAlign w:val="center"/>
          </w:tcPr>
          <w:p w14:paraId="0B559536"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49DEE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4A47921" w14:textId="77777777" w:rsidTr="00C67046">
        <w:tc>
          <w:tcPr>
            <w:tcW w:w="2836" w:type="dxa"/>
            <w:shd w:val="clear" w:color="auto" w:fill="D9E2F3"/>
            <w:vAlign w:val="center"/>
          </w:tcPr>
          <w:p w14:paraId="05ABD71D"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683420" w14:textId="77777777" w:rsidR="00D57436" w:rsidRPr="00FD1EE4" w:rsidRDefault="00D57436" w:rsidP="00C67046">
            <w:pPr>
              <w:spacing w:before="240" w:after="240"/>
              <w:ind w:left="993" w:hanging="851"/>
              <w:rPr>
                <w:rFonts w:ascii="GHEA Grapalat" w:eastAsia="GHEA Grapalat" w:hAnsi="GHEA Grapalat" w:cs="GHEA Grapalat"/>
              </w:rPr>
            </w:pPr>
          </w:p>
        </w:tc>
      </w:tr>
      <w:tr w:rsidR="00D57436" w:rsidRPr="00FD1EE4" w14:paraId="7AE196B8" w14:textId="77777777" w:rsidTr="00C67046">
        <w:tc>
          <w:tcPr>
            <w:tcW w:w="2836" w:type="dxa"/>
            <w:shd w:val="clear" w:color="auto" w:fill="D9E2F3"/>
            <w:vAlign w:val="center"/>
          </w:tcPr>
          <w:p w14:paraId="24C7C819" w14:textId="77777777" w:rsidR="00D57436" w:rsidRPr="00FD1EE4" w:rsidRDefault="00D57436" w:rsidP="00D57436">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542A25" w14:textId="77777777" w:rsidR="00D57436" w:rsidRPr="00FD1EE4" w:rsidRDefault="00D57436" w:rsidP="00C67046">
            <w:pPr>
              <w:spacing w:before="240" w:after="240"/>
              <w:ind w:left="993" w:hanging="851"/>
              <w:rPr>
                <w:rFonts w:ascii="GHEA Grapalat" w:eastAsia="GHEA Grapalat" w:hAnsi="GHEA Grapalat" w:cs="GHEA Grapalat"/>
              </w:rPr>
            </w:pPr>
          </w:p>
        </w:tc>
      </w:tr>
    </w:tbl>
    <w:p w14:paraId="3B600369"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3F4855D2" w14:textId="77777777" w:rsidTr="00C67046">
        <w:tc>
          <w:tcPr>
            <w:tcW w:w="2835" w:type="dxa"/>
            <w:shd w:val="clear" w:color="auto" w:fill="D9E2F3"/>
            <w:vAlign w:val="center"/>
          </w:tcPr>
          <w:p w14:paraId="6D6FA2A4"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F631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736831B" w14:textId="77777777" w:rsidTr="00C67046">
        <w:trPr>
          <w:trHeight w:val="1487"/>
        </w:trPr>
        <w:tc>
          <w:tcPr>
            <w:tcW w:w="2835" w:type="dxa"/>
            <w:shd w:val="clear" w:color="auto" w:fill="D9E2F3"/>
            <w:vAlign w:val="center"/>
          </w:tcPr>
          <w:p w14:paraId="5511409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E8B362" w14:textId="77777777" w:rsidR="00D57436" w:rsidRPr="00FD1EE4" w:rsidRDefault="00D57436" w:rsidP="00C67046">
            <w:pPr>
              <w:spacing w:before="240" w:after="240"/>
              <w:rPr>
                <w:rFonts w:ascii="GHEA Grapalat" w:eastAsia="GHEA Grapalat" w:hAnsi="GHEA Grapalat" w:cs="GHEA Grapalat"/>
              </w:rPr>
            </w:pPr>
          </w:p>
        </w:tc>
      </w:tr>
    </w:tbl>
    <w:p w14:paraId="715067BD"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5ACAD224" w14:textId="77777777" w:rsidTr="00C67046">
        <w:tc>
          <w:tcPr>
            <w:tcW w:w="2835" w:type="dxa"/>
            <w:shd w:val="clear" w:color="auto" w:fill="D9E2F3"/>
            <w:vAlign w:val="center"/>
          </w:tcPr>
          <w:p w14:paraId="34A8C20F"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2991C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F3780BC" w14:textId="77777777" w:rsidTr="00C67046">
        <w:tc>
          <w:tcPr>
            <w:tcW w:w="2835" w:type="dxa"/>
            <w:shd w:val="clear" w:color="auto" w:fill="D9E2F3"/>
            <w:vAlign w:val="center"/>
          </w:tcPr>
          <w:p w14:paraId="31EC8E2A"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B16A7F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0939603" w14:textId="77777777" w:rsidTr="00C67046">
        <w:tc>
          <w:tcPr>
            <w:tcW w:w="2835" w:type="dxa"/>
            <w:shd w:val="clear" w:color="auto" w:fill="D9E2F3"/>
            <w:vAlign w:val="center"/>
          </w:tcPr>
          <w:p w14:paraId="5F526E62"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618761" w14:textId="77777777" w:rsidR="00D57436" w:rsidRPr="00FD1EE4" w:rsidRDefault="00D57436" w:rsidP="00C67046">
            <w:pPr>
              <w:spacing w:before="240" w:after="240"/>
              <w:rPr>
                <w:rFonts w:ascii="GHEA Grapalat" w:eastAsia="GHEA Grapalat" w:hAnsi="GHEA Grapalat" w:cs="GHEA Grapalat"/>
              </w:rPr>
            </w:pPr>
          </w:p>
        </w:tc>
      </w:tr>
    </w:tbl>
    <w:p w14:paraId="48EEE202" w14:textId="77777777" w:rsidR="00D57436" w:rsidRPr="00FD1EE4" w:rsidRDefault="00D57436" w:rsidP="00D57436">
      <w:pPr>
        <w:rPr>
          <w:rFonts w:ascii="GHEA Grapalat" w:eastAsia="GHEA Grapalat" w:hAnsi="GHEA Grapalat" w:cs="GHEA Grapalat"/>
        </w:rPr>
      </w:pPr>
    </w:p>
    <w:p w14:paraId="0F61364E" w14:textId="77777777" w:rsidR="00D57436" w:rsidRPr="00FD1EE4" w:rsidRDefault="00D57436" w:rsidP="00D57436">
      <w:pPr>
        <w:rPr>
          <w:rFonts w:ascii="GHEA Grapalat" w:eastAsia="GHEA Grapalat" w:hAnsi="GHEA Grapalat" w:cs="GHEA Grapalat"/>
        </w:rPr>
      </w:pPr>
      <w:r w:rsidRPr="00FD1EE4">
        <w:rPr>
          <w:rFonts w:ascii="GHEA Grapalat" w:hAnsi="GHEA Grapalat"/>
        </w:rPr>
        <w:br w:type="page"/>
      </w:r>
    </w:p>
    <w:p w14:paraId="1F6CFE11" w14:textId="77777777" w:rsidR="00D57436" w:rsidRPr="009A52BE" w:rsidRDefault="00D57436" w:rsidP="00D57436">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35BA0B4" w14:textId="77777777" w:rsidR="00D57436" w:rsidRPr="004E2F96"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7AA3690F" w14:textId="77777777" w:rsidTr="00C67046">
        <w:tc>
          <w:tcPr>
            <w:tcW w:w="2835" w:type="dxa"/>
            <w:shd w:val="clear" w:color="auto" w:fill="D9E2F3"/>
            <w:vAlign w:val="center"/>
          </w:tcPr>
          <w:p w14:paraId="5D30DAA7"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411A8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060BD51" w14:textId="77777777" w:rsidTr="00C67046">
        <w:tc>
          <w:tcPr>
            <w:tcW w:w="2835" w:type="dxa"/>
            <w:shd w:val="clear" w:color="auto" w:fill="D9E2F3"/>
            <w:vAlign w:val="center"/>
          </w:tcPr>
          <w:p w14:paraId="6A02513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F3ADD5" w14:textId="77777777" w:rsidR="00D57436" w:rsidRPr="00FD1EE4" w:rsidRDefault="00D57436" w:rsidP="00C67046">
            <w:pPr>
              <w:spacing w:before="240" w:after="240"/>
              <w:rPr>
                <w:rFonts w:ascii="GHEA Grapalat" w:eastAsia="GHEA Grapalat" w:hAnsi="GHEA Grapalat" w:cs="GHEA Grapalat"/>
              </w:rPr>
            </w:pPr>
          </w:p>
        </w:tc>
      </w:tr>
    </w:tbl>
    <w:p w14:paraId="3A4B867F"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5733C507" w14:textId="77777777" w:rsidTr="00C67046">
        <w:tc>
          <w:tcPr>
            <w:tcW w:w="2835" w:type="dxa"/>
            <w:shd w:val="clear" w:color="auto" w:fill="D9E2F3"/>
            <w:vAlign w:val="center"/>
          </w:tcPr>
          <w:p w14:paraId="7E73873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16EAA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E8F93AD" w14:textId="77777777" w:rsidTr="00C67046">
        <w:tc>
          <w:tcPr>
            <w:tcW w:w="2835" w:type="dxa"/>
            <w:shd w:val="clear" w:color="auto" w:fill="D9E2F3"/>
            <w:vAlign w:val="center"/>
          </w:tcPr>
          <w:p w14:paraId="781A93A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9E6B8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6094AAA" w14:textId="77777777" w:rsidTr="00C67046">
        <w:tc>
          <w:tcPr>
            <w:tcW w:w="2835" w:type="dxa"/>
            <w:shd w:val="clear" w:color="auto" w:fill="D9E2F3"/>
            <w:vAlign w:val="center"/>
          </w:tcPr>
          <w:p w14:paraId="35211CD4"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5BC7B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65FB2FF" w14:textId="77777777" w:rsidTr="00C67046">
        <w:tc>
          <w:tcPr>
            <w:tcW w:w="2835" w:type="dxa"/>
            <w:shd w:val="clear" w:color="auto" w:fill="D9E2F3"/>
            <w:vAlign w:val="center"/>
          </w:tcPr>
          <w:p w14:paraId="4D82226A"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6F215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EFF079A" w14:textId="77777777" w:rsidTr="00C67046">
        <w:tc>
          <w:tcPr>
            <w:tcW w:w="2835" w:type="dxa"/>
            <w:shd w:val="clear" w:color="auto" w:fill="D9E2F3"/>
            <w:vAlign w:val="center"/>
          </w:tcPr>
          <w:p w14:paraId="20629BA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FB412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9E53DB3" w14:textId="77777777" w:rsidTr="00C67046">
        <w:trPr>
          <w:trHeight w:val="1361"/>
        </w:trPr>
        <w:tc>
          <w:tcPr>
            <w:tcW w:w="2835" w:type="dxa"/>
            <w:shd w:val="clear" w:color="auto" w:fill="D9E2F3"/>
            <w:vAlign w:val="center"/>
          </w:tcPr>
          <w:p w14:paraId="38D36CA6"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FBF4A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9A05287" w14:textId="77777777" w:rsidTr="00C67046">
        <w:tc>
          <w:tcPr>
            <w:tcW w:w="2835" w:type="dxa"/>
            <w:shd w:val="clear" w:color="auto" w:fill="D9E2F3"/>
            <w:vAlign w:val="center"/>
          </w:tcPr>
          <w:p w14:paraId="4A7CDB1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EEAE45" w14:textId="77777777" w:rsidR="00D57436" w:rsidRPr="00FD1EE4" w:rsidRDefault="00D57436" w:rsidP="00C67046">
            <w:pPr>
              <w:spacing w:before="240" w:after="240"/>
              <w:rPr>
                <w:rFonts w:ascii="GHEA Grapalat" w:eastAsia="GHEA Grapalat" w:hAnsi="GHEA Grapalat" w:cs="GHEA Grapalat"/>
              </w:rPr>
            </w:pPr>
          </w:p>
        </w:tc>
      </w:tr>
    </w:tbl>
    <w:p w14:paraId="668AC721" w14:textId="77777777" w:rsidR="00D57436" w:rsidRPr="00574FF7"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436" w:rsidRPr="00FD1EE4" w14:paraId="0BCAD5BE" w14:textId="77777777" w:rsidTr="00C67046">
        <w:tc>
          <w:tcPr>
            <w:tcW w:w="2836" w:type="dxa"/>
            <w:shd w:val="clear" w:color="auto" w:fill="D9E2F3"/>
            <w:vAlign w:val="center"/>
          </w:tcPr>
          <w:p w14:paraId="75061EC4" w14:textId="77777777" w:rsidR="00D57436" w:rsidRPr="00FD1EE4" w:rsidRDefault="00D57436" w:rsidP="00D57436">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D746F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EB5F331" w14:textId="77777777" w:rsidTr="00C67046">
        <w:tc>
          <w:tcPr>
            <w:tcW w:w="2836" w:type="dxa"/>
            <w:shd w:val="clear" w:color="auto" w:fill="D9E2F3"/>
            <w:vAlign w:val="center"/>
          </w:tcPr>
          <w:p w14:paraId="7F76833B" w14:textId="77777777" w:rsidR="00D57436" w:rsidRPr="00FD1EE4" w:rsidRDefault="00D57436" w:rsidP="00D57436">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0956AE5"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57436">
                  <w:rPr>
                    <w:rFonts w:ascii="MS Gothic" w:eastAsia="MS Gothic" w:hAnsi="MS Gothic" w:cs="GHEA Grapalat" w:hint="eastAsia"/>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7F327B6D"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57436">
                  <w:rPr>
                    <w:rFonts w:ascii="MS Gothic" w:eastAsia="MS Gothic" w:hAnsi="MS Gothic" w:cs="GHEA Grapalat" w:hint="eastAsia"/>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353F8813" w14:textId="77777777" w:rsidR="00D57436" w:rsidRPr="00FD1EE4" w:rsidRDefault="00D57436" w:rsidP="00D5743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154229B" w14:textId="77777777" w:rsidR="00D57436" w:rsidRPr="00CB7DFD"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C08F1D"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2B7EAB4D" w14:textId="77777777" w:rsidTr="00C67046">
        <w:tc>
          <w:tcPr>
            <w:tcW w:w="2837" w:type="dxa"/>
            <w:shd w:val="clear" w:color="auto" w:fill="D9E2F3"/>
            <w:vAlign w:val="center"/>
          </w:tcPr>
          <w:p w14:paraId="3D3F409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9D16C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C69CA7" w14:textId="77777777" w:rsidTr="00C67046">
        <w:tc>
          <w:tcPr>
            <w:tcW w:w="2837" w:type="dxa"/>
            <w:shd w:val="clear" w:color="auto" w:fill="D9E2F3"/>
            <w:vAlign w:val="center"/>
          </w:tcPr>
          <w:p w14:paraId="357E83D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95756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A893812" w14:textId="77777777" w:rsidTr="00C67046">
        <w:tc>
          <w:tcPr>
            <w:tcW w:w="2837" w:type="dxa"/>
            <w:shd w:val="clear" w:color="auto" w:fill="D9E2F3"/>
            <w:vAlign w:val="center"/>
          </w:tcPr>
          <w:p w14:paraId="7774AC8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0A91D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F81F3BA" w14:textId="77777777" w:rsidTr="00C67046">
        <w:tc>
          <w:tcPr>
            <w:tcW w:w="2837" w:type="dxa"/>
            <w:shd w:val="clear" w:color="auto" w:fill="D9E2F3"/>
            <w:vAlign w:val="center"/>
          </w:tcPr>
          <w:p w14:paraId="7D39045E"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6997D7"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60F2D929"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17700DC0"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594A09BE" w14:textId="77777777" w:rsidTr="00C67046">
        <w:tc>
          <w:tcPr>
            <w:tcW w:w="2837" w:type="dxa"/>
            <w:shd w:val="clear" w:color="auto" w:fill="D9E2F3"/>
            <w:vAlign w:val="center"/>
          </w:tcPr>
          <w:p w14:paraId="40CC36CC" w14:textId="77777777" w:rsidR="00D57436" w:rsidRPr="00B047A2"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5F04D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99FD1C6" w14:textId="77777777" w:rsidTr="00C67046">
        <w:tc>
          <w:tcPr>
            <w:tcW w:w="2837" w:type="dxa"/>
            <w:shd w:val="clear" w:color="auto" w:fill="D9E2F3"/>
            <w:vAlign w:val="center"/>
          </w:tcPr>
          <w:p w14:paraId="0864A341"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D7B74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3F09261" w14:textId="77777777" w:rsidTr="00C67046">
        <w:tc>
          <w:tcPr>
            <w:tcW w:w="2837" w:type="dxa"/>
            <w:shd w:val="clear" w:color="auto" w:fill="D9E2F3"/>
            <w:vAlign w:val="center"/>
          </w:tcPr>
          <w:p w14:paraId="133F79B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2E153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281BEC" w14:textId="77777777" w:rsidTr="00C67046">
        <w:tc>
          <w:tcPr>
            <w:tcW w:w="2837" w:type="dxa"/>
            <w:shd w:val="clear" w:color="auto" w:fill="D9E2F3"/>
            <w:vAlign w:val="center"/>
          </w:tcPr>
          <w:p w14:paraId="4F2C844E"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DC81D8"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1B6E2FAF"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36C41449" w14:textId="77777777" w:rsidR="00D57436" w:rsidRPr="00FD1EE4" w:rsidRDefault="00D57436" w:rsidP="00D57436">
      <w:pPr>
        <w:rPr>
          <w:rFonts w:ascii="GHEA Grapalat" w:eastAsia="GHEA Grapalat" w:hAnsi="GHEA Grapalat" w:cs="GHEA Grapalat"/>
          <w:b/>
        </w:rPr>
      </w:pPr>
      <w:r w:rsidRPr="00FD1EE4">
        <w:rPr>
          <w:rFonts w:ascii="GHEA Grapalat" w:hAnsi="GHEA Grapalat"/>
        </w:rPr>
        <w:br w:type="page"/>
      </w:r>
    </w:p>
    <w:p w14:paraId="1B4B0F8F" w14:textId="77777777" w:rsidR="00D57436" w:rsidRPr="00FD1EE4"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A0AF07"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436" w:rsidRPr="00FD1EE4" w14:paraId="1EEF81B7" w14:textId="77777777" w:rsidTr="00C67046">
        <w:tc>
          <w:tcPr>
            <w:tcW w:w="2836" w:type="dxa"/>
            <w:shd w:val="clear" w:color="auto" w:fill="D9E2F3"/>
            <w:vAlign w:val="center"/>
          </w:tcPr>
          <w:p w14:paraId="14675D5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566A4"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B818DB9" w14:textId="77777777" w:rsidTr="00C67046">
        <w:tc>
          <w:tcPr>
            <w:tcW w:w="2836" w:type="dxa"/>
            <w:shd w:val="clear" w:color="auto" w:fill="D9E2F3"/>
            <w:vAlign w:val="center"/>
          </w:tcPr>
          <w:p w14:paraId="654FFEA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EA31B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AE312AC" w14:textId="77777777" w:rsidTr="00C67046">
        <w:tc>
          <w:tcPr>
            <w:tcW w:w="2836" w:type="dxa"/>
            <w:shd w:val="clear" w:color="auto" w:fill="D9E2F3"/>
            <w:vAlign w:val="center"/>
          </w:tcPr>
          <w:p w14:paraId="1426C90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BBF3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F4D37DB" w14:textId="77777777" w:rsidTr="00C67046">
        <w:tc>
          <w:tcPr>
            <w:tcW w:w="2836" w:type="dxa"/>
            <w:shd w:val="clear" w:color="auto" w:fill="D9E2F3"/>
            <w:vAlign w:val="center"/>
          </w:tcPr>
          <w:p w14:paraId="44500FB9"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7811B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C462FEE" w14:textId="77777777" w:rsidTr="00C67046">
        <w:tc>
          <w:tcPr>
            <w:tcW w:w="2836" w:type="dxa"/>
            <w:shd w:val="clear" w:color="auto" w:fill="D9E2F3"/>
            <w:vAlign w:val="center"/>
          </w:tcPr>
          <w:p w14:paraId="0064AF3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A3998B"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EA6E2A4" w14:textId="77777777" w:rsidTr="00C67046">
        <w:tc>
          <w:tcPr>
            <w:tcW w:w="2836" w:type="dxa"/>
            <w:shd w:val="clear" w:color="auto" w:fill="D9E2F3"/>
            <w:vAlign w:val="center"/>
          </w:tcPr>
          <w:p w14:paraId="5BA99BC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CAAEF6" w14:textId="77777777" w:rsidR="00D57436" w:rsidRPr="00FD1EE4" w:rsidRDefault="00D57436" w:rsidP="00C67046">
            <w:pPr>
              <w:spacing w:before="240" w:after="240"/>
              <w:rPr>
                <w:rFonts w:ascii="GHEA Grapalat" w:eastAsia="GHEA Grapalat" w:hAnsi="GHEA Grapalat" w:cs="GHEA Grapalat"/>
              </w:rPr>
            </w:pPr>
          </w:p>
        </w:tc>
      </w:tr>
    </w:tbl>
    <w:p w14:paraId="23518E2A"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57436" w:rsidRPr="00FD1EE4" w14:paraId="0295AAF1" w14:textId="77777777" w:rsidTr="00C67046">
        <w:tc>
          <w:tcPr>
            <w:tcW w:w="2977" w:type="dxa"/>
            <w:shd w:val="clear" w:color="auto" w:fill="D9E2F3"/>
            <w:vAlign w:val="center"/>
          </w:tcPr>
          <w:p w14:paraId="0AC799E8"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668190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0B2D699" w14:textId="77777777" w:rsidTr="00C67046">
        <w:tc>
          <w:tcPr>
            <w:tcW w:w="2977" w:type="dxa"/>
            <w:shd w:val="clear" w:color="auto" w:fill="D9E2F3"/>
            <w:vAlign w:val="center"/>
          </w:tcPr>
          <w:p w14:paraId="42CBA14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8F66CA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9F80CF6" w14:textId="77777777" w:rsidTr="00C67046">
        <w:tc>
          <w:tcPr>
            <w:tcW w:w="2977" w:type="dxa"/>
            <w:shd w:val="clear" w:color="auto" w:fill="D9E2F3"/>
            <w:vAlign w:val="center"/>
          </w:tcPr>
          <w:p w14:paraId="27DF9190" w14:textId="77777777" w:rsidR="00D57436" w:rsidRPr="00FD1EE4" w:rsidRDefault="00D57436" w:rsidP="00D57436">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DFFCF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96420D5" w14:textId="77777777" w:rsidTr="00C67046">
        <w:tc>
          <w:tcPr>
            <w:tcW w:w="2977" w:type="dxa"/>
            <w:shd w:val="clear" w:color="auto" w:fill="D9E2F3"/>
            <w:vAlign w:val="center"/>
          </w:tcPr>
          <w:p w14:paraId="5C15F78E" w14:textId="77777777" w:rsidR="00D57436" w:rsidRPr="00FD1EE4" w:rsidRDefault="00D57436" w:rsidP="00D57436">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C6F9A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B8638BE" w14:textId="77777777" w:rsidTr="00C67046">
        <w:tc>
          <w:tcPr>
            <w:tcW w:w="2977" w:type="dxa"/>
            <w:shd w:val="clear" w:color="auto" w:fill="D9E2F3"/>
            <w:vAlign w:val="center"/>
          </w:tcPr>
          <w:p w14:paraId="714C68D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5DE0CF" w14:textId="77777777" w:rsidR="00D57436" w:rsidRPr="00FD1EE4" w:rsidRDefault="00D57436" w:rsidP="00C67046">
            <w:pPr>
              <w:spacing w:before="240" w:after="240"/>
              <w:rPr>
                <w:rFonts w:ascii="GHEA Grapalat" w:eastAsia="GHEA Grapalat" w:hAnsi="GHEA Grapalat" w:cs="GHEA Grapalat"/>
              </w:rPr>
            </w:pPr>
          </w:p>
        </w:tc>
      </w:tr>
    </w:tbl>
    <w:p w14:paraId="673BBF2A"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57436" w:rsidRPr="00FD1EE4" w14:paraId="0250F4CD" w14:textId="77777777" w:rsidTr="00C67046">
        <w:tc>
          <w:tcPr>
            <w:tcW w:w="2943" w:type="dxa"/>
            <w:shd w:val="clear" w:color="auto" w:fill="D9E2F3"/>
            <w:vAlign w:val="center"/>
          </w:tcPr>
          <w:p w14:paraId="7A21AF0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45B58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CEE58DF" w14:textId="77777777" w:rsidTr="00C67046">
        <w:tc>
          <w:tcPr>
            <w:tcW w:w="2943" w:type="dxa"/>
            <w:shd w:val="clear" w:color="auto" w:fill="D9E2F3"/>
            <w:vAlign w:val="center"/>
          </w:tcPr>
          <w:p w14:paraId="76CC1557"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5BA5A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2BA7CB0" w14:textId="77777777" w:rsidTr="00C67046">
        <w:tc>
          <w:tcPr>
            <w:tcW w:w="2943" w:type="dxa"/>
            <w:shd w:val="clear" w:color="auto" w:fill="D9E2F3"/>
            <w:vAlign w:val="center"/>
          </w:tcPr>
          <w:p w14:paraId="0ED44A1E"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2C11FB"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B21E16A" w14:textId="77777777" w:rsidTr="00C67046">
        <w:tc>
          <w:tcPr>
            <w:tcW w:w="2943" w:type="dxa"/>
            <w:shd w:val="clear" w:color="auto" w:fill="D9E2F3"/>
            <w:vAlign w:val="center"/>
          </w:tcPr>
          <w:p w14:paraId="174E2FC0" w14:textId="77777777" w:rsidR="00D57436" w:rsidRPr="00FD1EE4" w:rsidRDefault="00D57436" w:rsidP="00D57436">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D8AA67D" w14:textId="77777777" w:rsidR="00D57436" w:rsidRPr="00FD1EE4" w:rsidRDefault="00D57436" w:rsidP="00C67046">
            <w:pPr>
              <w:spacing w:before="240" w:after="240"/>
              <w:rPr>
                <w:rFonts w:ascii="GHEA Grapalat" w:eastAsia="GHEA Grapalat" w:hAnsi="GHEA Grapalat" w:cs="GHEA Grapalat"/>
              </w:rPr>
            </w:pPr>
          </w:p>
        </w:tc>
      </w:tr>
    </w:tbl>
    <w:p w14:paraId="1DD17318"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436" w:rsidRPr="00FD1EE4" w14:paraId="37E5C477" w14:textId="77777777" w:rsidTr="00C67046">
        <w:tc>
          <w:tcPr>
            <w:tcW w:w="2837" w:type="dxa"/>
            <w:shd w:val="clear" w:color="auto" w:fill="D9E2F3"/>
            <w:vAlign w:val="center"/>
          </w:tcPr>
          <w:p w14:paraId="073917C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18EF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5A56395" w14:textId="77777777" w:rsidTr="00C67046">
        <w:tc>
          <w:tcPr>
            <w:tcW w:w="2837" w:type="dxa"/>
            <w:shd w:val="clear" w:color="auto" w:fill="D9E2F3"/>
            <w:vAlign w:val="center"/>
          </w:tcPr>
          <w:p w14:paraId="04AEC7F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396A0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9AC8848" w14:textId="77777777" w:rsidTr="00C67046">
        <w:tc>
          <w:tcPr>
            <w:tcW w:w="2837" w:type="dxa"/>
            <w:shd w:val="clear" w:color="auto" w:fill="D9E2F3"/>
            <w:vAlign w:val="center"/>
          </w:tcPr>
          <w:p w14:paraId="64EA518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C4762F8"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8C57EAC" w14:textId="77777777" w:rsidTr="00C67046">
        <w:tc>
          <w:tcPr>
            <w:tcW w:w="2837" w:type="dxa"/>
            <w:shd w:val="clear" w:color="auto" w:fill="D9E2F3"/>
            <w:vAlign w:val="center"/>
          </w:tcPr>
          <w:p w14:paraId="5AF4F0D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C97621" w14:textId="77777777" w:rsidR="00D57436" w:rsidRPr="00FD1EE4" w:rsidRDefault="00D57436" w:rsidP="00C67046">
            <w:pPr>
              <w:spacing w:before="240" w:after="240"/>
              <w:rPr>
                <w:rFonts w:ascii="GHEA Grapalat" w:eastAsia="GHEA Grapalat" w:hAnsi="GHEA Grapalat" w:cs="GHEA Grapalat"/>
              </w:rPr>
            </w:pPr>
          </w:p>
        </w:tc>
      </w:tr>
    </w:tbl>
    <w:p w14:paraId="3B99462F" w14:textId="77777777" w:rsidR="00D57436" w:rsidRPr="008C665F"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436" w:rsidRPr="00FD1EE4" w14:paraId="1031303F" w14:textId="77777777" w:rsidTr="00C67046">
        <w:trPr>
          <w:trHeight w:val="924"/>
        </w:trPr>
        <w:tc>
          <w:tcPr>
            <w:tcW w:w="9016" w:type="dxa"/>
            <w:gridSpan w:val="2"/>
            <w:vAlign w:val="center"/>
          </w:tcPr>
          <w:p w14:paraId="02263E50" w14:textId="77777777" w:rsidR="00D57436" w:rsidRPr="00FD1EE4" w:rsidRDefault="00DA0271"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B34CB6">
              <w:rPr>
                <w:rFonts w:ascii="GHEA Grapalat" w:eastAsia="GHEA Grapalat" w:hAnsi="GHEA Grapalat" w:cs="GHEA Grapalat"/>
                <w:lang w:val="hy-AM"/>
              </w:rPr>
              <w:t>а</w:t>
            </w:r>
            <w:r w:rsidR="00D57436">
              <w:rPr>
                <w:rFonts w:ascii="GHEA Grapalat" w:eastAsia="GHEA Grapalat" w:hAnsi="GHEA Grapalat" w:cs="GHEA Grapalat"/>
              </w:rPr>
              <w:t>.</w:t>
            </w:r>
            <w:r w:rsidR="00D57436" w:rsidRPr="00FD1EE4">
              <w:rPr>
                <w:rFonts w:ascii="GHEA Grapalat" w:eastAsia="GHEA Grapalat" w:hAnsi="GHEA Grapalat" w:cs="GHEA Grapalat"/>
              </w:rPr>
              <w:t xml:space="preserve"> </w:t>
            </w:r>
            <w:r w:rsidR="00D57436" w:rsidRPr="00C76DD8">
              <w:rPr>
                <w:rFonts w:ascii="GHEA Grapalat" w:eastAsia="GHEA Grapalat" w:hAnsi="GHEA Grapalat" w:cs="GHEA Grapalat"/>
              </w:rPr>
              <w:t xml:space="preserve">прямо или косвенно владеет 20 и более процентами </w:t>
            </w:r>
            <w:r w:rsidR="00D57436" w:rsidRPr="004B3E79">
              <w:rPr>
                <w:rFonts w:ascii="GHEA Grapalat" w:eastAsia="GHEA Grapalat" w:hAnsi="GHEA Grapalat" w:cs="GHEA Grapalat"/>
              </w:rPr>
              <w:t>дающих право голоса долей</w:t>
            </w:r>
            <w:r w:rsidR="00D57436"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57436" w:rsidRPr="00FD1EE4" w14:paraId="73E5438F" w14:textId="77777777" w:rsidTr="00C67046">
        <w:trPr>
          <w:trHeight w:val="684"/>
        </w:trPr>
        <w:tc>
          <w:tcPr>
            <w:tcW w:w="4508" w:type="dxa"/>
            <w:shd w:val="clear" w:color="auto" w:fill="D9E2F3"/>
            <w:vAlign w:val="center"/>
          </w:tcPr>
          <w:p w14:paraId="4A14A8A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97996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AD88F3E" w14:textId="77777777" w:rsidTr="00C67046">
        <w:trPr>
          <w:trHeight w:val="1282"/>
        </w:trPr>
        <w:tc>
          <w:tcPr>
            <w:tcW w:w="4508" w:type="dxa"/>
            <w:shd w:val="clear" w:color="auto" w:fill="D9E2F3"/>
            <w:vAlign w:val="center"/>
          </w:tcPr>
          <w:p w14:paraId="3D5DACC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DBB0505" w14:textId="77777777" w:rsidR="00D57436" w:rsidRPr="006B364D"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Прямое участие</w:t>
            </w:r>
          </w:p>
          <w:p w14:paraId="1ABC74C6" w14:textId="77777777" w:rsidR="00D57436" w:rsidRPr="00F10CBA"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Косвенное участие</w:t>
            </w:r>
          </w:p>
        </w:tc>
      </w:tr>
      <w:tr w:rsidR="00D57436" w:rsidRPr="00FD1EE4" w14:paraId="14E4DC42" w14:textId="77777777" w:rsidTr="00C67046">
        <w:tc>
          <w:tcPr>
            <w:tcW w:w="9016" w:type="dxa"/>
            <w:gridSpan w:val="2"/>
            <w:vAlign w:val="center"/>
          </w:tcPr>
          <w:p w14:paraId="70FC2A04"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6F16E4">
              <w:rPr>
                <w:rFonts w:ascii="GHEA Grapalat" w:eastAsia="GHEA Grapalat" w:hAnsi="GHEA Grapalat" w:cs="GHEA Grapalat"/>
                <w:lang w:val="hy-AM"/>
              </w:rPr>
              <w:t>б</w:t>
            </w:r>
            <w:r w:rsidR="00D57436" w:rsidRPr="006F16E4">
              <w:rPr>
                <w:rFonts w:eastAsia="Cambria Math"/>
              </w:rPr>
              <w:t>․</w:t>
            </w:r>
            <w:r w:rsidR="00D57436"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57436" w:rsidRPr="00FD1EE4" w14:paraId="503E3AC7" w14:textId="77777777" w:rsidTr="00C67046">
        <w:tc>
          <w:tcPr>
            <w:tcW w:w="9016" w:type="dxa"/>
            <w:gridSpan w:val="2"/>
            <w:vAlign w:val="center"/>
          </w:tcPr>
          <w:p w14:paraId="2AE28CBF" w14:textId="77777777" w:rsidR="00D57436" w:rsidRPr="00FD1EE4" w:rsidRDefault="00DA0271"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801B2D">
              <w:rPr>
                <w:rFonts w:ascii="GHEA Grapalat" w:eastAsia="GHEA Grapalat" w:hAnsi="GHEA Grapalat" w:cs="GHEA Grapalat"/>
                <w:lang w:val="hy-AM"/>
              </w:rPr>
              <w:t>в</w:t>
            </w:r>
            <w:r w:rsidR="00D57436">
              <w:rPr>
                <w:rFonts w:ascii="GHEA Grapalat" w:eastAsia="GHEA Grapalat" w:hAnsi="GHEA Grapalat" w:cs="GHEA Grapalat"/>
              </w:rPr>
              <w:t>.</w:t>
            </w:r>
            <w:r w:rsidR="00D57436"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57436" w:rsidRPr="00BA30D4">
              <w:rPr>
                <w:rFonts w:ascii="GHEA Grapalat" w:eastAsia="GHEA Grapalat" w:hAnsi="GHEA Grapalat" w:cs="GHEA Grapalat"/>
                <w:lang w:val="hy-AM"/>
              </w:rPr>
              <w:t>б</w:t>
            </w:r>
            <w:r w:rsidR="00D57436" w:rsidRPr="00BA30D4">
              <w:rPr>
                <w:rFonts w:ascii="GHEA Grapalat" w:eastAsia="GHEA Grapalat" w:hAnsi="GHEA Grapalat" w:cs="GHEA Grapalat"/>
              </w:rPr>
              <w:t>"</w:t>
            </w:r>
          </w:p>
        </w:tc>
      </w:tr>
    </w:tbl>
    <w:p w14:paraId="7E61B164" w14:textId="77777777" w:rsidR="00D57436" w:rsidRPr="00A5193B"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436" w:rsidRPr="00FD1EE4" w14:paraId="048D9E29" w14:textId="77777777" w:rsidTr="00C67046">
        <w:trPr>
          <w:trHeight w:val="924"/>
        </w:trPr>
        <w:tc>
          <w:tcPr>
            <w:tcW w:w="9016" w:type="dxa"/>
            <w:gridSpan w:val="2"/>
            <w:vAlign w:val="center"/>
          </w:tcPr>
          <w:p w14:paraId="04DF4603" w14:textId="77777777" w:rsidR="00D57436" w:rsidRPr="00FD1EE4" w:rsidRDefault="00DA0271"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9C7B43">
              <w:rPr>
                <w:rFonts w:ascii="GHEA Grapalat" w:eastAsia="GHEA Grapalat" w:hAnsi="GHEA Grapalat" w:cs="GHEA Grapalat"/>
                <w:lang w:val="hy-AM"/>
              </w:rPr>
              <w:t>а</w:t>
            </w:r>
            <w:r w:rsidR="00D57436" w:rsidRPr="00FD1EE4">
              <w:rPr>
                <w:rFonts w:eastAsia="Cambria Math"/>
              </w:rPr>
              <w:t>․</w:t>
            </w:r>
            <w:r w:rsidR="00D57436" w:rsidRPr="00FD1EE4">
              <w:rPr>
                <w:rFonts w:ascii="GHEA Grapalat" w:eastAsia="Cambria Math" w:hAnsi="GHEA Grapalat" w:cs="Cambria Math"/>
              </w:rPr>
              <w:t xml:space="preserve"> </w:t>
            </w:r>
            <w:r w:rsidR="00D57436" w:rsidRPr="00BC0F3A">
              <w:rPr>
                <w:rFonts w:ascii="GHEA Grapalat" w:eastAsia="GHEA Grapalat" w:hAnsi="GHEA Grapalat" w:cs="GHEA Grapalat"/>
              </w:rPr>
              <w:t xml:space="preserve">прямо или косвенно владеет 10 и более процентами </w:t>
            </w:r>
            <w:r w:rsidR="00D57436" w:rsidRPr="004B3E79">
              <w:rPr>
                <w:rFonts w:ascii="GHEA Grapalat" w:eastAsia="GHEA Grapalat" w:hAnsi="GHEA Grapalat" w:cs="GHEA Grapalat"/>
              </w:rPr>
              <w:t>дающих право голоса долей</w:t>
            </w:r>
            <w:r w:rsidR="00D57436" w:rsidRPr="00C76DD8">
              <w:rPr>
                <w:rFonts w:ascii="GHEA Grapalat" w:eastAsia="GHEA Grapalat" w:hAnsi="GHEA Grapalat" w:cs="GHEA Grapalat"/>
              </w:rPr>
              <w:t xml:space="preserve"> (акций, паев) </w:t>
            </w:r>
            <w:r w:rsidR="00D57436"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57436" w:rsidRPr="00FD1EE4" w14:paraId="6EAD8462" w14:textId="77777777" w:rsidTr="00C67046">
        <w:trPr>
          <w:trHeight w:val="684"/>
        </w:trPr>
        <w:tc>
          <w:tcPr>
            <w:tcW w:w="4508" w:type="dxa"/>
            <w:shd w:val="clear" w:color="auto" w:fill="D9E2F3"/>
            <w:vAlign w:val="center"/>
          </w:tcPr>
          <w:p w14:paraId="47F93FC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1131B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202FC59" w14:textId="77777777" w:rsidTr="00C67046">
        <w:trPr>
          <w:trHeight w:val="1282"/>
        </w:trPr>
        <w:tc>
          <w:tcPr>
            <w:tcW w:w="4508" w:type="dxa"/>
            <w:shd w:val="clear" w:color="auto" w:fill="D9E2F3"/>
            <w:vAlign w:val="center"/>
          </w:tcPr>
          <w:p w14:paraId="11BC9F5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386F59" w14:textId="77777777" w:rsidR="00D57436" w:rsidRPr="00C843BA"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Прямое участие</w:t>
            </w:r>
          </w:p>
          <w:p w14:paraId="6C144E0B" w14:textId="77777777" w:rsidR="00D57436" w:rsidRPr="00C843BA"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Косвенное участие</w:t>
            </w:r>
          </w:p>
        </w:tc>
      </w:tr>
      <w:tr w:rsidR="00D57436" w:rsidRPr="00FD1EE4" w14:paraId="03FAEB93" w14:textId="77777777" w:rsidTr="00C67046">
        <w:tc>
          <w:tcPr>
            <w:tcW w:w="9016" w:type="dxa"/>
            <w:gridSpan w:val="2"/>
            <w:vAlign w:val="center"/>
          </w:tcPr>
          <w:p w14:paraId="2797C204"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D654B4">
              <w:rPr>
                <w:rFonts w:ascii="GHEA Grapalat" w:eastAsia="GHEA Grapalat" w:hAnsi="GHEA Grapalat" w:cs="GHEA Grapalat"/>
                <w:lang w:val="hy-AM"/>
              </w:rPr>
              <w:t>б</w:t>
            </w:r>
            <w:r w:rsidR="00D57436" w:rsidRPr="00D654B4">
              <w:rPr>
                <w:rFonts w:eastAsia="Cambria Math"/>
              </w:rPr>
              <w:t>․</w:t>
            </w:r>
            <w:r w:rsidR="00D57436" w:rsidRPr="00D654B4">
              <w:rPr>
                <w:rFonts w:ascii="GHEA Grapalat" w:eastAsia="Cambria Math" w:hAnsi="GHEA Grapalat" w:cs="Cambria Math"/>
              </w:rPr>
              <w:t xml:space="preserve"> </w:t>
            </w:r>
            <w:r w:rsidR="00D57436" w:rsidRPr="00D654B4">
              <w:rPr>
                <w:rFonts w:ascii="GHEA Grapalat" w:eastAsia="GHEA Grapalat" w:hAnsi="GHEA Grapalat" w:cs="GHEA Grapalat"/>
              </w:rPr>
              <w:t xml:space="preserve">имеет право назначать или </w:t>
            </w:r>
            <w:r w:rsidR="00D57436" w:rsidRPr="00D654B4">
              <w:rPr>
                <w:rFonts w:ascii="GHEA Grapalat" w:eastAsia="GHEA Grapalat" w:hAnsi="GHEA Grapalat" w:cs="GHEA Grapalat"/>
                <w:lang w:eastAsia="hy-AM"/>
              </w:rPr>
              <w:t>освобождать</w:t>
            </w:r>
            <w:r w:rsidR="00D57436" w:rsidRPr="00D654B4">
              <w:rPr>
                <w:rFonts w:ascii="GHEA Grapalat" w:eastAsia="GHEA Grapalat" w:hAnsi="GHEA Grapalat" w:cs="GHEA Grapalat"/>
              </w:rPr>
              <w:t xml:space="preserve"> большинство членов органов управления юридического лица</w:t>
            </w:r>
          </w:p>
        </w:tc>
      </w:tr>
      <w:tr w:rsidR="00D57436" w:rsidRPr="00FD1EE4" w14:paraId="50AAB846" w14:textId="77777777" w:rsidTr="00C67046">
        <w:tc>
          <w:tcPr>
            <w:tcW w:w="9016" w:type="dxa"/>
            <w:gridSpan w:val="2"/>
            <w:vAlign w:val="center"/>
          </w:tcPr>
          <w:p w14:paraId="4C2C0AE4"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1104ED">
              <w:rPr>
                <w:rFonts w:ascii="GHEA Grapalat" w:eastAsia="GHEA Grapalat" w:hAnsi="GHEA Grapalat" w:cs="GHEA Grapalat"/>
                <w:lang w:val="hy-AM"/>
              </w:rPr>
              <w:t>в</w:t>
            </w:r>
            <w:r w:rsidR="00D57436" w:rsidRPr="00FD1EE4">
              <w:rPr>
                <w:rFonts w:eastAsia="Cambria Math"/>
              </w:rPr>
              <w:t>․</w:t>
            </w:r>
            <w:r w:rsidR="00D57436" w:rsidRPr="00FD1EE4">
              <w:rPr>
                <w:rFonts w:ascii="GHEA Grapalat" w:eastAsia="Cambria Math" w:hAnsi="GHEA Grapalat" w:cs="Cambria Math"/>
              </w:rPr>
              <w:t xml:space="preserve"> </w:t>
            </w:r>
            <w:r w:rsidR="00D57436"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57436" w:rsidRPr="00FD1EE4" w14:paraId="1415DC72" w14:textId="77777777" w:rsidTr="00C67046">
        <w:tc>
          <w:tcPr>
            <w:tcW w:w="9016" w:type="dxa"/>
            <w:gridSpan w:val="2"/>
            <w:vAlign w:val="center"/>
          </w:tcPr>
          <w:p w14:paraId="406C4167"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9839CB">
              <w:rPr>
                <w:rFonts w:ascii="GHEA Grapalat" w:eastAsia="GHEA Grapalat" w:hAnsi="GHEA Grapalat" w:cs="GHEA Grapalat"/>
                <w:lang w:val="hy-AM"/>
              </w:rPr>
              <w:t>г</w:t>
            </w:r>
            <w:r w:rsidR="00D57436" w:rsidRPr="00FD1EE4">
              <w:rPr>
                <w:rFonts w:eastAsia="Cambria Math"/>
              </w:rPr>
              <w:t>․</w:t>
            </w:r>
            <w:r w:rsidR="00D57436" w:rsidRPr="00FD1EE4">
              <w:rPr>
                <w:rFonts w:ascii="GHEA Grapalat" w:eastAsia="Cambria Math" w:hAnsi="GHEA Grapalat" w:cs="Cambria Math"/>
              </w:rPr>
              <w:t xml:space="preserve"> </w:t>
            </w:r>
            <w:r w:rsidR="00D57436" w:rsidRPr="00F84F06">
              <w:rPr>
                <w:rFonts w:ascii="GHEA Grapalat" w:eastAsia="GHEA Grapalat" w:hAnsi="GHEA Grapalat" w:cs="GHEA Grapalat"/>
              </w:rPr>
              <w:t xml:space="preserve">осуществляет реальный (фактический) контроль за юридическим лицом </w:t>
            </w:r>
            <w:r w:rsidR="00D57436">
              <w:rPr>
                <w:rFonts w:ascii="GHEA Grapalat" w:eastAsia="GHEA Grapalat" w:hAnsi="GHEA Grapalat" w:cs="GHEA Grapalat"/>
              </w:rPr>
              <w:t>иными</w:t>
            </w:r>
            <w:r w:rsidR="00D57436" w:rsidRPr="00F84F06">
              <w:rPr>
                <w:rFonts w:ascii="GHEA Grapalat" w:eastAsia="GHEA Grapalat" w:hAnsi="GHEA Grapalat" w:cs="GHEA Grapalat"/>
              </w:rPr>
              <w:t xml:space="preserve"> средствами</w:t>
            </w:r>
          </w:p>
        </w:tc>
      </w:tr>
      <w:tr w:rsidR="00D57436" w:rsidRPr="00FD1EE4" w14:paraId="6D3AE104" w14:textId="77777777" w:rsidTr="00C67046">
        <w:tc>
          <w:tcPr>
            <w:tcW w:w="9016" w:type="dxa"/>
            <w:gridSpan w:val="2"/>
            <w:vAlign w:val="center"/>
          </w:tcPr>
          <w:p w14:paraId="25B6B498" w14:textId="77777777" w:rsidR="00D57436" w:rsidRPr="00FD1EE4" w:rsidRDefault="00DA0271" w:rsidP="00C6704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331D0E">
              <w:rPr>
                <w:rFonts w:ascii="GHEA Grapalat" w:eastAsia="GHEA Grapalat" w:hAnsi="GHEA Grapalat" w:cs="GHEA Grapalat"/>
                <w:lang w:val="hy-AM"/>
              </w:rPr>
              <w:t>д</w:t>
            </w:r>
            <w:r w:rsidR="00D57436" w:rsidRPr="00FD1EE4">
              <w:rPr>
                <w:rFonts w:eastAsia="Cambria Math"/>
              </w:rPr>
              <w:t>․</w:t>
            </w:r>
            <w:r w:rsidR="00D57436" w:rsidRPr="00FD1EE4">
              <w:rPr>
                <w:rFonts w:ascii="GHEA Grapalat" w:eastAsia="Cambria Math" w:hAnsi="GHEA Grapalat" w:cs="Cambria Math"/>
              </w:rPr>
              <w:t xml:space="preserve"> </w:t>
            </w:r>
            <w:r w:rsidR="00D57436"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57436" w:rsidRPr="00F36505">
              <w:rPr>
                <w:rFonts w:ascii="GHEA Grapalat" w:eastAsia="GHEA Grapalat" w:hAnsi="GHEA Grapalat" w:cs="GHEA Grapalat"/>
              </w:rPr>
              <w:t xml:space="preserve"> "а" - "г"</w:t>
            </w:r>
          </w:p>
        </w:tc>
      </w:tr>
    </w:tbl>
    <w:p w14:paraId="06D74055"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17FE3A5A" w14:textId="77777777" w:rsidTr="00C67046">
        <w:tc>
          <w:tcPr>
            <w:tcW w:w="2837" w:type="dxa"/>
            <w:shd w:val="clear" w:color="auto" w:fill="D9E2F3"/>
            <w:vAlign w:val="center"/>
          </w:tcPr>
          <w:p w14:paraId="0ACBA352"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453B3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42D9642" w14:textId="77777777" w:rsidTr="00C67046">
        <w:tc>
          <w:tcPr>
            <w:tcW w:w="2837" w:type="dxa"/>
            <w:shd w:val="clear" w:color="auto" w:fill="D9E2F3"/>
            <w:vAlign w:val="center"/>
          </w:tcPr>
          <w:p w14:paraId="0F114219"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42183CA" w14:textId="77777777" w:rsidR="00D57436" w:rsidRPr="00B23852"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Отдельно</w:t>
            </w:r>
          </w:p>
          <w:p w14:paraId="34C99388" w14:textId="77777777" w:rsidR="00D57436" w:rsidRPr="00FD1EE4" w:rsidRDefault="00DA0271" w:rsidP="00C6704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558FC">
              <w:rPr>
                <w:rFonts w:ascii="GHEA Grapalat" w:eastAsia="GHEA Grapalat" w:hAnsi="GHEA Grapalat" w:cs="GHEA Grapalat"/>
              </w:rPr>
              <w:t>Совместно с аффилированными лицами</w:t>
            </w:r>
          </w:p>
        </w:tc>
      </w:tr>
      <w:tr w:rsidR="00D57436" w:rsidRPr="00FD1EE4" w14:paraId="40B68218" w14:textId="77777777" w:rsidTr="00C67046">
        <w:tc>
          <w:tcPr>
            <w:tcW w:w="2837" w:type="dxa"/>
            <w:shd w:val="clear" w:color="auto" w:fill="D9E2F3"/>
            <w:vAlign w:val="center"/>
          </w:tcPr>
          <w:p w14:paraId="53EA3140"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A7044D5" w14:textId="77777777" w:rsidR="00D57436" w:rsidRPr="005600B4"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Да</w:t>
            </w:r>
          </w:p>
          <w:p w14:paraId="200D7E64" w14:textId="77777777" w:rsidR="00D57436" w:rsidRPr="005600B4" w:rsidRDefault="00DA0271"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Нет</w:t>
            </w:r>
          </w:p>
        </w:tc>
      </w:tr>
    </w:tbl>
    <w:p w14:paraId="34A99C4D"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0E7A5665" w14:textId="77777777" w:rsidTr="00C67046">
        <w:tc>
          <w:tcPr>
            <w:tcW w:w="2837" w:type="dxa"/>
            <w:shd w:val="clear" w:color="auto" w:fill="D9E2F3"/>
            <w:vAlign w:val="center"/>
          </w:tcPr>
          <w:p w14:paraId="69DDF7A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373D9E2"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24D30B1" w14:textId="77777777" w:rsidTr="00C67046">
        <w:tc>
          <w:tcPr>
            <w:tcW w:w="2837" w:type="dxa"/>
            <w:shd w:val="clear" w:color="auto" w:fill="D9E2F3"/>
            <w:vAlign w:val="center"/>
          </w:tcPr>
          <w:p w14:paraId="0651296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2AD02B1" w14:textId="77777777" w:rsidR="00D57436" w:rsidRPr="00FD1EE4" w:rsidRDefault="00D57436" w:rsidP="00C67046">
            <w:pPr>
              <w:spacing w:before="240" w:after="240"/>
              <w:rPr>
                <w:rFonts w:ascii="GHEA Grapalat" w:eastAsia="GHEA Grapalat" w:hAnsi="GHEA Grapalat" w:cs="GHEA Grapalat"/>
              </w:rPr>
            </w:pPr>
          </w:p>
        </w:tc>
      </w:tr>
    </w:tbl>
    <w:p w14:paraId="1651E1D3" w14:textId="77777777" w:rsidR="00D57436" w:rsidRPr="00FD1EE4" w:rsidRDefault="00D57436" w:rsidP="00D5743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51284D" w14:textId="77777777" w:rsidR="00D57436" w:rsidRPr="00FD1EE4"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840B34"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7D529B9E" w14:textId="77777777" w:rsidTr="00C67046">
        <w:tc>
          <w:tcPr>
            <w:tcW w:w="2835" w:type="dxa"/>
            <w:shd w:val="clear" w:color="auto" w:fill="D9E2F3"/>
            <w:vAlign w:val="center"/>
          </w:tcPr>
          <w:p w14:paraId="66AEC60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0935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85A5004" w14:textId="77777777" w:rsidTr="00C67046">
        <w:tc>
          <w:tcPr>
            <w:tcW w:w="2835" w:type="dxa"/>
            <w:shd w:val="clear" w:color="auto" w:fill="D9E2F3"/>
            <w:vAlign w:val="center"/>
          </w:tcPr>
          <w:p w14:paraId="6529031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69868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0D06D3" w14:textId="77777777" w:rsidTr="00C67046">
        <w:tc>
          <w:tcPr>
            <w:tcW w:w="2835" w:type="dxa"/>
            <w:shd w:val="clear" w:color="auto" w:fill="D9E2F3"/>
            <w:vAlign w:val="center"/>
          </w:tcPr>
          <w:p w14:paraId="3BBC902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F40FC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E9F4097" w14:textId="77777777" w:rsidTr="00C67046">
        <w:tc>
          <w:tcPr>
            <w:tcW w:w="2835" w:type="dxa"/>
            <w:shd w:val="clear" w:color="auto" w:fill="D9E2F3"/>
            <w:vAlign w:val="center"/>
          </w:tcPr>
          <w:p w14:paraId="27CBB0D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4BAFA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88E881C" w14:textId="77777777" w:rsidTr="00C67046">
        <w:tc>
          <w:tcPr>
            <w:tcW w:w="2835" w:type="dxa"/>
            <w:shd w:val="clear" w:color="auto" w:fill="D9E2F3"/>
            <w:vAlign w:val="center"/>
          </w:tcPr>
          <w:p w14:paraId="0E7D91F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5456B1"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DFFAEDB" w14:textId="77777777" w:rsidTr="00C67046">
        <w:tc>
          <w:tcPr>
            <w:tcW w:w="2835" w:type="dxa"/>
            <w:shd w:val="clear" w:color="auto" w:fill="D9E2F3"/>
            <w:vAlign w:val="center"/>
          </w:tcPr>
          <w:p w14:paraId="0F0882C7"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8DC65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AA02A00" w14:textId="77777777" w:rsidTr="00C67046">
        <w:tc>
          <w:tcPr>
            <w:tcW w:w="2835" w:type="dxa"/>
            <w:shd w:val="clear" w:color="auto" w:fill="D9E2F3"/>
            <w:vAlign w:val="center"/>
          </w:tcPr>
          <w:p w14:paraId="34E3F5E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5E744B" w14:textId="77777777" w:rsidR="00D57436" w:rsidRPr="00FD1EE4" w:rsidRDefault="00D57436" w:rsidP="00C67046">
            <w:pPr>
              <w:spacing w:before="240" w:after="240"/>
              <w:rPr>
                <w:rFonts w:ascii="GHEA Grapalat" w:eastAsia="GHEA Grapalat" w:hAnsi="GHEA Grapalat" w:cs="GHEA Grapalat"/>
              </w:rPr>
            </w:pPr>
          </w:p>
        </w:tc>
      </w:tr>
    </w:tbl>
    <w:p w14:paraId="7D782A26"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1B6D7567" w14:textId="77777777" w:rsidTr="00C67046">
        <w:trPr>
          <w:trHeight w:val="853"/>
        </w:trPr>
        <w:tc>
          <w:tcPr>
            <w:tcW w:w="2835" w:type="dxa"/>
            <w:vMerge w:val="restart"/>
            <w:shd w:val="clear" w:color="auto" w:fill="D9E2F3"/>
            <w:vAlign w:val="center"/>
          </w:tcPr>
          <w:p w14:paraId="05F5E014"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A224E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8FBA51D" w14:textId="77777777" w:rsidTr="00C67046">
        <w:trPr>
          <w:trHeight w:val="850"/>
        </w:trPr>
        <w:tc>
          <w:tcPr>
            <w:tcW w:w="2835" w:type="dxa"/>
            <w:vMerge/>
            <w:shd w:val="clear" w:color="auto" w:fill="D9E2F3"/>
            <w:vAlign w:val="center"/>
          </w:tcPr>
          <w:p w14:paraId="513DA398"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9DA61"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0D5D062" w14:textId="77777777" w:rsidTr="00C67046">
        <w:trPr>
          <w:trHeight w:val="850"/>
        </w:trPr>
        <w:tc>
          <w:tcPr>
            <w:tcW w:w="2835" w:type="dxa"/>
            <w:vMerge/>
            <w:shd w:val="clear" w:color="auto" w:fill="D9E2F3"/>
            <w:vAlign w:val="center"/>
          </w:tcPr>
          <w:p w14:paraId="58FA1643"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4E22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C417840" w14:textId="77777777" w:rsidTr="00C67046">
        <w:trPr>
          <w:trHeight w:val="850"/>
        </w:trPr>
        <w:tc>
          <w:tcPr>
            <w:tcW w:w="2835" w:type="dxa"/>
            <w:vMerge/>
            <w:shd w:val="clear" w:color="auto" w:fill="D9E2F3"/>
            <w:vAlign w:val="center"/>
          </w:tcPr>
          <w:p w14:paraId="65A818FD"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D3967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4595712" w14:textId="77777777" w:rsidTr="00C67046">
        <w:trPr>
          <w:trHeight w:val="850"/>
        </w:trPr>
        <w:tc>
          <w:tcPr>
            <w:tcW w:w="2835" w:type="dxa"/>
            <w:vMerge/>
            <w:shd w:val="clear" w:color="auto" w:fill="D9E2F3"/>
            <w:vAlign w:val="center"/>
          </w:tcPr>
          <w:p w14:paraId="56AF21AA"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B5E9C" w14:textId="77777777" w:rsidR="00D57436" w:rsidRPr="00FD1EE4" w:rsidRDefault="00D57436" w:rsidP="00C67046">
            <w:pPr>
              <w:spacing w:before="240" w:after="240"/>
              <w:rPr>
                <w:rFonts w:ascii="GHEA Grapalat" w:eastAsia="GHEA Grapalat" w:hAnsi="GHEA Grapalat" w:cs="GHEA Grapalat"/>
              </w:rPr>
            </w:pPr>
          </w:p>
        </w:tc>
      </w:tr>
    </w:tbl>
    <w:p w14:paraId="126E238F" w14:textId="77777777" w:rsidR="00D57436"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19D6CE28" w14:textId="77777777" w:rsidTr="00C67046">
        <w:tc>
          <w:tcPr>
            <w:tcW w:w="2835" w:type="dxa"/>
            <w:shd w:val="clear" w:color="auto" w:fill="D9E2F3"/>
            <w:vAlign w:val="center"/>
          </w:tcPr>
          <w:p w14:paraId="2656EC82"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FBBFC9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31CD2BC" w14:textId="77777777" w:rsidTr="00C67046">
        <w:tc>
          <w:tcPr>
            <w:tcW w:w="2835" w:type="dxa"/>
            <w:shd w:val="clear" w:color="auto" w:fill="D9E2F3"/>
            <w:vAlign w:val="center"/>
          </w:tcPr>
          <w:p w14:paraId="60AF942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D33173" w14:textId="77777777" w:rsidR="00D57436" w:rsidRPr="00FD1EE4" w:rsidRDefault="00D57436" w:rsidP="00C67046">
            <w:pPr>
              <w:spacing w:before="240" w:after="240"/>
              <w:rPr>
                <w:rFonts w:ascii="GHEA Grapalat" w:eastAsia="GHEA Grapalat" w:hAnsi="GHEA Grapalat" w:cs="GHEA Grapalat"/>
              </w:rPr>
            </w:pPr>
          </w:p>
        </w:tc>
      </w:tr>
    </w:tbl>
    <w:p w14:paraId="23CD347D" w14:textId="77777777" w:rsidR="00D57436" w:rsidRPr="00FD1EE4" w:rsidRDefault="00D57436" w:rsidP="00D5743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63701C" w14:textId="77777777" w:rsidR="00D57436" w:rsidRPr="005A6587" w:rsidRDefault="00D57436" w:rsidP="00D57436">
      <w:pPr>
        <w:pStyle w:val="BlockText"/>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57436" w:rsidRPr="00FD1EE4" w14:paraId="5FA48976" w14:textId="77777777" w:rsidTr="00C67046">
        <w:tc>
          <w:tcPr>
            <w:tcW w:w="9016" w:type="dxa"/>
            <w:shd w:val="clear" w:color="auto" w:fill="D9E2F3" w:themeFill="accent1" w:themeFillTint="33"/>
          </w:tcPr>
          <w:p w14:paraId="0BD0ADB4" w14:textId="77777777" w:rsidR="00D57436" w:rsidRPr="00FD1EE4" w:rsidRDefault="00D57436" w:rsidP="00C6704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57436" w:rsidRPr="00FD1EE4" w14:paraId="48AC68EE" w14:textId="77777777" w:rsidTr="00C67046">
        <w:trPr>
          <w:trHeight w:val="10187"/>
        </w:trPr>
        <w:tc>
          <w:tcPr>
            <w:tcW w:w="9016" w:type="dxa"/>
          </w:tcPr>
          <w:p w14:paraId="463A611D" w14:textId="77777777" w:rsidR="00D57436" w:rsidRPr="00FD1EE4" w:rsidRDefault="00D57436" w:rsidP="00C67046">
            <w:pPr>
              <w:rPr>
                <w:rFonts w:ascii="GHEA Grapalat" w:eastAsia="GHEA Grapalat" w:hAnsi="GHEA Grapalat" w:cs="GHEA Grapalat"/>
                <w:b/>
                <w:color w:val="000000"/>
              </w:rPr>
            </w:pPr>
          </w:p>
        </w:tc>
      </w:tr>
    </w:tbl>
    <w:p w14:paraId="194252AC" w14:textId="77777777" w:rsidR="00D57436" w:rsidRPr="00FD1EE4" w:rsidRDefault="00D57436" w:rsidP="00D57436">
      <w:pPr>
        <w:pBdr>
          <w:top w:val="nil"/>
          <w:left w:val="nil"/>
          <w:bottom w:val="nil"/>
          <w:right w:val="nil"/>
          <w:between w:val="nil"/>
        </w:pBdr>
        <w:rPr>
          <w:rFonts w:ascii="GHEA Grapalat" w:eastAsia="GHEA Grapalat" w:hAnsi="GHEA Grapalat" w:cs="GHEA Grapalat"/>
          <w:b/>
          <w:color w:val="000000"/>
        </w:rPr>
      </w:pPr>
    </w:p>
    <w:p w14:paraId="206A4CA7" w14:textId="77777777" w:rsidR="00D57436" w:rsidRDefault="00D57436" w:rsidP="00D57436">
      <w:pPr>
        <w:rPr>
          <w:rFonts w:ascii="GHEA Grapalat" w:hAnsi="GHEA Grapalat"/>
          <w:b/>
        </w:rPr>
      </w:pPr>
    </w:p>
    <w:p w14:paraId="290B770A" w14:textId="77777777" w:rsidR="00D57436" w:rsidRDefault="00D57436" w:rsidP="00D57436">
      <w:pPr>
        <w:rPr>
          <w:rFonts w:ascii="GHEA Grapalat" w:hAnsi="GHEA Grapalat"/>
          <w:b/>
        </w:rPr>
      </w:pPr>
      <w:r>
        <w:rPr>
          <w:rFonts w:ascii="GHEA Grapalat" w:hAnsi="GHEA Grapalat"/>
          <w:b/>
        </w:rPr>
        <w:br w:type="page"/>
      </w:r>
    </w:p>
    <w:p w14:paraId="37E28257" w14:textId="77777777" w:rsidR="00D57436" w:rsidRDefault="00D57436" w:rsidP="00D5743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7AF16EE" w14:textId="77777777" w:rsidR="00D57436" w:rsidRPr="00490465" w:rsidRDefault="00D57436" w:rsidP="00D57436">
      <w:pPr>
        <w:spacing w:line="360" w:lineRule="auto"/>
        <w:jc w:val="center"/>
        <w:rPr>
          <w:rFonts w:ascii="GHEA Grapalat" w:hAnsi="GHEA Grapalat"/>
          <w:b/>
          <w:sz w:val="28"/>
          <w:szCs w:val="28"/>
          <w:lang w:val="hy-AM"/>
        </w:rPr>
      </w:pPr>
    </w:p>
    <w:p w14:paraId="630F5B56"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2FD8E4" w14:textId="77777777" w:rsidR="00D57436" w:rsidRPr="00092E73" w:rsidRDefault="00D57436" w:rsidP="00D57436">
      <w:pPr>
        <w:pStyle w:val="BlockText"/>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A09D30" w14:textId="77777777" w:rsidR="00D57436" w:rsidRPr="00092E73" w:rsidRDefault="00D57436" w:rsidP="00D57436">
      <w:pPr>
        <w:pStyle w:val="BlockText"/>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1BB05AB" w14:textId="77777777" w:rsidR="00D57436" w:rsidRPr="00092E73" w:rsidRDefault="00D57436" w:rsidP="00D57436">
      <w:pPr>
        <w:pStyle w:val="BlockText"/>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D532AE" w14:textId="77777777" w:rsidR="00D57436" w:rsidRPr="00092E73" w:rsidRDefault="00D57436" w:rsidP="00D57436">
      <w:pPr>
        <w:pStyle w:val="BlockText"/>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063AF2"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100198"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A2073"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5BBBE9"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w:t>
      </w:r>
      <w:r w:rsidRPr="00092E73">
        <w:rPr>
          <w:rFonts w:ascii="GHEA Grapalat" w:hAnsi="GHEA Grapalat"/>
        </w:rPr>
        <w:lastRenderedPageBreak/>
        <w:t>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A44B534" w14:textId="77777777" w:rsidR="00D57436" w:rsidRPr="00092E73" w:rsidRDefault="00D57436" w:rsidP="00D57436">
      <w:pPr>
        <w:pStyle w:val="BlockText"/>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88ABE" w14:textId="77777777" w:rsidR="00D57436" w:rsidRPr="00092E73" w:rsidRDefault="00D57436" w:rsidP="00D5743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88B8"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0CCD1B0" w14:textId="77777777" w:rsidR="00D57436" w:rsidRPr="00092E73" w:rsidRDefault="00D57436" w:rsidP="00D57436">
      <w:pPr>
        <w:pStyle w:val="BlockText"/>
        <w:numPr>
          <w:ilvl w:val="0"/>
          <w:numId w:val="32"/>
        </w:numPr>
        <w:spacing w:after="200" w:line="360" w:lineRule="auto"/>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092E73">
        <w:rPr>
          <w:rFonts w:ascii="GHEA Grapalat" w:hAnsi="GHEA Grapalat"/>
        </w:rPr>
        <w:lastRenderedPageBreak/>
        <w:t>документе, удостоверяющем его личность, то в декларации заполняется их транскрипция;</w:t>
      </w:r>
    </w:p>
    <w:p w14:paraId="6C95146B"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3D31A7"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CA692FB"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6193AF" w14:textId="77777777" w:rsidR="00D57436" w:rsidRPr="00092E73" w:rsidRDefault="00D57436" w:rsidP="00D5743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6B54A6" w14:textId="77777777" w:rsidR="00D57436" w:rsidRPr="00092E73" w:rsidRDefault="00D57436" w:rsidP="00D5743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92E73">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9B475D" w14:textId="77777777" w:rsidR="00D57436" w:rsidRPr="00092E73" w:rsidRDefault="00D57436" w:rsidP="00D5743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0D7334"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E098979" w14:textId="77777777" w:rsidR="00D57436" w:rsidRPr="00092E73" w:rsidRDefault="00D57436" w:rsidP="00D5743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EEBE34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7A685E" w14:textId="77777777" w:rsidR="00D57436" w:rsidRPr="00092E73" w:rsidRDefault="00D57436" w:rsidP="00D5743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502AE9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F1E6B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2E172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43C523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2A2634" w14:textId="77777777" w:rsidR="00D57436" w:rsidRPr="00092E73" w:rsidRDefault="00D57436" w:rsidP="00D5743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1084ACC"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2A2689"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538FB"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37A0A4"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1A9AE7"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7B57C57"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6FE91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4D6513" w14:textId="77777777" w:rsidR="00D57436" w:rsidRDefault="00D57436" w:rsidP="00D57436">
      <w:pPr>
        <w:contextualSpacing/>
        <w:jc w:val="both"/>
        <w:rPr>
          <w:rFonts w:ascii="GHEA Grapalat" w:hAnsi="GHEA Grapalat"/>
          <w:sz w:val="28"/>
          <w:szCs w:val="28"/>
        </w:rPr>
      </w:pPr>
    </w:p>
    <w:p w14:paraId="4C2B8EC0" w14:textId="77777777" w:rsidR="00D57436" w:rsidRDefault="00D57436" w:rsidP="00D57436">
      <w:pPr>
        <w:contextualSpacing/>
        <w:jc w:val="both"/>
        <w:rPr>
          <w:rFonts w:ascii="GHEA Grapalat" w:hAnsi="GHEA Grapalat"/>
          <w:sz w:val="28"/>
          <w:szCs w:val="28"/>
        </w:rPr>
      </w:pPr>
    </w:p>
    <w:p w14:paraId="3E10378A" w14:textId="77777777" w:rsidR="00D57436" w:rsidRPr="009E5671" w:rsidRDefault="00D57436" w:rsidP="00D5743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F2F702B" w14:textId="77777777" w:rsidR="00D57436" w:rsidRPr="009E5671" w:rsidRDefault="00D57436" w:rsidP="00D5743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9EEDC97" w14:textId="77777777" w:rsidR="00D57436" w:rsidRDefault="00D57436" w:rsidP="00D57436">
      <w:pPr>
        <w:rPr>
          <w:rFonts w:ascii="GHEA Grapalat" w:hAnsi="GHEA Grapalat"/>
          <w:b/>
        </w:rPr>
      </w:pPr>
    </w:p>
    <w:p w14:paraId="4B9164D2" w14:textId="77777777" w:rsidR="00D57436" w:rsidRDefault="00D57436" w:rsidP="00D57436">
      <w:pPr>
        <w:rPr>
          <w:rFonts w:ascii="GHEA Grapalat" w:hAnsi="GHEA Grapalat"/>
          <w:b/>
        </w:rPr>
      </w:pPr>
      <w:r>
        <w:rPr>
          <w:rFonts w:ascii="GHEA Grapalat" w:hAnsi="GHEA Grapalat"/>
          <w:b/>
        </w:rPr>
        <w:br w:type="page"/>
      </w:r>
    </w:p>
    <w:p w14:paraId="23D5AF92" w14:textId="77777777" w:rsidR="00D57436" w:rsidRPr="00DC619D" w:rsidRDefault="00D57436" w:rsidP="00D5743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6D3EBF5" w14:textId="1CBD74D0"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3F206E">
        <w:rPr>
          <w:rFonts w:ascii="GHEA Grapalat" w:hAnsi="GHEA Grapalat"/>
          <w:i w:val="0"/>
          <w:sz w:val="24"/>
          <w:szCs w:val="24"/>
        </w:rPr>
        <w:t xml:space="preserve"> Запросе  Котировок</w:t>
      </w:r>
    </w:p>
    <w:p w14:paraId="2F1BB7D7" w14:textId="07ECF7AC"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12817803" w14:textId="55688BE5" w:rsidR="00D57436" w:rsidRPr="009044F1" w:rsidRDefault="00D57436" w:rsidP="00D57436">
      <w:pPr>
        <w:pStyle w:val="BodyTextIndent3"/>
        <w:widowControl w:val="0"/>
        <w:spacing w:after="160" w:line="240" w:lineRule="auto"/>
        <w:jc w:val="right"/>
        <w:rPr>
          <w:rFonts w:ascii="GHEA Grapalat" w:hAnsi="GHEA Grapalat"/>
        </w:rPr>
      </w:pPr>
    </w:p>
    <w:p w14:paraId="0BE5BBCC" w14:textId="77777777" w:rsidR="00D57436" w:rsidRPr="009044F1" w:rsidRDefault="00D57436" w:rsidP="00D5743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623723" w14:textId="77777777" w:rsidR="00D57436" w:rsidRPr="009044F1" w:rsidRDefault="00D57436" w:rsidP="003F206E">
      <w:pPr>
        <w:widowControl w:val="0"/>
        <w:spacing w:after="120"/>
        <w:ind w:firstLine="567"/>
        <w:jc w:val="both"/>
        <w:rPr>
          <w:rFonts w:ascii="GHEA Grapalat" w:hAnsi="GHEA Grapalat"/>
        </w:rPr>
      </w:pPr>
    </w:p>
    <w:p w14:paraId="4377ECB8" w14:textId="246D7D50" w:rsidR="00C66FDF" w:rsidRDefault="00D57436" w:rsidP="003F206E">
      <w:pPr>
        <w:pStyle w:val="BodyTextIndent"/>
        <w:widowControl w:val="0"/>
        <w:spacing w:after="160" w:line="240" w:lineRule="auto"/>
        <w:ind w:firstLine="0"/>
        <w:rPr>
          <w:rFonts w:ascii="GHEA Grapalat" w:hAnsi="GHEA Grapalat"/>
          <w:i w:val="0"/>
          <w:sz w:val="24"/>
          <w:szCs w:val="24"/>
        </w:rPr>
      </w:pPr>
      <w:r w:rsidRPr="005744FC">
        <w:rPr>
          <w:rFonts w:ascii="GHEA Grapalat" w:hAnsi="GHEA Grapalat"/>
          <w:spacing w:val="-6"/>
        </w:rPr>
        <w:t xml:space="preserve">Рассмотрев приглашение на </w:t>
      </w:r>
      <w:r w:rsidR="003F206E">
        <w:rPr>
          <w:rFonts w:ascii="GHEA Grapalat" w:hAnsi="GHEA Grapalat"/>
          <w:i w:val="0"/>
          <w:sz w:val="24"/>
          <w:szCs w:val="24"/>
        </w:rPr>
        <w:t xml:space="preserve"> Запрос  Котировок </w:t>
      </w:r>
      <w:r w:rsidRPr="005744FC">
        <w:rPr>
          <w:rFonts w:ascii="GHEA Grapalat" w:hAnsi="GHEA Grapalat"/>
          <w:spacing w:val="-6"/>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5DE9EBC4" w14:textId="6AC12310" w:rsidR="00D57436" w:rsidRPr="000F6C24" w:rsidRDefault="00D57436" w:rsidP="00D57436">
      <w:pPr>
        <w:widowControl w:val="0"/>
        <w:spacing w:after="160"/>
        <w:ind w:firstLine="567"/>
        <w:jc w:val="both"/>
        <w:rPr>
          <w:rFonts w:ascii="GHEA Grapalat" w:hAnsi="GHEA Grapalat"/>
        </w:rPr>
      </w:pPr>
    </w:p>
    <w:p w14:paraId="7206A4ED" w14:textId="77777777" w:rsidR="00D57436" w:rsidRPr="008842CE" w:rsidRDefault="00D57436" w:rsidP="00D5743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3F2196E" w14:textId="77777777" w:rsidR="00D57436" w:rsidRPr="009044F1" w:rsidRDefault="00D57436" w:rsidP="00D5743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9C631DA" w14:textId="77777777" w:rsidR="00D57436" w:rsidRPr="009044F1" w:rsidRDefault="00D57436" w:rsidP="00D5743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3736E6F" w14:textId="77777777" w:rsidR="00D57436" w:rsidRPr="009044F1" w:rsidRDefault="00D57436" w:rsidP="00D57436">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57436" w:rsidRPr="005744FC" w14:paraId="6A91834E" w14:textId="77777777" w:rsidTr="00C67046">
        <w:trPr>
          <w:trHeight w:val="916"/>
          <w:jc w:val="center"/>
        </w:trPr>
        <w:tc>
          <w:tcPr>
            <w:tcW w:w="1368" w:type="dxa"/>
            <w:tcBorders>
              <w:top w:val="single" w:sz="4" w:space="0" w:color="auto"/>
              <w:left w:val="single" w:sz="4" w:space="0" w:color="auto"/>
              <w:right w:val="single" w:sz="4" w:space="0" w:color="auto"/>
            </w:tcBorders>
            <w:vAlign w:val="center"/>
          </w:tcPr>
          <w:p w14:paraId="3E606414" w14:textId="77777777" w:rsidR="00D57436" w:rsidRPr="005744FC" w:rsidRDefault="00D57436" w:rsidP="00C6704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2EC1F3F"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7776E69" w14:textId="77777777" w:rsidR="00D57436" w:rsidRPr="00387F87" w:rsidRDefault="00D57436" w:rsidP="00C6704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D3604E" w14:textId="77777777" w:rsidR="00D57436" w:rsidRPr="005744FC" w:rsidRDefault="00D57436" w:rsidP="00C6704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223F9E"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НДС</w:t>
            </w:r>
            <w:r>
              <w:rPr>
                <w:rStyle w:val="CharChar20"/>
                <w:rFonts w:ascii="GHEA Grapalat" w:hAnsi="GHEA Grapalat"/>
                <w:b w:val="0"/>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7EF5B7B"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953150"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7436" w:rsidRPr="005744FC" w14:paraId="74D740E9" w14:textId="77777777" w:rsidTr="00C6704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673ED8" w14:textId="77777777" w:rsidR="00D57436" w:rsidRPr="005744FC" w:rsidRDefault="00D57436" w:rsidP="00C6704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E2D9CE" w14:textId="77777777" w:rsidR="00D57436" w:rsidRPr="005744FC" w:rsidRDefault="00D57436" w:rsidP="00C6704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3CA9F10" w14:textId="77777777" w:rsidR="00D57436" w:rsidRPr="00387F87" w:rsidRDefault="00D57436" w:rsidP="00C6704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44D998" w14:textId="77777777" w:rsidR="00D57436" w:rsidRPr="00387F87" w:rsidRDefault="00D57436" w:rsidP="00C6704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5C5935" w14:textId="77777777" w:rsidR="00D57436" w:rsidRPr="005744FC" w:rsidRDefault="00D57436" w:rsidP="00C6704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7046" w:rsidRPr="005744FC" w14:paraId="173D2168" w14:textId="77777777" w:rsidTr="00C6704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E211C0" w14:textId="77777777" w:rsidR="00C67046" w:rsidRPr="005744FC" w:rsidRDefault="00C67046" w:rsidP="00C6704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CFA3D3" w14:textId="699D6EFC" w:rsidR="00C67046" w:rsidRPr="005744FC" w:rsidRDefault="00F815FC" w:rsidP="00C67046">
            <w:pPr>
              <w:widowControl w:val="0"/>
              <w:rPr>
                <w:rFonts w:ascii="GHEA Grapalat" w:hAnsi="GHEA Grapalat"/>
                <w:sz w:val="20"/>
                <w:szCs w:val="20"/>
              </w:rPr>
            </w:pPr>
            <w:r>
              <w:rPr>
                <w:rFonts w:ascii="GHEA Grapalat" w:hAnsi="GHEA Grapalat"/>
                <w:i/>
              </w:rPr>
              <w:t xml:space="preserve">Ремонтные работы существующего закрытого бассейна и зоны обслуживания 2-го Национального Спортивного Комплекса в городе Горис, общины </w:t>
            </w:r>
            <w:r>
              <w:rPr>
                <w:rFonts w:ascii="GHEA Grapalat" w:hAnsi="GHEA Grapalat"/>
                <w:i/>
              </w:rPr>
              <w:lastRenderedPageBreak/>
              <w:t>Горис, Сюникской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CCD4E1" w14:textId="77777777" w:rsidR="00C67046" w:rsidRPr="005744FC" w:rsidRDefault="00C67046" w:rsidP="00C6704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0FB174" w14:textId="77777777" w:rsidR="00C67046" w:rsidRPr="005744FC" w:rsidRDefault="00C67046" w:rsidP="00C6704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D177054" w14:textId="77777777" w:rsidR="00C67046" w:rsidRPr="005744FC" w:rsidRDefault="00C67046" w:rsidP="00C67046">
            <w:pPr>
              <w:widowControl w:val="0"/>
              <w:jc w:val="center"/>
              <w:rPr>
                <w:rFonts w:ascii="GHEA Grapalat" w:hAnsi="GHEA Grapalat"/>
                <w:sz w:val="20"/>
                <w:szCs w:val="20"/>
              </w:rPr>
            </w:pPr>
          </w:p>
        </w:tc>
      </w:tr>
    </w:tbl>
    <w:p w14:paraId="71EC40FB" w14:textId="77777777" w:rsidR="00D57436" w:rsidRPr="00DD2B43" w:rsidRDefault="00D57436" w:rsidP="00D5743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85D4FF" w14:textId="77777777" w:rsidR="00D57436" w:rsidRPr="00567D3B" w:rsidRDefault="00D57436" w:rsidP="00D5743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C48FF33" w14:textId="77777777" w:rsidR="00D57436" w:rsidRPr="00D3436F" w:rsidRDefault="00D57436" w:rsidP="00D57436">
      <w:pPr>
        <w:widowControl w:val="0"/>
        <w:spacing w:after="160"/>
        <w:jc w:val="both"/>
        <w:rPr>
          <w:rFonts w:ascii="GHEA Grapalat" w:hAnsi="GHEA Grapalat"/>
          <w:lang w:val="es-ES"/>
        </w:rPr>
      </w:pPr>
    </w:p>
    <w:p w14:paraId="377302B9" w14:textId="77777777" w:rsidR="00D57436" w:rsidRPr="000F6C24" w:rsidRDefault="00D57436" w:rsidP="00D57436">
      <w:pPr>
        <w:widowControl w:val="0"/>
        <w:spacing w:after="160"/>
        <w:jc w:val="right"/>
        <w:rPr>
          <w:rFonts w:ascii="GHEA Grapalat" w:hAnsi="GHEA Grapalat"/>
        </w:rPr>
      </w:pPr>
      <w:r w:rsidRPr="009044F1">
        <w:rPr>
          <w:rFonts w:ascii="GHEA Grapalat" w:hAnsi="GHEA Grapalat"/>
        </w:rPr>
        <w:t>М. П.</w:t>
      </w:r>
    </w:p>
    <w:p w14:paraId="523C39B7" w14:textId="77777777" w:rsidR="00D57436" w:rsidRDefault="00D57436" w:rsidP="00D57436">
      <w:pPr>
        <w:rPr>
          <w:rFonts w:ascii="GHEA Grapalat" w:hAnsi="GHEA Grapalat"/>
          <w:b/>
        </w:rPr>
      </w:pPr>
      <w:r>
        <w:rPr>
          <w:rFonts w:ascii="GHEA Grapalat" w:hAnsi="GHEA Grapalat"/>
          <w:b/>
        </w:rPr>
        <w:br w:type="page"/>
      </w:r>
    </w:p>
    <w:p w14:paraId="6B7EF865" w14:textId="77777777" w:rsidR="00D57436" w:rsidRPr="00B138F3" w:rsidRDefault="00D57436" w:rsidP="00D5743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4532FB64" w14:textId="70472764"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6FAE1669" w14:textId="54E31678"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010C2F82" w14:textId="049EA97E" w:rsidR="00D57436" w:rsidRPr="00B138F3" w:rsidRDefault="00D57436" w:rsidP="00D57436">
      <w:pPr>
        <w:pStyle w:val="BodyTextIndent3"/>
        <w:widowControl w:val="0"/>
        <w:spacing w:after="160" w:line="240" w:lineRule="auto"/>
        <w:jc w:val="right"/>
        <w:rPr>
          <w:rFonts w:ascii="GHEA Grapalat" w:hAnsi="GHEA Grapalat" w:cs="Arial"/>
          <w:b/>
          <w:sz w:val="24"/>
          <w:szCs w:val="24"/>
        </w:rPr>
      </w:pPr>
    </w:p>
    <w:p w14:paraId="4B874898" w14:textId="77777777" w:rsidR="00D57436" w:rsidRPr="00B138F3" w:rsidRDefault="00D57436" w:rsidP="00D57436">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FF8DC2B"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23209C" w14:textId="77777777" w:rsidR="00D57436" w:rsidRPr="00B138F3" w:rsidDel="00524876" w:rsidRDefault="00D57436" w:rsidP="00D57436">
      <w:pPr>
        <w:widowControl w:val="0"/>
        <w:spacing w:after="160"/>
        <w:ind w:left="567" w:right="565"/>
        <w:jc w:val="center"/>
        <w:rPr>
          <w:del w:id="16" w:author="Inesa Kocharyan" w:date="2023-07-07T14:22:00Z"/>
          <w:rFonts w:ascii="GHEA Grapalat" w:hAnsi="GHEA Grapalat"/>
          <w:b/>
        </w:rPr>
      </w:pPr>
    </w:p>
    <w:p w14:paraId="43A6C2FC" w14:textId="77777777" w:rsidR="00D57436" w:rsidRPr="00B138F3" w:rsidRDefault="00D57436" w:rsidP="00D57436">
      <w:pPr>
        <w:shd w:val="clear" w:color="auto" w:fill="FFFFFF"/>
        <w:spacing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F930DDE" w14:textId="77777777" w:rsidR="00D57436" w:rsidRPr="00B138F3" w:rsidRDefault="00D57436" w:rsidP="00D57436">
      <w:pPr>
        <w:shd w:val="clear" w:color="auto" w:fill="FFFFFF"/>
        <w:spacing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787F30F" w14:textId="77777777" w:rsidR="00D57436" w:rsidRPr="00B138F3" w:rsidRDefault="00D57436" w:rsidP="00D57436">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35847891" w14:textId="77777777" w:rsidR="00D57436" w:rsidRPr="00B138F3" w:rsidRDefault="00D57436" w:rsidP="00D57436">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22"/>
          <w:rFonts w:ascii="GHEA Grapalat" w:hAnsi="GHEA Grapalat"/>
          <w:sz w:val="16"/>
          <w:szCs w:val="16"/>
        </w:rPr>
        <w:t xml:space="preserve">                                                                                                       </w:t>
      </w:r>
      <w:r w:rsidRPr="005F2C25">
        <w:rPr>
          <w:rStyle w:val="CharChar22"/>
          <w:rFonts w:ascii="GHEA Grapalat" w:hAnsi="GHEA Grapalat"/>
          <w:sz w:val="16"/>
          <w:szCs w:val="16"/>
        </w:rPr>
        <w:t xml:space="preserve">                    </w:t>
      </w:r>
      <w:r w:rsidRPr="00B138F3">
        <w:rPr>
          <w:rStyle w:val="CharChar22"/>
          <w:rFonts w:ascii="GHEA Grapalat" w:hAnsi="GHEA Grapalat"/>
          <w:sz w:val="16"/>
          <w:szCs w:val="16"/>
        </w:rPr>
        <w:t>наименование участника</w:t>
      </w:r>
    </w:p>
    <w:p w14:paraId="36121EBB"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031AD6B"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CD6D8A2" w14:textId="77777777" w:rsidR="00D57436" w:rsidRPr="00B138F3" w:rsidRDefault="00D57436" w:rsidP="00D57436">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94194F2"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3FBD671"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F5E6E50"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AD4EC"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871DE6" w14:textId="08F77135"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67046" w:rsidRPr="00C67046">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 xml:space="preserve"> бенефициара.</w:t>
      </w:r>
    </w:p>
    <w:p w14:paraId="39792D2D" w14:textId="30E18668" w:rsidR="00D57436" w:rsidRPr="00B138F3" w:rsidRDefault="00D57436" w:rsidP="00F156E4">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14:paraId="78C6FC16"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04C1CD55" w14:textId="77777777" w:rsidR="00D57436" w:rsidRDefault="00D57436" w:rsidP="00D57436">
      <w:pPr>
        <w:shd w:val="clear" w:color="auto" w:fill="FFFFFF"/>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EEFABE" w14:textId="77777777" w:rsidR="00D57436" w:rsidRPr="00D24CB5"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0015FBBB" w14:textId="77777777" w:rsidR="00D57436" w:rsidRPr="00B138F3" w:rsidRDefault="00D57436" w:rsidP="00D57436">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666EAF4" w14:textId="7661B8C5" w:rsidR="00D57436" w:rsidRDefault="00D57436" w:rsidP="00D57436">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85B16">
        <w:rPr>
          <w:rFonts w:ascii="GHEA Grapalat" w:eastAsiaTheme="minorHAnsi" w:hAnsi="GHEA Grapalat" w:cstheme="minorBidi"/>
        </w:rPr>
        <w:t xml:space="preserve"> </w:t>
      </w:r>
      <w:r w:rsidR="00785B16" w:rsidRPr="00C67046">
        <w:rPr>
          <w:rFonts w:ascii="Helvetica" w:hAnsi="Helvetica" w:cs="Helvetica"/>
          <w:color w:val="5F6368"/>
          <w:sz w:val="18"/>
          <w:szCs w:val="18"/>
          <w:shd w:val="clear" w:color="auto" w:fill="F4F4F4"/>
          <w:lang w:val="af-ZA"/>
        </w:rPr>
        <w:t>armineshalunts@gmail.com</w:t>
      </w:r>
      <w:r w:rsidRPr="00024B87">
        <w:rPr>
          <w:rFonts w:ascii="GHEA Grapalat" w:eastAsiaTheme="minorHAnsi" w:hAnsi="GHEA Grapalat" w:cstheme="minorBidi"/>
        </w:rPr>
        <w:t xml:space="preserve">, </w:t>
      </w:r>
    </w:p>
    <w:p w14:paraId="4EE7AA3C" w14:textId="77777777" w:rsidR="00D57436" w:rsidRPr="00000327" w:rsidRDefault="00D57436" w:rsidP="00D57436">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A9D02" w14:textId="77777777" w:rsidR="00D57436" w:rsidRPr="00BF06D5" w:rsidRDefault="00D57436" w:rsidP="00D57436">
      <w:pPr>
        <w:shd w:val="clear" w:color="auto" w:fill="FFFFFF"/>
        <w:ind w:firstLine="375"/>
        <w:jc w:val="both"/>
        <w:rPr>
          <w:rFonts w:ascii="GHEA Grapalat" w:eastAsiaTheme="minorHAnsi" w:hAnsi="GHEA Grapalat" w:cstheme="minorBidi"/>
        </w:rPr>
      </w:pPr>
    </w:p>
    <w:p w14:paraId="02E62E12" w14:textId="77777777" w:rsidR="00D57436" w:rsidRPr="00E42668" w:rsidRDefault="00D57436" w:rsidP="00D57436">
      <w:pPr>
        <w:shd w:val="clear" w:color="auto" w:fill="FFFFFF"/>
        <w:ind w:firstLine="375"/>
        <w:jc w:val="both"/>
        <w:rPr>
          <w:rFonts w:ascii="GHEA Grapalat" w:eastAsiaTheme="minorHAnsi" w:hAnsi="GHEA Grapalat" w:cstheme="minorBidi"/>
        </w:rPr>
      </w:pPr>
      <w:r w:rsidRPr="00B240E6">
        <w:rPr>
          <w:rStyle w:val="CharChar22"/>
          <w:rFonts w:ascii="GHEA Grapalat" w:hAnsi="GHEA Grapalat"/>
          <w:color w:val="FF0000"/>
          <w:sz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538221E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425CACE9"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624460"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CE61FF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663CB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336863"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84AC6" w14:textId="77777777" w:rsidR="00D57436" w:rsidRPr="00B138F3" w:rsidRDefault="00D57436" w:rsidP="00D57436">
      <w:pPr>
        <w:shd w:val="clear" w:color="auto" w:fill="FFFFFF"/>
        <w:ind w:firstLine="375"/>
        <w:rPr>
          <w:rFonts w:ascii="GHEA Grapalat" w:eastAsiaTheme="minorHAnsi" w:hAnsi="GHEA Grapalat" w:cstheme="minorBidi"/>
        </w:rPr>
      </w:pPr>
    </w:p>
    <w:p w14:paraId="7199593B"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011B54"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8238C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C8631D"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48F1418" w14:textId="77777777" w:rsidR="00D57436" w:rsidRPr="00B138F3" w:rsidRDefault="00D57436" w:rsidP="00D57436">
      <w:pPr>
        <w:shd w:val="clear" w:color="auto" w:fill="FFFFFF"/>
        <w:ind w:firstLine="375"/>
        <w:jc w:val="both"/>
        <w:rPr>
          <w:rFonts w:ascii="GHEA Grapalat" w:hAnsi="GHEA Grapalat"/>
          <w:sz w:val="20"/>
          <w:szCs w:val="20"/>
        </w:rPr>
      </w:pPr>
    </w:p>
    <w:p w14:paraId="6002BE46"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4A704C"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16C310E4"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546BC947"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58973"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46E6C1"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120F5C1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724DDB37" w14:textId="77777777" w:rsidR="00D57436" w:rsidRPr="00B138F3" w:rsidRDefault="00D57436" w:rsidP="00D57436">
      <w:pPr>
        <w:pStyle w:val="BodyTextIndent"/>
        <w:widowControl w:val="0"/>
        <w:spacing w:after="160" w:line="240" w:lineRule="auto"/>
        <w:rPr>
          <w:rFonts w:ascii="GHEA Grapalat" w:hAnsi="GHEA Grapalat" w:cs="Sylfaen"/>
          <w:i w:val="0"/>
          <w:sz w:val="24"/>
          <w:szCs w:val="24"/>
        </w:rPr>
      </w:pPr>
    </w:p>
    <w:p w14:paraId="2FDFB189" w14:textId="77777777" w:rsidR="00D57436" w:rsidRPr="00B138F3" w:rsidRDefault="00D57436" w:rsidP="00D57436">
      <w:pPr>
        <w:widowControl w:val="0"/>
        <w:spacing w:after="160"/>
        <w:ind w:left="567" w:right="565"/>
        <w:jc w:val="center"/>
        <w:rPr>
          <w:rFonts w:ascii="GHEA Grapalat" w:hAnsi="GHEA Grapalat"/>
          <w:b/>
        </w:rPr>
      </w:pPr>
    </w:p>
    <w:p w14:paraId="33AAA59E" w14:textId="77777777" w:rsidR="00D57436" w:rsidRPr="00B138F3" w:rsidRDefault="00D57436" w:rsidP="00D57436">
      <w:pPr>
        <w:widowControl w:val="0"/>
        <w:spacing w:after="160"/>
        <w:ind w:left="567" w:right="565"/>
        <w:jc w:val="center"/>
        <w:rPr>
          <w:rFonts w:ascii="GHEA Grapalat" w:hAnsi="GHEA Grapalat"/>
          <w:b/>
        </w:rPr>
      </w:pPr>
    </w:p>
    <w:p w14:paraId="34A077DD" w14:textId="77777777" w:rsidR="00D57436" w:rsidRPr="00B138F3" w:rsidRDefault="00D57436" w:rsidP="00D57436">
      <w:pPr>
        <w:widowControl w:val="0"/>
        <w:spacing w:after="160"/>
        <w:ind w:left="567" w:right="565"/>
        <w:jc w:val="center"/>
        <w:rPr>
          <w:rFonts w:ascii="GHEA Grapalat" w:hAnsi="GHEA Grapalat"/>
          <w:b/>
        </w:rPr>
      </w:pPr>
    </w:p>
    <w:p w14:paraId="0B232E7B" w14:textId="77777777" w:rsidR="00D57436" w:rsidRPr="00B138F3" w:rsidRDefault="00D57436" w:rsidP="00D57436">
      <w:pPr>
        <w:widowControl w:val="0"/>
        <w:spacing w:after="160"/>
        <w:ind w:left="567" w:right="565"/>
        <w:jc w:val="center"/>
        <w:rPr>
          <w:rFonts w:ascii="GHEA Grapalat" w:hAnsi="GHEA Grapalat"/>
          <w:b/>
        </w:rPr>
      </w:pPr>
    </w:p>
    <w:p w14:paraId="5FBAEC50" w14:textId="77777777" w:rsidR="00D57436" w:rsidRPr="00B138F3" w:rsidRDefault="00D57436" w:rsidP="00D57436">
      <w:pPr>
        <w:widowControl w:val="0"/>
        <w:spacing w:after="160"/>
        <w:ind w:left="567" w:right="565"/>
        <w:jc w:val="center"/>
        <w:rPr>
          <w:rFonts w:ascii="GHEA Grapalat" w:hAnsi="GHEA Grapalat"/>
          <w:b/>
        </w:rPr>
      </w:pPr>
    </w:p>
    <w:p w14:paraId="2108ABC8" w14:textId="77777777" w:rsidR="00D57436" w:rsidRPr="00B138F3" w:rsidRDefault="00D57436" w:rsidP="00D57436">
      <w:pPr>
        <w:widowControl w:val="0"/>
        <w:spacing w:after="160"/>
        <w:ind w:left="567" w:right="565"/>
        <w:jc w:val="center"/>
        <w:rPr>
          <w:rFonts w:ascii="GHEA Grapalat" w:hAnsi="GHEA Grapalat"/>
          <w:b/>
        </w:rPr>
      </w:pPr>
    </w:p>
    <w:p w14:paraId="64B2CEA7" w14:textId="77777777" w:rsidR="00D57436" w:rsidRPr="00B138F3" w:rsidRDefault="00D57436" w:rsidP="00D57436">
      <w:pPr>
        <w:widowControl w:val="0"/>
        <w:spacing w:after="160"/>
        <w:ind w:left="567" w:right="565"/>
        <w:jc w:val="center"/>
        <w:rPr>
          <w:rFonts w:ascii="GHEA Grapalat" w:hAnsi="GHEA Grapalat"/>
          <w:b/>
        </w:rPr>
      </w:pPr>
    </w:p>
    <w:p w14:paraId="3AAEC2F2" w14:textId="77777777" w:rsidR="00D57436" w:rsidRPr="00B138F3" w:rsidRDefault="00D57436" w:rsidP="00D57436">
      <w:pPr>
        <w:widowControl w:val="0"/>
        <w:spacing w:after="160"/>
        <w:ind w:left="567" w:right="565"/>
        <w:jc w:val="center"/>
        <w:rPr>
          <w:rFonts w:ascii="GHEA Grapalat" w:hAnsi="GHEA Grapalat"/>
          <w:b/>
        </w:rPr>
      </w:pPr>
    </w:p>
    <w:p w14:paraId="5D79956E" w14:textId="77777777" w:rsidR="00D57436" w:rsidRPr="00B138F3" w:rsidRDefault="00D57436" w:rsidP="00D57436">
      <w:pPr>
        <w:widowControl w:val="0"/>
        <w:spacing w:after="160"/>
        <w:ind w:left="567" w:right="565"/>
        <w:jc w:val="center"/>
        <w:rPr>
          <w:rFonts w:ascii="GHEA Grapalat" w:hAnsi="GHEA Grapalat"/>
          <w:b/>
        </w:rPr>
      </w:pPr>
    </w:p>
    <w:p w14:paraId="7FCDC5D2" w14:textId="77777777" w:rsidR="00D57436" w:rsidRDefault="00D57436" w:rsidP="00D57436">
      <w:pPr>
        <w:rPr>
          <w:rFonts w:ascii="GHEA Grapalat" w:hAnsi="GHEA Grapalat"/>
          <w:b/>
        </w:rPr>
      </w:pPr>
    </w:p>
    <w:p w14:paraId="7E2337FF" w14:textId="77777777" w:rsidR="00E16051" w:rsidRDefault="00E16051">
      <w:pPr>
        <w:spacing w:after="160" w:line="259" w:lineRule="auto"/>
        <w:rPr>
          <w:rFonts w:ascii="GHEA Grapalat" w:hAnsi="GHEA Grapalat"/>
          <w:b/>
        </w:rPr>
      </w:pPr>
      <w:r>
        <w:rPr>
          <w:rFonts w:ascii="GHEA Grapalat" w:hAnsi="GHEA Grapalat"/>
          <w:b/>
        </w:rPr>
        <w:br w:type="page"/>
      </w:r>
    </w:p>
    <w:p w14:paraId="142B1495" w14:textId="40184531" w:rsidR="00D57436" w:rsidRPr="00B138F3" w:rsidRDefault="00D57436" w:rsidP="00D57436">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A8C207A" w14:textId="74BF0A88"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rPr>
        <w:t xml:space="preserve">к Приглашению на </w:t>
      </w:r>
      <w:r w:rsidR="003F206E">
        <w:rPr>
          <w:rFonts w:ascii="GHEA Grapalat" w:hAnsi="GHEA Grapalat"/>
          <w:i w:val="0"/>
          <w:sz w:val="24"/>
          <w:szCs w:val="24"/>
        </w:rPr>
        <w:t xml:space="preserve"> Запрос  Котировок</w:t>
      </w:r>
    </w:p>
    <w:p w14:paraId="7F924017" w14:textId="41AF8D07"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rPr>
        <w:br/>
      </w:r>
      <w:r w:rsidRPr="00B138F3">
        <w:rPr>
          <w:rFonts w:ascii="GHEA Grapalat" w:hAnsi="GHEA Grapalat"/>
          <w:b/>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53C16561" w14:textId="28B1BD80" w:rsidR="00D57436" w:rsidRPr="00B138F3" w:rsidRDefault="00D57436" w:rsidP="00D57436">
      <w:pPr>
        <w:widowControl w:val="0"/>
        <w:spacing w:after="160"/>
        <w:ind w:firstLine="567"/>
        <w:jc w:val="right"/>
        <w:rPr>
          <w:rFonts w:ascii="GHEA Grapalat" w:hAnsi="GHEA Grapalat" w:cs="Arial"/>
          <w:b/>
        </w:rPr>
      </w:pPr>
    </w:p>
    <w:p w14:paraId="3D5B1E7E" w14:textId="77777777" w:rsidR="00D57436" w:rsidRPr="00EC1F84" w:rsidRDefault="00D57436" w:rsidP="00D57436">
      <w:pPr>
        <w:pStyle w:val="BodyTextIndent3"/>
        <w:widowControl w:val="0"/>
        <w:spacing w:after="160" w:line="240" w:lineRule="auto"/>
        <w:jc w:val="center"/>
        <w:rPr>
          <w:rFonts w:ascii="GHEA Grapalat" w:hAnsi="GHEA Grapalat"/>
          <w:sz w:val="24"/>
          <w:szCs w:val="24"/>
        </w:rPr>
      </w:pPr>
    </w:p>
    <w:p w14:paraId="6BADA2F5"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519360" w14:textId="77777777" w:rsidR="00D57436" w:rsidRPr="00B138F3" w:rsidRDefault="00D57436" w:rsidP="00D5743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78FCC2C" w14:textId="77777777" w:rsidR="00D57436" w:rsidRPr="00B138F3" w:rsidRDefault="00D57436" w:rsidP="00D57436">
      <w:pPr>
        <w:shd w:val="clear" w:color="auto" w:fill="FFFFFF"/>
        <w:jc w:val="both"/>
        <w:rPr>
          <w:rStyle w:val="CharChar22"/>
          <w:rFonts w:ascii="GHEA Grapalat" w:hAnsi="GHEA Grapalat"/>
          <w:b/>
          <w:bCs/>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rPr>
        <w:t xml:space="preserve">                                                                    </w:t>
      </w:r>
    </w:p>
    <w:p w14:paraId="6298AF64" w14:textId="77777777" w:rsidR="00D57436" w:rsidRPr="00B138F3" w:rsidRDefault="00D57436" w:rsidP="00D57436">
      <w:pPr>
        <w:shd w:val="clear" w:color="auto" w:fill="FFFFFF"/>
        <w:ind w:left="-142"/>
        <w:rPr>
          <w:rStyle w:val="CharChar22"/>
          <w:rFonts w:ascii="GHEA Grapalat" w:hAnsi="GHEA Grapalat"/>
          <w:b/>
          <w:sz w:val="18"/>
          <w:szCs w:val="18"/>
        </w:rPr>
      </w:pPr>
      <w:r w:rsidRPr="00B138F3">
        <w:rPr>
          <w:rStyle w:val="CharChar22"/>
          <w:rFonts w:ascii="GHEA Grapalat" w:hAnsi="GHEA Grapalat"/>
          <w:sz w:val="18"/>
          <w:szCs w:val="18"/>
          <w:lang w:val="hy-AM"/>
        </w:rPr>
        <w:tab/>
      </w:r>
      <w:r w:rsidRPr="00B138F3">
        <w:rPr>
          <w:rStyle w:val="CharChar22"/>
          <w:rFonts w:ascii="GHEA Grapalat" w:hAnsi="GHEA Grapalat"/>
          <w:sz w:val="18"/>
          <w:szCs w:val="18"/>
        </w:rPr>
        <w:t xml:space="preserve">                                                                            номер заключаемого договора</w:t>
      </w:r>
    </w:p>
    <w:p w14:paraId="168D6F77" w14:textId="77777777" w:rsidR="00D57436" w:rsidRPr="00B138F3" w:rsidRDefault="00D57436" w:rsidP="00D57436">
      <w:pPr>
        <w:shd w:val="clear" w:color="auto" w:fill="FFFFFF"/>
        <w:ind w:left="-142"/>
        <w:rPr>
          <w:rStyle w:val="CharChar22"/>
          <w:rFonts w:ascii="GHEA Grapalat" w:hAnsi="GHEA Grapalat"/>
          <w:b/>
          <w:bCs/>
          <w:sz w:val="20"/>
          <w:lang w:val="hy-AM"/>
        </w:rPr>
      </w:pPr>
      <w:r w:rsidRPr="00B138F3">
        <w:rPr>
          <w:rFonts w:ascii="GHEA Grapalat" w:eastAsiaTheme="minorHAnsi" w:hAnsi="GHEA Grapalat" w:cstheme="minorBidi"/>
        </w:rPr>
        <w:t xml:space="preserve">  заключаемым</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AF9DD6E" w14:textId="77777777" w:rsidR="00D57436" w:rsidRPr="00B138F3" w:rsidRDefault="00D57436" w:rsidP="00D57436">
      <w:pPr>
        <w:shd w:val="clear" w:color="auto" w:fill="FFFFFF"/>
        <w:ind w:left="-142"/>
        <w:rPr>
          <w:rFonts w:cs="Sylfaen"/>
          <w:b/>
          <w:sz w:val="18"/>
          <w:szCs w:val="18"/>
          <w:vertAlign w:val="superscript"/>
          <w:lang w:val="hy-AM"/>
        </w:rPr>
      </w:pPr>
      <w:r w:rsidRPr="00B138F3">
        <w:rPr>
          <w:rStyle w:val="CharChar22"/>
          <w:rFonts w:ascii="GHEA Grapalat" w:hAnsi="GHEA Grapalat"/>
          <w:sz w:val="18"/>
          <w:szCs w:val="18"/>
        </w:rPr>
        <w:t xml:space="preserve">                                  наименование отобранного участника</w:t>
      </w:r>
      <w:r w:rsidRPr="00B138F3">
        <w:rPr>
          <w:rStyle w:val="CharChar22"/>
          <w:rFonts w:ascii="GHEA Grapalat" w:hAnsi="GHEA Grapalat"/>
          <w:sz w:val="18"/>
          <w:szCs w:val="18"/>
          <w:lang w:val="hy-AM"/>
        </w:rPr>
        <w:tab/>
      </w:r>
    </w:p>
    <w:p w14:paraId="6EB09D73"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Style w:val="CharChar22"/>
          <w:rFonts w:ascii="GHEA Grapalat" w:hAnsi="GHEA Grapalat"/>
          <w:sz w:val="20"/>
          <w:lang w:val="hy-AM"/>
        </w:rPr>
        <w:tab/>
      </w:r>
      <w:r w:rsidRPr="00B138F3">
        <w:rPr>
          <w:rFonts w:eastAsiaTheme="minorHAnsi" w:cstheme="minorBidi"/>
        </w:rPr>
        <w:t xml:space="preserve"> </w:t>
      </w:r>
    </w:p>
    <w:p w14:paraId="0895327A" w14:textId="77777777" w:rsidR="00D57436" w:rsidRPr="00B138F3" w:rsidRDefault="00D57436" w:rsidP="00D57436">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BE22CC" w14:textId="77777777" w:rsidR="00D57436" w:rsidRPr="00B138F3" w:rsidRDefault="00D57436" w:rsidP="00D57436">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22"/>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3F49D9F4"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F3B4A6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0A2D079" w14:textId="77777777" w:rsidR="00D57436" w:rsidRPr="00B138F3" w:rsidRDefault="00D57436" w:rsidP="00D57436">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24977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63D44EAE" w14:textId="77777777" w:rsidR="00D57436" w:rsidRPr="00B138F3" w:rsidRDefault="00D57436" w:rsidP="00D57436">
      <w:pPr>
        <w:shd w:val="clear" w:color="auto" w:fill="FFFFFF"/>
        <w:jc w:val="both"/>
        <w:rPr>
          <w:rFonts w:ascii="GHEA Grapalat" w:eastAsiaTheme="minorHAnsi" w:hAnsi="GHEA Grapalat" w:cstheme="minorBidi"/>
        </w:rPr>
      </w:pPr>
    </w:p>
    <w:p w14:paraId="62DB52DC"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06A01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0391204"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874CDA4" w14:textId="36414016" w:rsidR="00D57436" w:rsidRPr="00B138F3" w:rsidRDefault="00D57436" w:rsidP="00D57436">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A1180">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бенефициара.</w:t>
      </w:r>
    </w:p>
    <w:p w14:paraId="73B5C7AF" w14:textId="77777777" w:rsidR="00D57436" w:rsidRPr="00B138F3" w:rsidRDefault="00D57436" w:rsidP="00D57436">
      <w:pPr>
        <w:shd w:val="clear" w:color="auto" w:fill="FFFFFF"/>
        <w:ind w:firstLine="375"/>
        <w:jc w:val="both"/>
        <w:rPr>
          <w:rStyle w:val="CharChar22"/>
          <w:rFonts w:ascii="GHEA Grapalat" w:hAnsi="GHEA Grapalat"/>
          <w:b/>
          <w:bCs/>
          <w:sz w:val="20"/>
        </w:rPr>
      </w:pPr>
      <w:r w:rsidRPr="00B138F3">
        <w:rPr>
          <w:rStyle w:val="CharChar22"/>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14:paraId="1FBA6C47"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4DD8A241"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D575E0" w14:textId="77777777" w:rsidR="00D57436" w:rsidRPr="002A2B6F" w:rsidRDefault="00D57436" w:rsidP="00D57436">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A17D92F" w14:textId="77777777" w:rsidR="00D57436" w:rsidRPr="002A2B6F" w:rsidRDefault="00D57436" w:rsidP="00D57436">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F3AC80" w14:textId="77777777" w:rsidR="00D57436" w:rsidRPr="002A2B6F" w:rsidRDefault="00D57436" w:rsidP="00D57436">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64B098E0" w14:textId="64143543" w:rsidR="00D57436" w:rsidRPr="002A2B6F" w:rsidRDefault="00D57436" w:rsidP="00785B16">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5B16" w:rsidRPr="00C67046">
        <w:rPr>
          <w:rFonts w:ascii="Helvetica" w:hAnsi="Helvetica" w:cs="Helvetica"/>
          <w:color w:val="5F6368"/>
          <w:sz w:val="18"/>
          <w:szCs w:val="18"/>
          <w:shd w:val="clear" w:color="auto" w:fill="F4F4F4"/>
          <w:lang w:val="af-ZA"/>
        </w:rPr>
        <w:t>armineshalunts@gmail.com</w:t>
      </w:r>
      <w:r w:rsidR="00785B16" w:rsidRPr="002A2B6F">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E5BCB0"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9849AAF"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2EF0E2" w14:textId="77777777" w:rsidR="00D57436" w:rsidRPr="00B138F3" w:rsidRDefault="00D57436" w:rsidP="00D57436">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DBE89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77B90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5034F1C"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73B3E">
        <w:fldChar w:fldCharType="begin"/>
      </w:r>
      <w:r w:rsidR="00673B3E">
        <w:instrText xml:space="preserve"> HYPERLINK "http://www.procurement.am" </w:instrText>
      </w:r>
      <w:r w:rsidR="00673B3E">
        <w:fldChar w:fldCharType="separate"/>
      </w:r>
      <w:r w:rsidRPr="00B138F3">
        <w:rPr>
          <w:rStyle w:val="CharChar1"/>
          <w:rFonts w:ascii="GHEA Grapalat" w:hAnsi="GHEA Grapalat"/>
          <w:sz w:val="20"/>
          <w:szCs w:val="20"/>
          <w:lang w:val="hy-AM"/>
        </w:rPr>
        <w:t>www.procurement.am</w:t>
      </w:r>
      <w:r w:rsidR="00673B3E">
        <w:rPr>
          <w:rStyle w:val="CharChar1"/>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4AFEDD22"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E7633C6"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AD0548"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13B0402D"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9AA77B"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180F2C"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0ADDA1" w14:textId="77777777" w:rsidR="00D57436" w:rsidRPr="00B138F3" w:rsidRDefault="00D57436" w:rsidP="00D57436">
      <w:pPr>
        <w:shd w:val="clear" w:color="auto" w:fill="FFFFFF"/>
        <w:ind w:firstLine="375"/>
        <w:rPr>
          <w:rFonts w:ascii="GHEA Grapalat" w:eastAsiaTheme="minorHAnsi" w:hAnsi="GHEA Grapalat" w:cstheme="minorBidi"/>
        </w:rPr>
      </w:pPr>
    </w:p>
    <w:p w14:paraId="78E550BC"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57480B"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737854"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DC2069"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16D41338" w14:textId="77777777" w:rsidR="00D57436" w:rsidRPr="00B138F3" w:rsidRDefault="00D57436" w:rsidP="00D57436">
      <w:pPr>
        <w:shd w:val="clear" w:color="auto" w:fill="FFFFFF"/>
        <w:ind w:firstLine="375"/>
        <w:jc w:val="both"/>
        <w:rPr>
          <w:rFonts w:ascii="GHEA Grapalat" w:hAnsi="GHEA Grapalat"/>
          <w:sz w:val="20"/>
          <w:szCs w:val="20"/>
        </w:rPr>
      </w:pPr>
    </w:p>
    <w:p w14:paraId="60F21239"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B20E77"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66E1CB70"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7F466A37"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65BAB6"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B8C657"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039DB281"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53D5A97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46D4548A" w14:textId="77777777" w:rsidR="00D57436" w:rsidRPr="00B138F3" w:rsidRDefault="00D57436" w:rsidP="00D57436">
      <w:pPr>
        <w:widowControl w:val="0"/>
        <w:spacing w:after="160"/>
        <w:ind w:left="567" w:right="565"/>
        <w:jc w:val="center"/>
        <w:rPr>
          <w:rFonts w:ascii="GHEA Grapalat" w:hAnsi="GHEA Grapalat"/>
          <w:b/>
        </w:rPr>
      </w:pPr>
    </w:p>
    <w:p w14:paraId="5ABBFF15" w14:textId="77777777" w:rsidR="00D57436" w:rsidRPr="00B138F3" w:rsidRDefault="00D57436" w:rsidP="00D57436">
      <w:pPr>
        <w:widowControl w:val="0"/>
        <w:spacing w:after="160"/>
        <w:ind w:left="567" w:right="565"/>
        <w:jc w:val="center"/>
        <w:rPr>
          <w:rFonts w:ascii="GHEA Grapalat" w:hAnsi="GHEA Grapalat"/>
          <w:b/>
        </w:rPr>
      </w:pPr>
    </w:p>
    <w:p w14:paraId="7935B75F" w14:textId="77777777" w:rsidR="00D57436" w:rsidRPr="00B138F3" w:rsidRDefault="00D57436" w:rsidP="00D57436">
      <w:pPr>
        <w:widowControl w:val="0"/>
        <w:spacing w:after="160"/>
        <w:ind w:left="567" w:right="565"/>
        <w:jc w:val="center"/>
        <w:rPr>
          <w:rFonts w:ascii="GHEA Grapalat" w:hAnsi="GHEA Grapalat"/>
          <w:b/>
        </w:rPr>
      </w:pPr>
    </w:p>
    <w:p w14:paraId="1CC8A330" w14:textId="77777777" w:rsidR="00D57436" w:rsidRPr="00B138F3" w:rsidRDefault="00D57436" w:rsidP="00D57436">
      <w:pPr>
        <w:widowControl w:val="0"/>
        <w:spacing w:after="160"/>
        <w:ind w:left="567" w:right="565"/>
        <w:jc w:val="center"/>
        <w:rPr>
          <w:rFonts w:ascii="GHEA Grapalat" w:hAnsi="GHEA Grapalat"/>
          <w:b/>
        </w:rPr>
      </w:pPr>
    </w:p>
    <w:p w14:paraId="58291CA9" w14:textId="77777777" w:rsidR="00D57436" w:rsidRPr="00B138F3" w:rsidRDefault="00D57436" w:rsidP="00D57436">
      <w:pPr>
        <w:widowControl w:val="0"/>
        <w:spacing w:after="160"/>
        <w:ind w:left="567" w:right="565"/>
        <w:jc w:val="center"/>
        <w:rPr>
          <w:rFonts w:ascii="GHEA Grapalat" w:hAnsi="GHEA Grapalat"/>
          <w:b/>
        </w:rPr>
      </w:pPr>
    </w:p>
    <w:p w14:paraId="2904372B" w14:textId="77777777" w:rsidR="00E16051" w:rsidRDefault="00E16051">
      <w:pPr>
        <w:spacing w:after="160" w:line="259" w:lineRule="auto"/>
        <w:rPr>
          <w:rFonts w:ascii="GHEA Grapalat" w:hAnsi="GHEA Grapalat"/>
          <w:b/>
        </w:rPr>
      </w:pPr>
      <w:r>
        <w:rPr>
          <w:rFonts w:ascii="GHEA Grapalat" w:hAnsi="GHEA Grapalat"/>
          <w:b/>
        </w:rPr>
        <w:br w:type="page"/>
      </w:r>
    </w:p>
    <w:p w14:paraId="631239E0" w14:textId="2828319E" w:rsidR="00D57436" w:rsidRPr="00B138F3" w:rsidRDefault="00D57436" w:rsidP="00D5743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65009" w14:textId="6003F020"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093673C5" w14:textId="6273EAAA"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4D433BDD" w14:textId="0903EFDC" w:rsidR="00D57436" w:rsidRPr="00B138F3" w:rsidRDefault="00D57436" w:rsidP="00D57436">
      <w:pPr>
        <w:pStyle w:val="BodyTextIndent3"/>
        <w:widowControl w:val="0"/>
        <w:spacing w:after="160" w:line="240" w:lineRule="auto"/>
        <w:jc w:val="right"/>
        <w:rPr>
          <w:rFonts w:ascii="GHEA Grapalat" w:hAnsi="GHEA Grapalat" w:cs="Arial"/>
          <w:b/>
          <w:sz w:val="24"/>
          <w:szCs w:val="24"/>
        </w:rPr>
      </w:pPr>
    </w:p>
    <w:p w14:paraId="275C5FEF" w14:textId="77777777" w:rsidR="00D57436" w:rsidRPr="00B138F3" w:rsidRDefault="00D57436" w:rsidP="00D57436">
      <w:pPr>
        <w:widowControl w:val="0"/>
        <w:spacing w:after="160"/>
        <w:ind w:left="567" w:right="565"/>
        <w:jc w:val="center"/>
        <w:rPr>
          <w:rFonts w:ascii="GHEA Grapalat" w:hAnsi="GHEA Grapalat"/>
          <w:b/>
        </w:rPr>
      </w:pPr>
    </w:p>
    <w:p w14:paraId="1DD914B7"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FC6F7F" w14:textId="77777777" w:rsidR="00D57436" w:rsidRPr="00B138F3" w:rsidRDefault="00D57436" w:rsidP="00D5743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4E2BC3" w14:textId="77777777" w:rsidR="00D57436" w:rsidRPr="00B138F3" w:rsidRDefault="00D57436" w:rsidP="00D57436">
      <w:pPr>
        <w:widowControl w:val="0"/>
        <w:spacing w:after="160"/>
        <w:ind w:left="567" w:right="565"/>
        <w:jc w:val="center"/>
        <w:rPr>
          <w:rFonts w:ascii="GHEA Grapalat" w:hAnsi="GHEA Grapalat"/>
          <w:b/>
        </w:rPr>
      </w:pPr>
    </w:p>
    <w:p w14:paraId="67F19C66" w14:textId="77777777" w:rsidR="00D57436" w:rsidRPr="00B138F3" w:rsidRDefault="00D57436" w:rsidP="00D57436">
      <w:pPr>
        <w:shd w:val="clear" w:color="auto" w:fill="FFFFFF"/>
        <w:jc w:val="both"/>
        <w:rPr>
          <w:rStyle w:val="CharChar22"/>
          <w:rFonts w:ascii="GHEA Grapalat" w:hAnsi="GHEA Grapalat"/>
          <w:b/>
          <w:bCs/>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rPr>
        <w:t xml:space="preserve">   </w:t>
      </w:r>
      <w:r w:rsidRPr="00B138F3">
        <w:rPr>
          <w:rFonts w:ascii="GHEA Grapalat" w:eastAsiaTheme="minorHAnsi" w:hAnsi="GHEA Grapalat" w:cstheme="minorBidi"/>
        </w:rPr>
        <w:t>заключаемым</w:t>
      </w:r>
      <w:r w:rsidRPr="00B138F3">
        <w:rPr>
          <w:rStyle w:val="CharChar22"/>
          <w:rFonts w:ascii="GHEA Grapalat" w:hAnsi="GHEA Grapalat"/>
          <w:sz w:val="22"/>
          <w:szCs w:val="22"/>
        </w:rPr>
        <w:t xml:space="preserve">  </w:t>
      </w:r>
      <w:r w:rsidRPr="00B138F3">
        <w:rPr>
          <w:rFonts w:ascii="GHEA Grapalat" w:eastAsiaTheme="minorHAnsi" w:hAnsi="GHEA Grapalat" w:cstheme="minorBidi"/>
          <w:bCs/>
        </w:rPr>
        <w:t>между</w:t>
      </w:r>
    </w:p>
    <w:p w14:paraId="3B09D69D" w14:textId="77777777" w:rsidR="00D57436" w:rsidRPr="00B138F3" w:rsidRDefault="00D57436" w:rsidP="00D57436">
      <w:pPr>
        <w:shd w:val="clear" w:color="auto" w:fill="FFFFFF"/>
        <w:jc w:val="both"/>
        <w:rPr>
          <w:rStyle w:val="CharChar22"/>
          <w:rFonts w:ascii="GHEA Grapalat" w:hAnsi="GHEA Grapalat"/>
          <w:b/>
          <w:bCs/>
          <w:sz w:val="20"/>
        </w:rPr>
      </w:pP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Style w:val="CharChar22"/>
          <w:rFonts w:ascii="GHEA Grapalat" w:hAnsi="GHEA Grapalat"/>
          <w:sz w:val="20"/>
        </w:rPr>
        <w:t xml:space="preserve">      номер заключаемого договора</w:t>
      </w: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Style w:val="CharChar22"/>
          <w:rFonts w:ascii="GHEA Grapalat" w:hAnsi="GHEA Grapalat"/>
          <w:sz w:val="20"/>
          <w:lang w:val="hy-AM"/>
        </w:rPr>
        <w:tab/>
      </w:r>
    </w:p>
    <w:p w14:paraId="037B0B8C" w14:textId="77777777" w:rsidR="00D57436" w:rsidRPr="00B138F3" w:rsidRDefault="00D57436" w:rsidP="00D57436">
      <w:pPr>
        <w:shd w:val="clear" w:color="auto" w:fill="FFFFFF"/>
        <w:ind w:left="-142"/>
        <w:rPr>
          <w:rStyle w:val="CharChar22"/>
          <w:rFonts w:ascii="GHEA Grapalat" w:hAnsi="GHEA Grapalat"/>
          <w:b/>
          <w:bCs/>
          <w:sz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22"/>
          <w:rFonts w:ascii="GHEA Grapalat" w:hAnsi="GHEA Grapalat"/>
          <w:sz w:val="20"/>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rPr>
        <w:t>____</w:t>
      </w:r>
      <w:r w:rsidRPr="00B138F3">
        <w:rPr>
          <w:rFonts w:eastAsiaTheme="minorHAnsi" w:cstheme="minorBidi"/>
        </w:rPr>
        <w:t xml:space="preserve">    </w:t>
      </w:r>
    </w:p>
    <w:p w14:paraId="2276AA6A" w14:textId="77777777" w:rsidR="00D57436" w:rsidRPr="00B138F3" w:rsidRDefault="00D57436" w:rsidP="00D57436">
      <w:pPr>
        <w:shd w:val="clear" w:color="auto" w:fill="FFFFFF"/>
        <w:ind w:left="-142"/>
        <w:rPr>
          <w:rStyle w:val="CharChar22"/>
          <w:rFonts w:ascii="GHEA Grapalat" w:hAnsi="GHEA Grapalat"/>
          <w:b/>
          <w:sz w:val="18"/>
          <w:szCs w:val="18"/>
        </w:rPr>
      </w:pPr>
      <w:r w:rsidRPr="00B138F3">
        <w:rPr>
          <w:rStyle w:val="CharChar22"/>
          <w:rFonts w:ascii="GHEA Grapalat" w:hAnsi="GHEA Grapalat"/>
          <w:sz w:val="18"/>
          <w:szCs w:val="18"/>
        </w:rPr>
        <w:t>наименование заказчика</w:t>
      </w:r>
      <w:r w:rsidRPr="00B138F3">
        <w:rPr>
          <w:rStyle w:val="CharChar22"/>
          <w:rFonts w:ascii="GHEA Grapalat" w:hAnsi="GHEA Grapalat"/>
          <w:sz w:val="20"/>
        </w:rPr>
        <w:t xml:space="preserve">                                            наименование отобранного участника</w:t>
      </w:r>
    </w:p>
    <w:p w14:paraId="3D7472F5" w14:textId="77777777" w:rsidR="00D57436" w:rsidRPr="00B138F3" w:rsidRDefault="00D57436" w:rsidP="00D57436">
      <w:pPr>
        <w:shd w:val="clear" w:color="auto" w:fill="FFFFFF"/>
        <w:ind w:left="-142"/>
        <w:rPr>
          <w:rFonts w:cs="Sylfaen"/>
          <w:vertAlign w:val="superscript"/>
          <w:lang w:val="hy-AM"/>
        </w:rPr>
      </w:pPr>
      <w:r w:rsidRPr="00B138F3">
        <w:rPr>
          <w:rStyle w:val="CharChar22"/>
          <w:rFonts w:ascii="GHEA Grapalat" w:hAnsi="GHEA Grapalat"/>
          <w:sz w:val="20"/>
        </w:rPr>
        <w:t xml:space="preserve">                                                                </w:t>
      </w:r>
      <w:r w:rsidRPr="00B138F3">
        <w:rPr>
          <w:rStyle w:val="CharChar22"/>
          <w:rFonts w:ascii="GHEA Grapalat" w:hAnsi="GHEA Grapalat"/>
          <w:sz w:val="20"/>
          <w:lang w:val="hy-AM"/>
        </w:rPr>
        <w:tab/>
      </w:r>
    </w:p>
    <w:p w14:paraId="376B01AA" w14:textId="77777777" w:rsidR="00D57436" w:rsidRPr="00B138F3" w:rsidRDefault="00D57436" w:rsidP="00D57436">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2B9660"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Fonts w:eastAsiaTheme="minorHAnsi" w:cstheme="minorBidi"/>
        </w:rPr>
        <w:t xml:space="preserve"> </w:t>
      </w:r>
    </w:p>
    <w:p w14:paraId="66349C84" w14:textId="77777777" w:rsidR="00D57436" w:rsidRPr="00B138F3" w:rsidRDefault="00D57436" w:rsidP="00D57436">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656446" w14:textId="77777777" w:rsidR="00D57436" w:rsidRPr="00B138F3" w:rsidRDefault="00D57436" w:rsidP="00D57436">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BC48F9F" w14:textId="77777777" w:rsidR="00D57436" w:rsidRPr="00B138F3" w:rsidRDefault="00D57436" w:rsidP="00D57436">
      <w:pPr>
        <w:shd w:val="clear" w:color="auto" w:fill="FFFFFF"/>
        <w:jc w:val="both"/>
        <w:rPr>
          <w:rFonts w:ascii="GHEA Grapalat" w:eastAsiaTheme="minorHAnsi" w:hAnsi="GHEA Grapalat" w:cstheme="minorBidi"/>
        </w:rPr>
      </w:pPr>
    </w:p>
    <w:p w14:paraId="4EC69775"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AD5565" w14:textId="77777777" w:rsidR="00D57436" w:rsidRPr="00B138F3" w:rsidRDefault="00D57436" w:rsidP="00D57436">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B1E121"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1675E0" w14:textId="39044D85"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F156E4" w:rsidRPr="00E81564">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бенефициара.</w:t>
      </w:r>
    </w:p>
    <w:p w14:paraId="6B1FD8FD" w14:textId="77777777" w:rsidR="00D57436" w:rsidRPr="00B138F3" w:rsidRDefault="00D57436" w:rsidP="00D57436">
      <w:pPr>
        <w:shd w:val="clear" w:color="auto" w:fill="FFFFFF"/>
        <w:ind w:firstLine="375"/>
        <w:jc w:val="both"/>
        <w:rPr>
          <w:rStyle w:val="CharChar22"/>
          <w:rFonts w:ascii="GHEA Grapalat" w:hAnsi="GHEA Grapalat"/>
          <w:b/>
          <w:bCs/>
          <w:sz w:val="20"/>
        </w:rPr>
      </w:pPr>
      <w:r w:rsidRPr="00B138F3">
        <w:rPr>
          <w:rStyle w:val="CharChar22"/>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14:paraId="3FD44472"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4D528E6C"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2EAA3C"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045BA4E"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E091B93"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p>
    <w:p w14:paraId="6E73BD0D" w14:textId="77777777" w:rsidR="00D57436" w:rsidRPr="00F00F71" w:rsidRDefault="00D57436" w:rsidP="00D57436">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55182EAC" w14:textId="7DDEE894" w:rsidR="00D57436" w:rsidRDefault="00D57436" w:rsidP="00D57436">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5B16" w:rsidRPr="00C67046">
        <w:rPr>
          <w:rFonts w:ascii="Helvetica" w:hAnsi="Helvetica" w:cs="Helvetica"/>
          <w:color w:val="5F6368"/>
          <w:sz w:val="18"/>
          <w:szCs w:val="18"/>
          <w:shd w:val="clear" w:color="auto" w:fill="F4F4F4"/>
          <w:lang w:val="af-ZA"/>
        </w:rPr>
        <w:t>armineshalunts@gmail.com</w:t>
      </w:r>
      <w:r>
        <w:rPr>
          <w:rStyle w:val="CharChar22"/>
          <w:sz w:val="20"/>
        </w:rPr>
        <w:t xml:space="preserve">                                                                                </w:t>
      </w:r>
    </w:p>
    <w:p w14:paraId="1BC36323" w14:textId="77777777" w:rsidR="00D57436" w:rsidRPr="00F00F71" w:rsidRDefault="00D57436" w:rsidP="00D57436">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1BF09B6" w14:textId="77777777" w:rsidR="00D57436" w:rsidRPr="00F00F71" w:rsidRDefault="00D57436" w:rsidP="00D57436">
      <w:pPr>
        <w:shd w:val="clear" w:color="auto" w:fill="FFFFFF"/>
        <w:contextualSpacing/>
        <w:jc w:val="both"/>
        <w:rPr>
          <w:rStyle w:val="CharChar22"/>
          <w:rFonts w:ascii="GHEA Grapalat" w:hAnsi="GHEA Grapalat"/>
          <w:b/>
          <w:bCs/>
          <w:sz w:val="20"/>
        </w:rPr>
      </w:pPr>
    </w:p>
    <w:p w14:paraId="08E45659"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AD155E5"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0BD90990"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5084D9" w14:textId="77777777" w:rsidR="00D57436" w:rsidRPr="00B138F3" w:rsidRDefault="00D57436" w:rsidP="00D57436">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0540C3"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0926112"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0AA2960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73B3E">
        <w:fldChar w:fldCharType="begin"/>
      </w:r>
      <w:r w:rsidR="00673B3E">
        <w:instrText xml:space="preserve"> HYPERLINK "http://www.procurement.am" </w:instrText>
      </w:r>
      <w:r w:rsidR="00673B3E">
        <w:fldChar w:fldCharType="separate"/>
      </w:r>
      <w:r w:rsidRPr="00B138F3">
        <w:rPr>
          <w:rStyle w:val="CharChar1"/>
          <w:rFonts w:ascii="GHEA Grapalat" w:hAnsi="GHEA Grapalat"/>
          <w:sz w:val="20"/>
          <w:szCs w:val="20"/>
          <w:lang w:val="hy-AM"/>
        </w:rPr>
        <w:t>www.procurement.am</w:t>
      </w:r>
      <w:r w:rsidR="00673B3E">
        <w:rPr>
          <w:rStyle w:val="CharChar1"/>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1A635881"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7046FB6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2893B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5B8F475"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386FFE6"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13FAC4"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87ED5E" w14:textId="77777777" w:rsidR="00D57436" w:rsidRPr="00B138F3" w:rsidRDefault="00D57436" w:rsidP="00D57436">
      <w:pPr>
        <w:shd w:val="clear" w:color="auto" w:fill="FFFFFF"/>
        <w:ind w:firstLine="375"/>
        <w:rPr>
          <w:rFonts w:ascii="GHEA Grapalat" w:eastAsiaTheme="minorHAnsi" w:hAnsi="GHEA Grapalat" w:cstheme="minorBidi"/>
        </w:rPr>
      </w:pPr>
    </w:p>
    <w:p w14:paraId="63AA29E1"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158AF6"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80BA4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766D56"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24D63A5" w14:textId="77777777" w:rsidR="00D57436" w:rsidRPr="00B138F3" w:rsidRDefault="00D57436" w:rsidP="00D57436">
      <w:pPr>
        <w:shd w:val="clear" w:color="auto" w:fill="FFFFFF"/>
        <w:ind w:firstLine="375"/>
        <w:jc w:val="both"/>
        <w:rPr>
          <w:rFonts w:ascii="GHEA Grapalat" w:hAnsi="GHEA Grapalat"/>
          <w:sz w:val="20"/>
          <w:szCs w:val="20"/>
        </w:rPr>
      </w:pPr>
    </w:p>
    <w:p w14:paraId="0DF47DE5"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8E8292"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313406B6"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33F24EB5"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C24061"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CC625"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04BA4B7E" w14:textId="77777777" w:rsidR="00D57436" w:rsidRPr="002A4554" w:rsidRDefault="00D57436" w:rsidP="00D57436">
      <w:pPr>
        <w:widowControl w:val="0"/>
        <w:spacing w:after="160"/>
        <w:jc w:val="right"/>
        <w:rPr>
          <w:rFonts w:ascii="GHEA Grapalat" w:hAnsi="GHEA Grapalat"/>
          <w:i/>
        </w:rPr>
      </w:pPr>
    </w:p>
    <w:p w14:paraId="79EED046" w14:textId="77777777" w:rsidR="00D57436" w:rsidRPr="002A4554" w:rsidRDefault="00D57436" w:rsidP="00D57436">
      <w:pPr>
        <w:widowControl w:val="0"/>
        <w:spacing w:after="160"/>
        <w:jc w:val="right"/>
        <w:rPr>
          <w:rFonts w:ascii="GHEA Grapalat" w:hAnsi="GHEA Grapalat"/>
          <w:i/>
        </w:rPr>
      </w:pPr>
    </w:p>
    <w:p w14:paraId="59B913C6" w14:textId="77777777" w:rsidR="00D57436" w:rsidRPr="002A4554" w:rsidRDefault="00D57436" w:rsidP="00D57436">
      <w:pPr>
        <w:widowControl w:val="0"/>
        <w:spacing w:after="160"/>
        <w:jc w:val="right"/>
        <w:rPr>
          <w:rFonts w:ascii="GHEA Grapalat" w:hAnsi="GHEA Grapalat"/>
          <w:i/>
        </w:rPr>
      </w:pPr>
    </w:p>
    <w:p w14:paraId="2C3886FF" w14:textId="77777777" w:rsidR="00D57436" w:rsidRPr="002A4554" w:rsidRDefault="00D57436" w:rsidP="00D57436">
      <w:pPr>
        <w:widowControl w:val="0"/>
        <w:spacing w:after="160"/>
        <w:jc w:val="right"/>
        <w:rPr>
          <w:rFonts w:ascii="GHEA Grapalat" w:hAnsi="GHEA Grapalat"/>
          <w:i/>
        </w:rPr>
      </w:pPr>
    </w:p>
    <w:p w14:paraId="0F9FA5FA" w14:textId="77777777" w:rsidR="00D57436" w:rsidRPr="002A4554" w:rsidRDefault="00D57436" w:rsidP="00D57436">
      <w:pPr>
        <w:widowControl w:val="0"/>
        <w:spacing w:after="160"/>
        <w:jc w:val="right"/>
        <w:rPr>
          <w:rFonts w:ascii="GHEA Grapalat" w:hAnsi="GHEA Grapalat"/>
          <w:i/>
        </w:rPr>
      </w:pPr>
    </w:p>
    <w:p w14:paraId="76FA4179" w14:textId="77777777" w:rsidR="00D57436" w:rsidRPr="005F2C25" w:rsidRDefault="00D57436" w:rsidP="00D57436">
      <w:pPr>
        <w:widowControl w:val="0"/>
        <w:spacing w:after="160"/>
        <w:jc w:val="right"/>
        <w:rPr>
          <w:rFonts w:ascii="GHEA Grapalat" w:hAnsi="GHEA Grapalat"/>
          <w:i/>
        </w:rPr>
      </w:pPr>
    </w:p>
    <w:p w14:paraId="24363C31" w14:textId="77777777" w:rsidR="00E16051" w:rsidRDefault="00E16051">
      <w:pPr>
        <w:spacing w:after="160" w:line="259" w:lineRule="auto"/>
        <w:rPr>
          <w:rFonts w:ascii="GHEA Grapalat" w:hAnsi="GHEA Grapalat"/>
          <w:b/>
        </w:rPr>
      </w:pPr>
      <w:r>
        <w:rPr>
          <w:rFonts w:ascii="GHEA Grapalat" w:hAnsi="GHEA Grapalat"/>
          <w:b/>
        </w:rPr>
        <w:br w:type="page"/>
      </w:r>
    </w:p>
    <w:p w14:paraId="0CAAC231" w14:textId="21C52C03" w:rsidR="00D57436" w:rsidRPr="009F3DC7" w:rsidRDefault="00D57436" w:rsidP="00D57436">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p>
    <w:p w14:paraId="4C0AB13C" w14:textId="6D88E2A7"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9F3DC7">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56512F96" w14:textId="234870AA" w:rsidR="004C437F" w:rsidRDefault="00D57436" w:rsidP="004C437F">
      <w:pPr>
        <w:pStyle w:val="BodyTextIndent"/>
        <w:widowControl w:val="0"/>
        <w:spacing w:after="160" w:line="240" w:lineRule="auto"/>
        <w:ind w:firstLine="0"/>
        <w:jc w:val="right"/>
        <w:rPr>
          <w:rFonts w:ascii="GHEA Grapalat" w:hAnsi="GHEA Grapalat"/>
          <w:i w:val="0"/>
          <w:sz w:val="24"/>
          <w:szCs w:val="24"/>
        </w:rPr>
      </w:pPr>
      <w:r w:rsidRPr="009F3DC7">
        <w:rPr>
          <w:rFonts w:ascii="GHEA Grapalat" w:hAnsi="GHEA Grapalat"/>
          <w:b/>
          <w:sz w:val="24"/>
          <w:szCs w:val="24"/>
        </w:rPr>
        <w:t xml:space="preserve">под кодом </w:t>
      </w:r>
      <w:r>
        <w:rPr>
          <w:rFonts w:ascii="GHEA Grapalat" w:hAnsi="GHEA Grapalat"/>
          <w:b/>
          <w:sz w:val="24"/>
          <w:szCs w:val="24"/>
        </w:rPr>
        <w:t>"</w:t>
      </w:r>
      <w:r w:rsidR="004C437F" w:rsidRPr="004C437F">
        <w:rPr>
          <w:rFonts w:ascii="GHEA Grapalat" w:hAnsi="GHEA Grapalat"/>
          <w:i w:val="0"/>
          <w:sz w:val="24"/>
          <w:szCs w:val="24"/>
        </w:rPr>
        <w:t xml:space="preserve"> </w:t>
      </w:r>
      <w:r w:rsidR="00365346">
        <w:rPr>
          <w:rFonts w:ascii="GHEA Grapalat" w:hAnsi="GHEA Grapalat"/>
          <w:i w:val="0"/>
          <w:sz w:val="24"/>
          <w:szCs w:val="24"/>
          <w:lang w:val="en-US"/>
        </w:rPr>
        <w:t>HH</w:t>
      </w:r>
      <w:r w:rsidR="00365346" w:rsidRPr="00365346">
        <w:rPr>
          <w:rFonts w:ascii="GHEA Grapalat" w:hAnsi="GHEA Grapalat"/>
          <w:i w:val="0"/>
          <w:sz w:val="24"/>
          <w:szCs w:val="24"/>
        </w:rPr>
        <w:t xml:space="preserve"> </w:t>
      </w:r>
      <w:r w:rsidR="00365346">
        <w:rPr>
          <w:rFonts w:ascii="GHEA Grapalat" w:hAnsi="GHEA Grapalat"/>
          <w:i w:val="0"/>
          <w:sz w:val="24"/>
          <w:szCs w:val="24"/>
          <w:lang w:val="en-US"/>
        </w:rPr>
        <w:t>SMGH</w:t>
      </w:r>
      <w:r w:rsidR="00365346" w:rsidRPr="00365346">
        <w:rPr>
          <w:rFonts w:ascii="GHEA Grapalat" w:hAnsi="GHEA Grapalat"/>
          <w:i w:val="0"/>
          <w:sz w:val="24"/>
          <w:szCs w:val="24"/>
        </w:rPr>
        <w:t xml:space="preserve">  </w:t>
      </w:r>
      <w:proofErr w:type="spellStart"/>
      <w:r w:rsidR="00365346">
        <w:rPr>
          <w:rFonts w:ascii="GHEA Grapalat" w:hAnsi="GHEA Grapalat"/>
          <w:i w:val="0"/>
          <w:sz w:val="24"/>
          <w:szCs w:val="24"/>
          <w:lang w:val="en-US"/>
        </w:rPr>
        <w:t>GHAShDzB</w:t>
      </w:r>
      <w:proofErr w:type="spellEnd"/>
      <w:r w:rsidR="00365346" w:rsidRPr="00365346">
        <w:rPr>
          <w:rFonts w:ascii="GHEA Grapalat" w:hAnsi="GHEA Grapalat"/>
          <w:i w:val="0"/>
          <w:sz w:val="24"/>
          <w:szCs w:val="24"/>
        </w:rPr>
        <w:t xml:space="preserve"> 16/2025</w:t>
      </w:r>
    </w:p>
    <w:p w14:paraId="2A39FE64" w14:textId="77777777" w:rsidR="00D57436" w:rsidRPr="009F3DC7" w:rsidRDefault="00D57436" w:rsidP="00D57436">
      <w:pPr>
        <w:widowControl w:val="0"/>
        <w:tabs>
          <w:tab w:val="left" w:pos="2268"/>
        </w:tabs>
        <w:spacing w:after="160" w:line="360" w:lineRule="auto"/>
        <w:ind w:firstLine="567"/>
        <w:jc w:val="right"/>
        <w:rPr>
          <w:rFonts w:ascii="GHEA Grapalat" w:hAnsi="GHEA Grapalat"/>
        </w:rPr>
      </w:pPr>
    </w:p>
    <w:p w14:paraId="0DE116DA" w14:textId="77777777" w:rsidR="00D57436" w:rsidRPr="000A3450" w:rsidRDefault="00D57436" w:rsidP="00D57436">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F36587A" w14:textId="77777777" w:rsidR="00D57436" w:rsidRPr="000A3450" w:rsidRDefault="00D57436" w:rsidP="00D57436">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D57436" w14:paraId="53B5DF9B" w14:textId="77777777" w:rsidTr="00C67046">
        <w:tc>
          <w:tcPr>
            <w:tcW w:w="4503" w:type="dxa"/>
          </w:tcPr>
          <w:p w14:paraId="32ED0B66" w14:textId="77777777" w:rsidR="00D57436" w:rsidRPr="0048136F" w:rsidRDefault="00D57436" w:rsidP="00C670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ADB220B" w14:textId="77777777" w:rsidR="00D57436" w:rsidRPr="0048136F" w:rsidRDefault="00D57436" w:rsidP="00C670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3500E76" w14:textId="77777777" w:rsidR="00D57436" w:rsidRPr="009F3DC7" w:rsidRDefault="00D57436" w:rsidP="00D57436">
      <w:pPr>
        <w:widowControl w:val="0"/>
        <w:spacing w:after="160" w:line="360" w:lineRule="auto"/>
        <w:ind w:firstLine="567"/>
        <w:jc w:val="both"/>
        <w:rPr>
          <w:rFonts w:ascii="GHEA Grapalat" w:hAnsi="GHEA Grapalat"/>
        </w:rPr>
      </w:pPr>
    </w:p>
    <w:p w14:paraId="31476D7B" w14:textId="77777777" w:rsidR="00D57436" w:rsidRPr="009F3DC7" w:rsidRDefault="00D57436" w:rsidP="00D57436">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C3FCC66" w14:textId="77777777" w:rsidR="00D57436" w:rsidRPr="009F3DC7" w:rsidRDefault="00D57436" w:rsidP="00D5743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6FF679" w14:textId="63D2BA34" w:rsidR="00D57436" w:rsidRPr="009F3DC7" w:rsidRDefault="00D57436" w:rsidP="00C67046">
      <w:pPr>
        <w:shd w:val="clear" w:color="auto" w:fill="F8F9FA"/>
        <w:spacing w:line="540" w:lineRule="atLeast"/>
        <w:jc w:val="both"/>
        <w:rPr>
          <w:rFonts w:ascii="GHEA Grapalat" w:hAnsi="GHEA Grapala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hint="eastAsia"/>
        </w:rPr>
        <w:t>проектной</w:t>
      </w:r>
      <w:r w:rsidRPr="00B81A8E">
        <w:rPr>
          <w:rFonts w:ascii="GHEA Grapalat" w:hAnsi="GHEA Grapalat"/>
        </w:rPr>
        <w:t xml:space="preserve"> </w:t>
      </w:r>
      <w:r w:rsidRPr="00B81A8E">
        <w:rPr>
          <w:rFonts w:ascii="GHEA Grapalat" w:hAnsi="GHEA Grapalat" w:hint="eastAsia"/>
        </w:rPr>
        <w:t>документацией</w:t>
      </w:r>
      <w:r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F815FC">
        <w:rPr>
          <w:rFonts w:ascii="GHEA Grapalat" w:hAnsi="GHEA Grapalat"/>
        </w:rPr>
        <w:t>ремонтн</w:t>
      </w:r>
      <w:r w:rsidR="00175910">
        <w:rPr>
          <w:rFonts w:ascii="GHEA Grapalat" w:hAnsi="GHEA Grapalat"/>
        </w:rPr>
        <w:t xml:space="preserve">ых работ существующего </w:t>
      </w:r>
      <w:r w:rsidR="00F815FC">
        <w:rPr>
          <w:rFonts w:ascii="GHEA Grapalat" w:hAnsi="GHEA Grapalat"/>
        </w:rPr>
        <w:t>за</w:t>
      </w:r>
      <w:r w:rsidR="00175910">
        <w:rPr>
          <w:rFonts w:ascii="GHEA Grapalat" w:hAnsi="GHEA Grapalat"/>
        </w:rPr>
        <w:t>крытого бассейна и зоны обслуживания 2-го Национального Спортивного Комплекса в городе Горис, общины Горис, Сюникской области Республики Армения</w:t>
      </w:r>
      <w:r w:rsidR="00C67046" w:rsidRPr="00E81564">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w:t>
      </w:r>
      <w:r w:rsidRPr="00B7135E">
        <w:rPr>
          <w:rFonts w:ascii="GHEA Grapalat" w:hAnsi="GHEA Grapalat"/>
        </w:rPr>
        <w:lastRenderedPageBreak/>
        <w:t xml:space="preserve">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365346">
        <w:rPr>
          <w:rFonts w:ascii="GHEA Grapalat" w:hAnsi="GHEA Grapalat"/>
          <w:lang w:val="en-US"/>
        </w:rPr>
        <w:t>HH</w:t>
      </w:r>
      <w:r w:rsidR="00365346" w:rsidRPr="00365346">
        <w:rPr>
          <w:rFonts w:ascii="GHEA Grapalat" w:hAnsi="GHEA Grapalat"/>
        </w:rPr>
        <w:t xml:space="preserve"> </w:t>
      </w:r>
      <w:r w:rsidR="00365346">
        <w:rPr>
          <w:rFonts w:ascii="GHEA Grapalat" w:hAnsi="GHEA Grapalat"/>
          <w:lang w:val="en-US"/>
        </w:rPr>
        <w:t>SMGH</w:t>
      </w:r>
      <w:r w:rsidR="00365346" w:rsidRPr="00365346">
        <w:rPr>
          <w:rFonts w:ascii="GHEA Grapalat" w:hAnsi="GHEA Grapalat"/>
        </w:rPr>
        <w:t xml:space="preserve">  </w:t>
      </w:r>
      <w:proofErr w:type="spellStart"/>
      <w:r w:rsidR="00365346">
        <w:rPr>
          <w:rFonts w:ascii="GHEA Grapalat" w:hAnsi="GHEA Grapalat"/>
          <w:lang w:val="en-US"/>
        </w:rPr>
        <w:t>GHAShDzB</w:t>
      </w:r>
      <w:proofErr w:type="spellEnd"/>
      <w:r w:rsidR="00365346" w:rsidRPr="00365346">
        <w:rPr>
          <w:rFonts w:ascii="GHEA Grapalat" w:hAnsi="GHEA Grapalat"/>
        </w:rPr>
        <w:t xml:space="preserve"> 16/2025</w:t>
      </w:r>
      <w:r w:rsidRPr="00391653">
        <w:rPr>
          <w:rFonts w:ascii="GHEA Grapalat" w:hAnsi="GHEA Grapalat"/>
          <w:sz w:val="20"/>
          <w:szCs w:val="20"/>
        </w:rPr>
        <w:t>.</w:t>
      </w:r>
    </w:p>
    <w:p w14:paraId="0F4F474B"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5B17F0E" w14:textId="487189B5" w:rsidR="00D57436" w:rsidRPr="000A3450" w:rsidRDefault="00D57436" w:rsidP="00C6704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F815FC">
        <w:rPr>
          <w:rFonts w:ascii="GHEA Grapalat" w:hAnsi="GHEA Grapalat"/>
        </w:rPr>
        <w:t>3</w:t>
      </w:r>
      <w:r w:rsidR="00C67046" w:rsidRPr="00C67046">
        <w:rPr>
          <w:rFonts w:ascii="GHEA Grapalat" w:hAnsi="GHEA Grapalat"/>
        </w:rPr>
        <w:t xml:space="preserve"> месяца</w:t>
      </w:r>
      <w:r w:rsidRPr="009F3DC7">
        <w:rPr>
          <w:rFonts w:ascii="GHEA Grapalat" w:hAnsi="GHEA Grapalat"/>
        </w:rPr>
        <w:t>.</w:t>
      </w:r>
    </w:p>
    <w:p w14:paraId="6793A5D8"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64E2CC2"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p>
    <w:p w14:paraId="2017C76D"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B4A55DF"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DCD2B78" w14:textId="77777777" w:rsidR="00D57436" w:rsidRPr="009F3DC7" w:rsidRDefault="00D57436" w:rsidP="00D57436">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09842B"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i/>
        </w:rPr>
      </w:pPr>
    </w:p>
    <w:p w14:paraId="5F203CE9" w14:textId="77777777" w:rsidR="00D57436" w:rsidRPr="009F3DC7" w:rsidRDefault="00D57436" w:rsidP="00D57436">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2CDA7EF" w14:textId="77777777" w:rsidR="00D57436" w:rsidRPr="009F3DC7" w:rsidRDefault="00D57436" w:rsidP="00D5743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6B06E3D"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20216"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B96DD5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B6E453"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61E5B8"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B6AC12"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F3FB6A"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1700F949"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B682EF4"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6DDFA6B"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CDCA20E"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741BBFF" w14:textId="77777777" w:rsidR="00D57436" w:rsidRDefault="00D57436" w:rsidP="00D57436">
      <w:pPr>
        <w:rPr>
          <w:rFonts w:ascii="GHEA Grapalat" w:hAnsi="GHEA Grapalat"/>
          <w:b/>
        </w:rPr>
      </w:pPr>
      <w:r>
        <w:rPr>
          <w:rFonts w:ascii="GHEA Grapalat" w:hAnsi="GHEA Grapalat"/>
          <w:b/>
        </w:rPr>
        <w:br w:type="page"/>
      </w:r>
    </w:p>
    <w:p w14:paraId="7FD5CEFE"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872F0AA"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C87967A"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A4B5A9"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1DA1199" w14:textId="77777777" w:rsidR="00D57436" w:rsidRDefault="00D57436" w:rsidP="00D57436">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5E20881" w14:textId="77777777" w:rsidR="00D57436" w:rsidRPr="00A73E8A" w:rsidRDefault="00D57436" w:rsidP="00D57436">
      <w:pPr>
        <w:shd w:val="clear" w:color="auto" w:fill="F8F9FA"/>
        <w:spacing w:line="540" w:lineRule="atLeast"/>
        <w:ind w:firstLine="426"/>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 </w:t>
      </w:r>
      <w:r w:rsidRPr="00A73E8A">
        <w:rPr>
          <w:rFonts w:ascii="GHEA Grapalat" w:hAnsi="GHEA Grapalat" w:cs="Times Armenian" w:hint="eastAsia"/>
        </w:rPr>
        <w:t>дн</w:t>
      </w:r>
      <w:r w:rsidRPr="00A73E8A">
        <w:rPr>
          <w:rFonts w:ascii="GHEA Grapalat" w:hAnsi="GHEA Grapalat" w:cs="Times Armenian"/>
        </w:rPr>
        <w:t>ей.</w:t>
      </w:r>
    </w:p>
    <w:p w14:paraId="4B6D023F" w14:textId="77777777" w:rsidR="00D57436" w:rsidRPr="00A41CBE" w:rsidRDefault="00D57436" w:rsidP="00D57436">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2FFC0C5F" w14:textId="77777777" w:rsidR="00D57436" w:rsidRPr="009F3DC7" w:rsidRDefault="00D57436" w:rsidP="00D57436">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373580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B05C5C3"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78097FE" w14:textId="77777777" w:rsidR="00D57436" w:rsidRPr="009F3DC7" w:rsidRDefault="00D57436" w:rsidP="00D5743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53B00F" w14:textId="77777777" w:rsidR="00D57436" w:rsidRPr="00124BE9"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1495FF8D" w14:textId="77777777" w:rsidR="00D57436" w:rsidRPr="00124BE9" w:rsidDel="008272F3" w:rsidRDefault="00D57436" w:rsidP="00D57436">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59797E5E" w14:textId="77777777" w:rsidR="00D57436" w:rsidRPr="00A8246A"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4F1B431" w14:textId="77777777" w:rsidR="00D57436" w:rsidRDefault="00D57436" w:rsidP="00D57436">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79A7FAF" w14:textId="77777777" w:rsidR="00D57436" w:rsidDel="008272F3" w:rsidRDefault="00D57436" w:rsidP="00D57436">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D214C2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172ECA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EE7C64"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6F68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w:t>
      </w:r>
      <w:r w:rsidRPr="009F3DC7">
        <w:rPr>
          <w:rFonts w:ascii="GHEA Grapalat" w:hAnsi="GHEA Grapalat"/>
        </w:rPr>
        <w:lastRenderedPageBreak/>
        <w:t>пунктом 6.3.</w:t>
      </w:r>
    </w:p>
    <w:p w14:paraId="49CD3A1E"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13B61E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277598"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CharChar20"/>
          <w:rFonts w:ascii="GHEA Grapalat" w:hAnsi="GHEA Grapalat"/>
        </w:rPr>
        <w:footnoteReference w:customMarkFollows="1" w:id="6"/>
        <w:t>27</w:t>
      </w:r>
      <w:r w:rsidRPr="009F3DC7">
        <w:rPr>
          <w:rFonts w:ascii="GHEA Grapalat" w:hAnsi="GHEA Grapalat"/>
        </w:rPr>
        <w:t>.</w:t>
      </w:r>
    </w:p>
    <w:p w14:paraId="0AD7152C" w14:textId="77777777" w:rsidR="00D57436" w:rsidRPr="009F3DC7" w:rsidRDefault="00D57436" w:rsidP="00D57436">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CharChar20"/>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14:paraId="7854015D" w14:textId="77777777" w:rsidR="00D57436" w:rsidRDefault="00D57436" w:rsidP="00D5743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9C53875" w14:textId="77777777" w:rsidR="00D57436" w:rsidRPr="009F3DC7" w:rsidRDefault="00D57436" w:rsidP="00D5743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E13BB18" w14:textId="77777777" w:rsidR="00D57436" w:rsidRPr="00A6067F"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9F3DC7">
        <w:rPr>
          <w:rFonts w:ascii="GHEA Grapalat" w:hAnsi="GHEA Grapalat"/>
        </w:rPr>
        <w:lastRenderedPageBreak/>
        <w:t xml:space="preserve">составления документа. </w:t>
      </w:r>
    </w:p>
    <w:p w14:paraId="45FD5259" w14:textId="77777777" w:rsidR="00D57436" w:rsidRPr="00793A58" w:rsidRDefault="00D57436" w:rsidP="00D5743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224CF6E0" w14:textId="77777777" w:rsidR="00D57436" w:rsidRPr="009F3DC7" w:rsidRDefault="00D57436" w:rsidP="00D5743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A7C158"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7B1423C"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646B59D"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1B21C40"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8F2C9BF" w14:textId="77777777" w:rsidR="00D57436" w:rsidRPr="009F3DC7" w:rsidRDefault="00D57436" w:rsidP="00D5743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75328005"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2D6645A4"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478A67F0"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C24758"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F37B6AF"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соответствует требованиям договора, то подписывается завершающий акт сдачи-</w:t>
      </w:r>
      <w:r w:rsidRPr="009F3DC7">
        <w:rPr>
          <w:rFonts w:ascii="GHEA Grapalat" w:hAnsi="GHEA Grapalat"/>
        </w:rPr>
        <w:lastRenderedPageBreak/>
        <w:t xml:space="preserve">приемки о приемке результата выполнения договора </w:t>
      </w:r>
    </w:p>
    <w:p w14:paraId="47684EDC" w14:textId="77777777" w:rsidR="00D57436" w:rsidRDefault="00D57436" w:rsidP="00D5743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07A62E5C" w14:textId="77777777" w:rsidR="00D57436" w:rsidRPr="009F3DC7" w:rsidRDefault="00D57436" w:rsidP="00D57436">
      <w:pPr>
        <w:widowControl w:val="0"/>
        <w:tabs>
          <w:tab w:val="left" w:pos="1134"/>
        </w:tabs>
        <w:spacing w:after="160" w:line="348" w:lineRule="auto"/>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D4D2A22" w14:textId="77777777" w:rsidR="00D57436" w:rsidRPr="009F3DC7" w:rsidRDefault="00D57436" w:rsidP="00D57436">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456225B"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770EC40"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224425F" w14:textId="77777777" w:rsidR="00D57436" w:rsidRPr="00D5595C" w:rsidRDefault="00D57436" w:rsidP="00D57436">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412F84C"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CharChar20"/>
          <w:rFonts w:ascii="GHEA Grapalat" w:hAnsi="GHEA Grapalat"/>
        </w:rPr>
        <w:footnoteReference w:customMarkFollows="1" w:id="8"/>
        <w:t>29</w:t>
      </w:r>
      <w:r w:rsidRPr="00A542E3">
        <w:rPr>
          <w:rFonts w:ascii="GHEA Grapalat" w:hAnsi="GHEA Grapalat"/>
        </w:rPr>
        <w:t>.</w:t>
      </w:r>
    </w:p>
    <w:p w14:paraId="46CC67E1" w14:textId="77777777" w:rsidR="00D57436" w:rsidRDefault="00D57436" w:rsidP="00D57436">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ABA0EA3"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3ED04C4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CharChar20"/>
          <w:rFonts w:ascii="GHEA Grapalat" w:hAnsi="GHEA Grapalat"/>
        </w:rPr>
        <w:t xml:space="preserve"> </w:t>
      </w:r>
      <w:r>
        <w:rPr>
          <w:rStyle w:val="CharChar20"/>
          <w:rFonts w:ascii="GHEA Grapalat" w:hAnsi="GHEA Grapalat"/>
        </w:rPr>
        <w:footnoteReference w:customMarkFollows="1" w:id="9"/>
        <w:t>30</w:t>
      </w:r>
      <w:r w:rsidRPr="009F3DC7">
        <w:rPr>
          <w:rFonts w:ascii="GHEA Grapalat" w:hAnsi="GHEA Grapalat"/>
        </w:rPr>
        <w:t xml:space="preserve">. </w:t>
      </w:r>
    </w:p>
    <w:p w14:paraId="580AD0BA" w14:textId="77777777" w:rsidR="00D57436" w:rsidRPr="009F3DC7" w:rsidRDefault="00D57436" w:rsidP="00D57436">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1F64B5C" w14:textId="77777777" w:rsidR="00D57436" w:rsidRDefault="00D57436" w:rsidP="00D57436">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0B5CF74" w14:textId="77777777" w:rsidR="00D57436" w:rsidRDefault="00D57436" w:rsidP="00D57436">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69E47678" w14:textId="77777777" w:rsidR="00D57436" w:rsidRDefault="00D57436" w:rsidP="00D57436">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CA1D7EB" w14:textId="77777777" w:rsidR="00D57436" w:rsidRDefault="00D57436" w:rsidP="00D57436">
      <w:pPr>
        <w:shd w:val="clear" w:color="auto" w:fill="F8F9FA"/>
        <w:spacing w:line="540" w:lineRule="atLeast"/>
        <w:jc w:val="both"/>
        <w:rPr>
          <w:rFonts w:ascii="GHEA Grapalat" w:hAnsi="GHEA Grapalat"/>
        </w:rPr>
      </w:pPr>
      <w:r w:rsidRPr="009F613B">
        <w:rPr>
          <w:rFonts w:ascii="GHEA Grapalat" w:hAnsi="GHEA Grapalat"/>
        </w:rPr>
        <w:t>5.4</w:t>
      </w:r>
      <w:r>
        <w:rPr>
          <w:rFonts w:ascii="GHEA Grapalat" w:hAnsi="GHEA Grapalat"/>
        </w:rPr>
        <w:t xml:space="preserve"> В</w:t>
      </w:r>
      <w:r w:rsidRPr="00391653">
        <w:rPr>
          <w:rFonts w:ascii="GHEA Grapalat" w:hAnsi="GHEA Grapalat"/>
        </w:rPr>
        <w:t xml:space="preserve"> рамках договора за исполнительные акты платежи осуществляются по следующей формуле: </w:t>
      </w:r>
    </w:p>
    <w:p w14:paraId="67E55C03" w14:textId="77777777" w:rsidR="00D57436" w:rsidRDefault="00D57436" w:rsidP="00D57436">
      <w:pPr>
        <w:widowControl w:val="0"/>
        <w:spacing w:after="160"/>
        <w:ind w:firstLine="567"/>
        <w:contextualSpacing/>
        <w:rPr>
          <w:rFonts w:ascii="GHEA Grapalat" w:hAnsi="GHEA Grapalat"/>
        </w:rPr>
      </w:pPr>
      <w:r>
        <w:rPr>
          <w:rFonts w:ascii="GHEA Grapalat" w:hAnsi="GHEA Grapalat"/>
        </w:rPr>
        <w:t>ВС= ЦУ/СЦxОР где:</w:t>
      </w:r>
    </w:p>
    <w:p w14:paraId="6507D2DA" w14:textId="77777777" w:rsidR="00D57436" w:rsidRPr="009F613B" w:rsidRDefault="00D57436" w:rsidP="00D57436">
      <w:pPr>
        <w:shd w:val="clear" w:color="auto" w:fill="F8F9FA"/>
        <w:spacing w:line="540" w:lineRule="atLeast"/>
        <w:rPr>
          <w:rFonts w:ascii="GHEA Grapalat" w:hAnsi="GHEA Grapalat"/>
        </w:rPr>
      </w:pPr>
      <w:r w:rsidRPr="009F613B">
        <w:rPr>
          <w:rFonts w:ascii="GHEA Grapalat" w:hAnsi="GHEA Grapalat"/>
        </w:rPr>
        <w:t xml:space="preserve">ЦУ -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указанная</w:t>
      </w:r>
      <w:r w:rsidRPr="009F613B">
        <w:rPr>
          <w:rFonts w:ascii="GHEA Grapalat" w:hAnsi="GHEA Grapalat"/>
        </w:rPr>
        <w:t xml:space="preserve"> </w:t>
      </w:r>
      <w:r w:rsidRPr="009F613B">
        <w:rPr>
          <w:rFonts w:ascii="GHEA Grapalat" w:hAnsi="GHEA Grapalat" w:hint="eastAsia"/>
        </w:rPr>
        <w:t>в</w:t>
      </w:r>
      <w:r w:rsidRPr="009F613B">
        <w:rPr>
          <w:rFonts w:ascii="GHEA Grapalat" w:hAnsi="GHEA Grapalat"/>
        </w:rPr>
        <w:t xml:space="preserve"> </w:t>
      </w:r>
      <w:r w:rsidRPr="009F613B">
        <w:rPr>
          <w:rFonts w:ascii="GHEA Grapalat" w:hAnsi="GHEA Grapalat" w:hint="eastAsia"/>
        </w:rPr>
        <w:t>пункте</w:t>
      </w:r>
      <w:r w:rsidRPr="009F613B">
        <w:rPr>
          <w:rFonts w:ascii="GHEA Grapalat" w:hAnsi="GHEA Grapalat"/>
        </w:rPr>
        <w:t xml:space="preserve"> 5.1 </w:t>
      </w:r>
      <w:r w:rsidRPr="009F613B">
        <w:rPr>
          <w:rFonts w:ascii="GHEA Grapalat" w:hAnsi="GHEA Grapalat" w:hint="eastAsia"/>
        </w:rPr>
        <w:t>договора</w:t>
      </w:r>
      <w:r w:rsidRPr="009F613B">
        <w:rPr>
          <w:rFonts w:ascii="GHEA Grapalat" w:hAnsi="GHEA Grapalat"/>
        </w:rPr>
        <w:t xml:space="preserve"> (</w:t>
      </w:r>
      <w:r w:rsidRPr="009F613B">
        <w:rPr>
          <w:rFonts w:ascii="GHEA Grapalat" w:hAnsi="GHEA Grapalat" w:hint="eastAsia"/>
        </w:rPr>
        <w:t>если</w:t>
      </w:r>
      <w:r w:rsidRPr="009F613B">
        <w:rPr>
          <w:rFonts w:ascii="GHEA Grapalat" w:hAnsi="GHEA Grapalat"/>
        </w:rPr>
        <w:t xml:space="preserve"> </w:t>
      </w:r>
      <w:r w:rsidRPr="009F613B">
        <w:rPr>
          <w:rFonts w:ascii="GHEA Grapalat" w:hAnsi="GHEA Grapalat" w:hint="eastAsia"/>
        </w:rPr>
        <w:t>включено</w:t>
      </w:r>
      <w:r w:rsidRPr="009F613B">
        <w:rPr>
          <w:rFonts w:ascii="GHEA Grapalat" w:hAnsi="GHEA Grapalat"/>
        </w:rPr>
        <w:t xml:space="preserve"> </w:t>
      </w:r>
      <w:r w:rsidRPr="009F613B">
        <w:rPr>
          <w:rFonts w:ascii="GHEA Grapalat" w:hAnsi="GHEA Grapalat" w:hint="eastAsia"/>
        </w:rPr>
        <w:t>более</w:t>
      </w:r>
      <w:r w:rsidRPr="009F613B">
        <w:rPr>
          <w:rFonts w:ascii="GHEA Grapalat" w:hAnsi="GHEA Grapalat"/>
        </w:rPr>
        <w:t xml:space="preserve"> </w:t>
      </w:r>
      <w:r w:rsidRPr="009F613B">
        <w:rPr>
          <w:rFonts w:ascii="GHEA Grapalat" w:hAnsi="GHEA Grapalat" w:hint="eastAsia"/>
        </w:rPr>
        <w:t>одного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 xml:space="preserve">, </w:t>
      </w:r>
      <w:r w:rsidRPr="009F613B">
        <w:rPr>
          <w:rFonts w:ascii="GHEA Grapalat" w:hAnsi="GHEA Grapalat" w:hint="eastAsia"/>
        </w:rPr>
        <w:t>то</w:t>
      </w:r>
      <w:r w:rsidRPr="009F613B">
        <w:rPr>
          <w:rFonts w:ascii="GHEA Grapalat" w:hAnsi="GHEA Grapalat"/>
        </w:rPr>
        <w:t xml:space="preserve">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данного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w:t>
      </w:r>
    </w:p>
    <w:p w14:paraId="7830E762"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72993EA"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lastRenderedPageBreak/>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14:paraId="611C2E7B" w14:textId="77777777" w:rsidR="00D57436" w:rsidRPr="00127380" w:rsidRDefault="00D57436" w:rsidP="00D5743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1130008D"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991C8DB"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D37D21"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47459B2" w14:textId="77777777" w:rsidR="00D57436" w:rsidRPr="00516521" w:rsidRDefault="00D57436" w:rsidP="00D5743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CharChar20"/>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4EA1BB0F"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920D89" w14:textId="77777777" w:rsidR="00D57436" w:rsidRPr="000C67E4"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14:paraId="571E0780" w14:textId="108C25B5" w:rsidR="00D57436" w:rsidRDefault="00D57436" w:rsidP="00D57436">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6B8F5041" w14:textId="7406B859" w:rsidR="004C437F" w:rsidRDefault="004C437F" w:rsidP="00D57436">
      <w:pPr>
        <w:widowControl w:val="0"/>
        <w:tabs>
          <w:tab w:val="left" w:pos="1134"/>
        </w:tabs>
        <w:spacing w:after="160" w:line="360" w:lineRule="auto"/>
        <w:ind w:firstLine="567"/>
        <w:jc w:val="both"/>
        <w:rPr>
          <w:rFonts w:ascii="GHEA Grapalat" w:hAnsi="GHEA Grapalat"/>
          <w:vertAlign w:val="superscript"/>
        </w:rPr>
      </w:pPr>
    </w:p>
    <w:p w14:paraId="40DB11C3" w14:textId="2F45412E" w:rsidR="004C437F" w:rsidRDefault="004C437F" w:rsidP="00D57436">
      <w:pPr>
        <w:widowControl w:val="0"/>
        <w:tabs>
          <w:tab w:val="left" w:pos="1134"/>
        </w:tabs>
        <w:spacing w:after="160" w:line="360" w:lineRule="auto"/>
        <w:ind w:firstLine="567"/>
        <w:jc w:val="both"/>
        <w:rPr>
          <w:rFonts w:ascii="GHEA Grapalat" w:hAnsi="GHEA Grapalat"/>
          <w:vertAlign w:val="superscript"/>
        </w:rPr>
      </w:pPr>
    </w:p>
    <w:tbl>
      <w:tblPr>
        <w:tblW w:w="0" w:type="auto"/>
        <w:tblLook w:val="04A0" w:firstRow="1" w:lastRow="0" w:firstColumn="1" w:lastColumn="0" w:noHBand="0" w:noVBand="1"/>
      </w:tblPr>
      <w:tblGrid>
        <w:gridCol w:w="2631"/>
        <w:gridCol w:w="4594"/>
        <w:gridCol w:w="2632"/>
      </w:tblGrid>
      <w:tr w:rsidR="004C437F" w:rsidRPr="00B63F66" w14:paraId="197CEB3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1989484F" w14:textId="77777777" w:rsidR="004C437F" w:rsidRPr="004C437F" w:rsidRDefault="004C437F" w:rsidP="004C437F">
            <w:pPr>
              <w:rPr>
                <w:rFonts w:ascii="GHEA Grapalat" w:hAnsi="GHEA Grapalat" w:cs="Sylfaen"/>
                <w:sz w:val="20"/>
                <w:szCs w:val="20"/>
              </w:rPr>
            </w:pPr>
            <w:r>
              <w:rPr>
                <w:rFonts w:ascii="GHEA Grapalat" w:hAnsi="GHEA Grapalat" w:cs="Sylfaen"/>
                <w:sz w:val="20"/>
                <w:szCs w:val="20"/>
              </w:rPr>
              <w:t>N</w:t>
            </w:r>
          </w:p>
        </w:tc>
        <w:tc>
          <w:tcPr>
            <w:tcW w:w="4594" w:type="dxa"/>
            <w:tcBorders>
              <w:top w:val="single" w:sz="4" w:space="0" w:color="auto"/>
              <w:left w:val="single" w:sz="4" w:space="0" w:color="auto"/>
              <w:bottom w:val="single" w:sz="4" w:space="0" w:color="auto"/>
              <w:right w:val="single" w:sz="4" w:space="0" w:color="auto"/>
            </w:tcBorders>
            <w:hideMark/>
          </w:tcPr>
          <w:p w14:paraId="42A7AE0E" w14:textId="77777777" w:rsidR="004C437F" w:rsidRPr="00BC00A7" w:rsidRDefault="004C437F" w:rsidP="004C437F">
            <w:pP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5CD2122" w14:textId="77777777" w:rsidR="004C437F" w:rsidRPr="004C437F" w:rsidRDefault="004C437F" w:rsidP="004C437F">
            <w:pP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2572DA" w:rsidRPr="00BC00A7" w14:paraId="6AE3B625"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6858A353" w14:textId="43C58502" w:rsidR="002572DA" w:rsidRPr="00BC00A7" w:rsidRDefault="002572DA" w:rsidP="002572DA">
            <w:pPr>
              <w:spacing w:line="360" w:lineRule="auto"/>
              <w:rPr>
                <w:rFonts w:ascii="GHEA Grapalat" w:hAnsi="GHEA Grapalat" w:cs="Sylfaen"/>
                <w:sz w:val="20"/>
                <w:szCs w:val="20"/>
              </w:rPr>
            </w:pPr>
          </w:p>
        </w:tc>
        <w:tc>
          <w:tcPr>
            <w:tcW w:w="4594" w:type="dxa"/>
            <w:tcBorders>
              <w:top w:val="single" w:sz="4" w:space="0" w:color="auto"/>
              <w:left w:val="single" w:sz="4" w:space="0" w:color="auto"/>
              <w:bottom w:val="single" w:sz="4" w:space="0" w:color="auto"/>
              <w:right w:val="single" w:sz="4" w:space="0" w:color="auto"/>
            </w:tcBorders>
            <w:hideMark/>
          </w:tcPr>
          <w:p w14:paraId="2B7E9B25" w14:textId="28AB3224"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Неправильная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331294D0" w14:textId="42BB3AB0"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598260D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3CCF8754" w14:textId="2D45FEE7"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2</w:t>
            </w:r>
          </w:p>
        </w:tc>
        <w:tc>
          <w:tcPr>
            <w:tcW w:w="4594" w:type="dxa"/>
            <w:tcBorders>
              <w:top w:val="single" w:sz="4" w:space="0" w:color="auto"/>
              <w:left w:val="single" w:sz="4" w:space="0" w:color="auto"/>
              <w:bottom w:val="single" w:sz="4" w:space="0" w:color="auto"/>
              <w:right w:val="single" w:sz="4" w:space="0" w:color="auto"/>
            </w:tcBorders>
            <w:hideMark/>
          </w:tcPr>
          <w:p w14:paraId="00876BEC" w14:textId="3CE682B1"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Нарушение требований, определенных проектно-сметной документацией</w:t>
            </w:r>
          </w:p>
        </w:tc>
        <w:tc>
          <w:tcPr>
            <w:tcW w:w="2632" w:type="dxa"/>
            <w:tcBorders>
              <w:top w:val="single" w:sz="4" w:space="0" w:color="auto"/>
              <w:left w:val="single" w:sz="4" w:space="0" w:color="auto"/>
              <w:bottom w:val="single" w:sz="4" w:space="0" w:color="auto"/>
              <w:right w:val="single" w:sz="4" w:space="0" w:color="auto"/>
            </w:tcBorders>
            <w:hideMark/>
          </w:tcPr>
          <w:p w14:paraId="6643FE5F" w14:textId="4A7CCC72"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557E1314"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79CA3E12" w14:textId="36F7A615"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3</w:t>
            </w:r>
          </w:p>
        </w:tc>
        <w:tc>
          <w:tcPr>
            <w:tcW w:w="4594" w:type="dxa"/>
            <w:tcBorders>
              <w:top w:val="single" w:sz="4" w:space="0" w:color="auto"/>
              <w:left w:val="single" w:sz="4" w:space="0" w:color="auto"/>
              <w:bottom w:val="single" w:sz="4" w:space="0" w:color="auto"/>
              <w:right w:val="single" w:sz="4" w:space="0" w:color="auto"/>
            </w:tcBorders>
            <w:hideMark/>
          </w:tcPr>
          <w:p w14:paraId="5EBC1F30" w14:textId="265D9690"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72056EF1" w14:textId="31640566"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61C6245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60AEC619" w14:textId="77179EA0"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4</w:t>
            </w:r>
          </w:p>
        </w:tc>
        <w:tc>
          <w:tcPr>
            <w:tcW w:w="4594" w:type="dxa"/>
            <w:tcBorders>
              <w:top w:val="single" w:sz="4" w:space="0" w:color="auto"/>
              <w:left w:val="single" w:sz="4" w:space="0" w:color="auto"/>
              <w:bottom w:val="single" w:sz="4" w:space="0" w:color="auto"/>
              <w:right w:val="single" w:sz="4" w:space="0" w:color="auto"/>
            </w:tcBorders>
            <w:hideMark/>
          </w:tcPr>
          <w:p w14:paraId="2BF29323" w14:textId="46C7146B"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Несоблюдение санитарно-экологических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14036854" w14:textId="37CEB412"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0AF44E7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096D4F44" w14:textId="784818EE"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5</w:t>
            </w:r>
          </w:p>
        </w:tc>
        <w:tc>
          <w:tcPr>
            <w:tcW w:w="4594" w:type="dxa"/>
            <w:tcBorders>
              <w:top w:val="single" w:sz="4" w:space="0" w:color="auto"/>
              <w:left w:val="single" w:sz="4" w:space="0" w:color="auto"/>
              <w:bottom w:val="single" w:sz="4" w:space="0" w:color="auto"/>
              <w:right w:val="single" w:sz="4" w:space="0" w:color="auto"/>
            </w:tcBorders>
            <w:hideMark/>
          </w:tcPr>
          <w:p w14:paraId="41868A84" w14:textId="47B641AE"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hideMark/>
          </w:tcPr>
          <w:p w14:paraId="617CC73D" w14:textId="19BC1A44"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Взимается штраф в размере 0,5 процента от общей стоимости, указанной в договоре.</w:t>
            </w:r>
          </w:p>
        </w:tc>
      </w:tr>
    </w:tbl>
    <w:p w14:paraId="10D20620" w14:textId="77777777" w:rsidR="00D57436" w:rsidRPr="00E81564" w:rsidRDefault="00D57436" w:rsidP="00D57436">
      <w:pPr>
        <w:widowControl w:val="0"/>
        <w:tabs>
          <w:tab w:val="left" w:pos="1134"/>
        </w:tabs>
        <w:spacing w:after="160" w:line="360" w:lineRule="auto"/>
        <w:ind w:firstLine="567"/>
        <w:jc w:val="both"/>
        <w:rPr>
          <w:rFonts w:ascii="GHEA Grapalat" w:hAnsi="GHEA Grapalat"/>
        </w:rPr>
      </w:pPr>
    </w:p>
    <w:p w14:paraId="6441BC3C" w14:textId="77777777" w:rsidR="00D57436" w:rsidRPr="00124BE9"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DF35FE" w14:textId="77777777" w:rsidR="00D57436" w:rsidRPr="004078D0"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273634" w14:textId="77777777" w:rsidR="00D57436" w:rsidRPr="009F3DC7" w:rsidRDefault="00D57436" w:rsidP="00D57436">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573612"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C20776" w14:textId="77777777" w:rsidR="00D57436" w:rsidRPr="009F3DC7" w:rsidRDefault="00D57436" w:rsidP="00D57436">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BA5192D" w14:textId="77777777" w:rsidR="00D57436" w:rsidRPr="00E5592F"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1CD901"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BDE4EF"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04A267"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D733BE"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0E8D046" w14:textId="77777777" w:rsidR="00D57436" w:rsidRPr="009F3DC7" w:rsidRDefault="00D57436" w:rsidP="00D5743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E8AD583" w14:textId="77777777" w:rsidR="00D57436" w:rsidRPr="009F3DC7" w:rsidRDefault="00D57436" w:rsidP="00D5743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C7AFDA" w14:textId="77777777" w:rsidR="00E64DEE" w:rsidRPr="009F3DC7" w:rsidRDefault="00E64DEE" w:rsidP="00E64DE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4B21376" w14:textId="77777777" w:rsidR="00E64DEE" w:rsidRPr="009F3DC7" w:rsidRDefault="00E64DEE" w:rsidP="00E64DE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EA18AD4" w14:textId="77777777" w:rsidR="00E64DEE" w:rsidRPr="009F3DC7" w:rsidRDefault="00E64DEE" w:rsidP="00E64DE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1"/>
        <w:t>33</w:t>
      </w:r>
    </w:p>
    <w:p w14:paraId="73007E93" w14:textId="77777777" w:rsidR="00D57436" w:rsidRPr="009F3DC7" w:rsidRDefault="00D57436" w:rsidP="00D5743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CharChar20"/>
          <w:rFonts w:ascii="GHEA Grapalat" w:hAnsi="GHEA Grapalat"/>
        </w:rPr>
        <w:footnoteReference w:customMarkFollows="1" w:id="12"/>
        <w:t>34</w:t>
      </w:r>
      <w:r w:rsidRPr="009F3DC7">
        <w:rPr>
          <w:rFonts w:ascii="GHEA Grapalat" w:hAnsi="GHEA Grapalat"/>
        </w:rPr>
        <w:t>.</w:t>
      </w:r>
    </w:p>
    <w:p w14:paraId="7504CB0E" w14:textId="77777777" w:rsidR="00D57436" w:rsidRPr="00124BE9" w:rsidRDefault="00D57436" w:rsidP="00D57436">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EEC974" w14:textId="77777777" w:rsidR="00D57436" w:rsidRPr="009F3DC7" w:rsidRDefault="00D57436" w:rsidP="00D57436">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AB33A3D" w14:textId="77777777" w:rsidR="00D57436" w:rsidRPr="009F3DC7" w:rsidRDefault="00D57436" w:rsidP="00D57436">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8CDFA7F" w14:textId="77777777" w:rsidR="00D57436" w:rsidRPr="009F3DC7" w:rsidRDefault="00D57436" w:rsidP="00D57436">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10FA6CA" w14:textId="77777777" w:rsidR="00D57436" w:rsidRPr="00DC64D2" w:rsidRDefault="00D57436" w:rsidP="00D5743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w:t>
      </w:r>
      <w:r w:rsidRPr="00862ABD">
        <w:rPr>
          <w:rFonts w:ascii="GHEA Grapalat" w:hAnsi="GHEA Grapalat"/>
          <w:spacing w:val="-4"/>
        </w:rPr>
        <w:lastRenderedPageBreak/>
        <w:t xml:space="preserve">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40F09EA1" w14:textId="77777777" w:rsidR="00E81564" w:rsidRDefault="00E81564" w:rsidP="00E81564">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6A02565C" w14:textId="77777777" w:rsidR="00E81564" w:rsidRDefault="00E81564" w:rsidP="00E81564">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B7F963" w14:textId="77777777" w:rsidR="00E81564" w:rsidRDefault="00E81564" w:rsidP="00E81564">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AE72F5F" w14:textId="77777777" w:rsidR="00E81564" w:rsidRDefault="00E81564" w:rsidP="00E81564">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58AF2BEA" w14:textId="77777777" w:rsidR="00D57436" w:rsidRPr="00B02C77" w:rsidRDefault="00D57436" w:rsidP="00D57436">
      <w:pPr>
        <w:widowControl w:val="0"/>
        <w:tabs>
          <w:tab w:val="left" w:pos="1276"/>
        </w:tabs>
        <w:spacing w:after="160" w:line="353" w:lineRule="auto"/>
        <w:ind w:firstLine="567"/>
        <w:jc w:val="both"/>
        <w:rPr>
          <w:rFonts w:ascii="GHEA Grapalat" w:hAnsi="GHEA Grapalat"/>
        </w:rPr>
      </w:pPr>
    </w:p>
    <w:p w14:paraId="5334A079" w14:textId="77777777" w:rsidR="00D57436" w:rsidRPr="009F3DC7" w:rsidRDefault="00D57436" w:rsidP="00D57436">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57436" w:rsidRPr="009F3DC7" w14:paraId="06F7FDF3" w14:textId="77777777" w:rsidTr="00C67046">
        <w:trPr>
          <w:jc w:val="center"/>
        </w:trPr>
        <w:tc>
          <w:tcPr>
            <w:tcW w:w="4536" w:type="dxa"/>
          </w:tcPr>
          <w:p w14:paraId="24FD3473"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E83C" w14:textId="77777777" w:rsidR="00D57436" w:rsidRPr="00862ABD" w:rsidRDefault="00D57436" w:rsidP="00C67046">
            <w:pPr>
              <w:widowControl w:val="0"/>
              <w:jc w:val="center"/>
              <w:rPr>
                <w:rFonts w:ascii="GHEA Grapalat" w:hAnsi="GHEA Grapalat"/>
                <w:lang w:val="en-US"/>
              </w:rPr>
            </w:pPr>
            <w:r>
              <w:rPr>
                <w:rFonts w:ascii="GHEA Grapalat" w:hAnsi="GHEA Grapalat"/>
                <w:lang w:val="en-US"/>
              </w:rPr>
              <w:t>______________________</w:t>
            </w:r>
          </w:p>
          <w:p w14:paraId="2FC71213" w14:textId="77777777" w:rsidR="00D57436" w:rsidRPr="00EF2876" w:rsidRDefault="00D57436" w:rsidP="00C670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30D394C"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5BDCA5"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382C7D16"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C788FD" w14:textId="77777777" w:rsidR="00D57436" w:rsidRPr="00862ABD" w:rsidRDefault="00D57436" w:rsidP="00C67046">
            <w:pPr>
              <w:widowControl w:val="0"/>
              <w:jc w:val="center"/>
              <w:rPr>
                <w:rFonts w:ascii="GHEA Grapalat" w:hAnsi="GHEA Grapalat"/>
                <w:lang w:val="en-US"/>
              </w:rPr>
            </w:pPr>
            <w:r>
              <w:rPr>
                <w:rFonts w:ascii="GHEA Grapalat" w:hAnsi="GHEA Grapalat"/>
                <w:lang w:val="en-US"/>
              </w:rPr>
              <w:t>___________________</w:t>
            </w:r>
          </w:p>
          <w:p w14:paraId="0ADF1D24" w14:textId="77777777" w:rsidR="00D57436" w:rsidRPr="00EF2876" w:rsidRDefault="00D57436" w:rsidP="00C670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C6DAFA4"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r>
    </w:tbl>
    <w:p w14:paraId="72D5FECF" w14:textId="77777777" w:rsidR="00D57436" w:rsidRDefault="00D57436" w:rsidP="00D57436">
      <w:pPr>
        <w:widowControl w:val="0"/>
        <w:tabs>
          <w:tab w:val="left" w:pos="1276"/>
        </w:tabs>
        <w:spacing w:after="160" w:line="360" w:lineRule="auto"/>
        <w:ind w:firstLine="567"/>
        <w:jc w:val="both"/>
        <w:rPr>
          <w:rFonts w:ascii="GHEA Grapalat" w:hAnsi="GHEA Grapalat"/>
          <w:i/>
          <w:lang w:val="en-US"/>
        </w:rPr>
      </w:pPr>
    </w:p>
    <w:p w14:paraId="169D397F" w14:textId="77777777" w:rsidR="00D57436" w:rsidRPr="009F3DC7" w:rsidRDefault="00D57436" w:rsidP="00D5743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8B37F00" w14:textId="77777777" w:rsidR="00D57436" w:rsidRPr="009F3DC7" w:rsidRDefault="00D57436" w:rsidP="00D57436">
      <w:pPr>
        <w:widowControl w:val="0"/>
        <w:spacing w:after="160" w:line="360" w:lineRule="auto"/>
        <w:ind w:firstLine="567"/>
        <w:rPr>
          <w:rFonts w:ascii="GHEA Grapalat" w:hAnsi="GHEA Grapalat"/>
          <w:i/>
        </w:rPr>
      </w:pPr>
      <w:r w:rsidRPr="009F3DC7">
        <w:rPr>
          <w:rFonts w:ascii="GHEA Grapalat" w:hAnsi="GHEA Grapalat"/>
        </w:rPr>
        <w:lastRenderedPageBreak/>
        <w:br w:type="page"/>
      </w:r>
    </w:p>
    <w:p w14:paraId="091BEFE1"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FCE4C27"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84C3D98" w14:textId="77777777" w:rsidR="00D57436" w:rsidRPr="009F3DC7" w:rsidRDefault="00D57436" w:rsidP="00D57436">
      <w:pPr>
        <w:widowControl w:val="0"/>
        <w:spacing w:after="160" w:line="360" w:lineRule="auto"/>
        <w:ind w:firstLine="567"/>
        <w:jc w:val="center"/>
        <w:rPr>
          <w:rFonts w:ascii="GHEA Grapalat" w:hAnsi="GHEA Grapalat"/>
          <w:b/>
        </w:rPr>
      </w:pPr>
    </w:p>
    <w:p w14:paraId="1FE3F0B9" w14:textId="77777777" w:rsidR="00D57436" w:rsidRPr="009F3DC7" w:rsidRDefault="00D57436" w:rsidP="00D5743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696B078" w14:textId="77777777" w:rsidR="00D57436" w:rsidRPr="009F3DC7" w:rsidRDefault="00D57436" w:rsidP="00D57436">
      <w:pPr>
        <w:widowControl w:val="0"/>
        <w:spacing w:after="160" w:line="360" w:lineRule="auto"/>
        <w:ind w:firstLine="567"/>
        <w:jc w:val="right"/>
        <w:rPr>
          <w:rFonts w:ascii="GHEA Grapalat" w:hAnsi="GHEA Grapalat"/>
          <w:i/>
        </w:rPr>
      </w:pPr>
    </w:p>
    <w:p w14:paraId="3DF0F869" w14:textId="3FF3A1B9" w:rsidR="00D57436" w:rsidRDefault="00F815FC" w:rsidP="00D57436">
      <w:pPr>
        <w:widowControl w:val="0"/>
        <w:spacing w:after="160" w:line="360" w:lineRule="auto"/>
        <w:ind w:firstLine="567"/>
        <w:jc w:val="center"/>
        <w:rPr>
          <w:rFonts w:ascii="GHEA Grapalat" w:hAnsi="GHEA Grapalat"/>
          <w:b/>
          <w:sz w:val="20"/>
          <w:szCs w:val="20"/>
          <w:lang w:val="hy-AM"/>
        </w:rPr>
      </w:pPr>
      <w:r>
        <w:rPr>
          <w:rFonts w:ascii="GHEA Grapalat" w:hAnsi="GHEA Grapalat"/>
          <w:b/>
          <w:sz w:val="20"/>
          <w:szCs w:val="20"/>
        </w:rPr>
        <w:t>РЕМОНТН</w:t>
      </w:r>
      <w:r w:rsidR="00175910">
        <w:rPr>
          <w:rFonts w:ascii="GHEA Grapalat" w:hAnsi="GHEA Grapalat"/>
          <w:b/>
          <w:sz w:val="20"/>
          <w:szCs w:val="20"/>
        </w:rPr>
        <w:t>Ы</w:t>
      </w:r>
      <w:r>
        <w:rPr>
          <w:rFonts w:ascii="GHEA Grapalat" w:hAnsi="GHEA Grapalat"/>
          <w:b/>
          <w:sz w:val="20"/>
          <w:szCs w:val="20"/>
        </w:rPr>
        <w:t>Е</w:t>
      </w:r>
      <w:r w:rsidR="00175910">
        <w:rPr>
          <w:rFonts w:ascii="GHEA Grapalat" w:hAnsi="GHEA Grapalat"/>
          <w:b/>
          <w:sz w:val="20"/>
          <w:szCs w:val="20"/>
        </w:rPr>
        <w:t xml:space="preserve"> РАБОТ</w:t>
      </w:r>
      <w:r>
        <w:rPr>
          <w:rFonts w:ascii="GHEA Grapalat" w:hAnsi="GHEA Grapalat"/>
          <w:b/>
          <w:sz w:val="20"/>
          <w:szCs w:val="20"/>
        </w:rPr>
        <w:t>Ы</w:t>
      </w:r>
      <w:r w:rsidR="00175910">
        <w:rPr>
          <w:rFonts w:ascii="GHEA Grapalat" w:hAnsi="GHEA Grapalat"/>
          <w:b/>
          <w:sz w:val="20"/>
          <w:szCs w:val="20"/>
        </w:rPr>
        <w:t xml:space="preserve"> СУЩЕСТВУЮЩЕГО КРЫТОГО БАССЕЙНА И ЗОНЫ ОБСЛУЖИВАНИЯ 2-ГО НАЦИОНАЛЬНОГО СПОРТИВНОГО КОМПЛЕКСА В ГОРОДЕ ГОРИС, ОБЩИНЫ ГОРИС, СЮНИКСКОЙ ОБЛАСТИ РЕСПУБЛИКИ АРМЕНИЯ</w:t>
      </w:r>
    </w:p>
    <w:tbl>
      <w:tblPr>
        <w:tblW w:w="11271" w:type="dxa"/>
        <w:tblInd w:w="113" w:type="dxa"/>
        <w:tblLook w:val="04A0" w:firstRow="1" w:lastRow="0" w:firstColumn="1" w:lastColumn="0" w:noHBand="0" w:noVBand="1"/>
      </w:tblPr>
      <w:tblGrid>
        <w:gridCol w:w="448"/>
        <w:gridCol w:w="5076"/>
        <w:gridCol w:w="643"/>
        <w:gridCol w:w="1119"/>
        <w:gridCol w:w="273"/>
        <w:gridCol w:w="45"/>
        <w:gridCol w:w="1117"/>
        <w:gridCol w:w="45"/>
        <w:gridCol w:w="1300"/>
        <w:gridCol w:w="45"/>
        <w:gridCol w:w="892"/>
        <w:gridCol w:w="45"/>
        <w:gridCol w:w="178"/>
        <w:gridCol w:w="45"/>
      </w:tblGrid>
      <w:tr w:rsidR="00E16051" w:rsidRPr="00E16051" w14:paraId="5C3D1F2E" w14:textId="77777777" w:rsidTr="00E16051">
        <w:trPr>
          <w:gridAfter w:val="3"/>
          <w:wAfter w:w="268" w:type="dxa"/>
          <w:trHeight w:val="720"/>
        </w:trPr>
        <w:tc>
          <w:tcPr>
            <w:tcW w:w="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9108A" w14:textId="77777777" w:rsidR="00E16051" w:rsidRPr="00E16051" w:rsidRDefault="00E16051" w:rsidP="00E16051">
            <w:pPr>
              <w:jc w:val="center"/>
              <w:rPr>
                <w:rFonts w:ascii="Calibri" w:hAnsi="Calibri" w:cs="Calibri"/>
                <w:b/>
                <w:bCs/>
                <w:sz w:val="22"/>
                <w:szCs w:val="22"/>
                <w:lang w:val="en-US" w:eastAsia="en-US" w:bidi="ar-SA"/>
              </w:rPr>
            </w:pPr>
            <w:r w:rsidRPr="00E16051">
              <w:rPr>
                <w:rFonts w:ascii="Calibri" w:hAnsi="Calibri" w:cs="Calibri"/>
                <w:b/>
                <w:bCs/>
                <w:sz w:val="22"/>
                <w:szCs w:val="22"/>
                <w:lang w:val="en-US" w:eastAsia="en-US" w:bidi="ar-SA"/>
              </w:rPr>
              <w:t>№</w:t>
            </w:r>
          </w:p>
        </w:tc>
        <w:tc>
          <w:tcPr>
            <w:tcW w:w="5076" w:type="dxa"/>
            <w:tcBorders>
              <w:top w:val="single" w:sz="4" w:space="0" w:color="auto"/>
              <w:left w:val="nil"/>
              <w:bottom w:val="single" w:sz="4" w:space="0" w:color="auto"/>
              <w:right w:val="single" w:sz="4" w:space="0" w:color="auto"/>
            </w:tcBorders>
            <w:shd w:val="clear" w:color="auto" w:fill="auto"/>
            <w:vAlign w:val="center"/>
            <w:hideMark/>
          </w:tcPr>
          <w:p w14:paraId="6F4C5293" w14:textId="77777777" w:rsidR="00E16051" w:rsidRPr="00E16051" w:rsidRDefault="00E16051" w:rsidP="00E16051">
            <w:pPr>
              <w:jc w:val="cente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Наименование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и</w:t>
            </w:r>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расходов</w:t>
            </w:r>
            <w:proofErr w:type="spellEnd"/>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5E08C670" w14:textId="77777777" w:rsidR="00E16051" w:rsidRPr="00E16051" w:rsidRDefault="00E16051" w:rsidP="00E16051">
            <w:pPr>
              <w:jc w:val="center"/>
              <w:rPr>
                <w:rFonts w:ascii="Arial LatArm" w:hAnsi="Arial LatArm" w:cs="Arial"/>
                <w:b/>
                <w:bCs/>
                <w:sz w:val="18"/>
                <w:szCs w:val="18"/>
                <w:lang w:val="en-US" w:eastAsia="en-US" w:bidi="ar-SA"/>
              </w:rPr>
            </w:pPr>
            <w:r w:rsidRPr="00E16051">
              <w:rPr>
                <w:rFonts w:ascii="Calibri" w:hAnsi="Calibri" w:cs="Calibri"/>
                <w:b/>
                <w:bCs/>
                <w:sz w:val="18"/>
                <w:szCs w:val="18"/>
                <w:lang w:val="en-US" w:eastAsia="en-US" w:bidi="ar-SA"/>
              </w:rPr>
              <w:t>Е</w:t>
            </w:r>
            <w:r w:rsidRPr="00E16051">
              <w:rPr>
                <w:rFonts w:ascii="Arial LatArm" w:hAnsi="Arial LatArm" w:cs="Arial"/>
                <w:b/>
                <w:bCs/>
                <w:sz w:val="18"/>
                <w:szCs w:val="18"/>
                <w:lang w:val="en-US" w:eastAsia="en-US" w:bidi="ar-SA"/>
              </w:rPr>
              <w:t>//</w:t>
            </w:r>
            <w:r w:rsidRPr="00E16051">
              <w:rPr>
                <w:rFonts w:ascii="Calibri" w:hAnsi="Calibri" w:cs="Calibri"/>
                <w:b/>
                <w:bCs/>
                <w:sz w:val="18"/>
                <w:szCs w:val="18"/>
                <w:lang w:val="en-US" w:eastAsia="en-US" w:bidi="ar-SA"/>
              </w:rPr>
              <w:t>и</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14:paraId="11B1AC67" w14:textId="77777777" w:rsidR="00E16051" w:rsidRPr="00E16051" w:rsidRDefault="00E16051" w:rsidP="00E16051">
            <w:pPr>
              <w:jc w:val="center"/>
              <w:rPr>
                <w:rFonts w:ascii="Arial LatArm" w:hAnsi="Arial LatArm" w:cs="Arial"/>
                <w:b/>
                <w:bCs/>
                <w:sz w:val="18"/>
                <w:szCs w:val="18"/>
                <w:lang w:val="en-US" w:eastAsia="en-US" w:bidi="ar-SA"/>
              </w:rPr>
            </w:pPr>
            <w:proofErr w:type="spellStart"/>
            <w:r w:rsidRPr="00E16051">
              <w:rPr>
                <w:rFonts w:ascii="Calibri" w:hAnsi="Calibri" w:cs="Calibri"/>
                <w:b/>
                <w:bCs/>
                <w:sz w:val="18"/>
                <w:szCs w:val="18"/>
                <w:lang w:val="en-US" w:eastAsia="en-US" w:bidi="ar-SA"/>
              </w:rPr>
              <w:t>Количество</w:t>
            </w:r>
            <w:proofErr w:type="spellEnd"/>
          </w:p>
        </w:tc>
        <w:tc>
          <w:tcPr>
            <w:tcW w:w="273" w:type="dxa"/>
            <w:tcBorders>
              <w:top w:val="single" w:sz="4" w:space="0" w:color="auto"/>
              <w:left w:val="single" w:sz="4" w:space="0" w:color="auto"/>
              <w:bottom w:val="single" w:sz="4" w:space="0" w:color="auto"/>
              <w:right w:val="nil"/>
            </w:tcBorders>
            <w:shd w:val="clear" w:color="auto" w:fill="auto"/>
            <w:vAlign w:val="center"/>
            <w:hideMark/>
          </w:tcPr>
          <w:p w14:paraId="682FAC9A" w14:textId="77777777" w:rsidR="00E16051" w:rsidRPr="00E16051" w:rsidRDefault="00E16051" w:rsidP="00E16051">
            <w:pPr>
              <w:jc w:val="center"/>
              <w:rPr>
                <w:rFonts w:ascii="Arial LatArm" w:hAnsi="Arial LatArm" w:cs="Arial"/>
                <w:sz w:val="16"/>
                <w:szCs w:val="16"/>
                <w:lang w:val="en-US" w:eastAsia="en-US" w:bidi="ar-SA"/>
              </w:rPr>
            </w:pPr>
            <w:r w:rsidRPr="00E16051">
              <w:rPr>
                <w:rFonts w:ascii="Arial LatArm" w:hAnsi="Arial LatArm" w:cs="Arial"/>
                <w:sz w:val="16"/>
                <w:szCs w:val="16"/>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center"/>
            <w:hideMark/>
          </w:tcPr>
          <w:p w14:paraId="07FD9133" w14:textId="77777777" w:rsidR="00E16051" w:rsidRPr="00E16051" w:rsidRDefault="00E16051" w:rsidP="00E16051">
            <w:pPr>
              <w:jc w:val="center"/>
              <w:rPr>
                <w:rFonts w:ascii="Arial LatArm" w:hAnsi="Arial LatArm" w:cs="Arial"/>
                <w:b/>
                <w:bCs/>
                <w:sz w:val="16"/>
                <w:szCs w:val="16"/>
                <w:lang w:eastAsia="en-US" w:bidi="ar-SA"/>
              </w:rPr>
            </w:pPr>
            <w:r w:rsidRPr="00E16051">
              <w:rPr>
                <w:rFonts w:ascii="Calibri" w:hAnsi="Calibri" w:cs="Calibri"/>
                <w:b/>
                <w:bCs/>
                <w:sz w:val="16"/>
                <w:szCs w:val="16"/>
                <w:lang w:eastAsia="en-US" w:bidi="ar-SA"/>
              </w:rPr>
              <w:t>Цена</w:t>
            </w:r>
            <w:r w:rsidRPr="00E16051">
              <w:rPr>
                <w:rFonts w:ascii="Arial LatArm" w:hAnsi="Arial LatArm" w:cs="Arial"/>
                <w:b/>
                <w:bCs/>
                <w:sz w:val="16"/>
                <w:szCs w:val="16"/>
                <w:lang w:eastAsia="en-US" w:bidi="ar-SA"/>
              </w:rPr>
              <w:t xml:space="preserve"> </w:t>
            </w:r>
            <w:r w:rsidRPr="00E16051">
              <w:rPr>
                <w:rFonts w:ascii="Calibri" w:hAnsi="Calibri" w:cs="Calibri"/>
                <w:b/>
                <w:bCs/>
                <w:sz w:val="16"/>
                <w:szCs w:val="16"/>
                <w:lang w:eastAsia="en-US" w:bidi="ar-SA"/>
              </w:rPr>
              <w:t>за</w:t>
            </w:r>
            <w:r w:rsidRPr="00E16051">
              <w:rPr>
                <w:rFonts w:ascii="Arial LatArm" w:hAnsi="Arial LatArm" w:cs="Arial"/>
                <w:b/>
                <w:bCs/>
                <w:sz w:val="16"/>
                <w:szCs w:val="16"/>
                <w:lang w:eastAsia="en-US" w:bidi="ar-SA"/>
              </w:rPr>
              <w:t xml:space="preserve"> </w:t>
            </w:r>
            <w:r w:rsidRPr="00E16051">
              <w:rPr>
                <w:rFonts w:ascii="Calibri" w:hAnsi="Calibri" w:cs="Calibri"/>
                <w:b/>
                <w:bCs/>
                <w:sz w:val="16"/>
                <w:szCs w:val="16"/>
                <w:lang w:eastAsia="en-US" w:bidi="ar-SA"/>
              </w:rPr>
              <w:t>единицу</w:t>
            </w:r>
            <w:r w:rsidRPr="00E16051">
              <w:rPr>
                <w:rFonts w:ascii="Arial LatArm" w:hAnsi="Arial LatArm" w:cs="Arial"/>
                <w:b/>
                <w:bCs/>
                <w:sz w:val="16"/>
                <w:szCs w:val="16"/>
                <w:lang w:eastAsia="en-US" w:bidi="ar-SA"/>
              </w:rPr>
              <w:t xml:space="preserve">, </w:t>
            </w:r>
            <w:r w:rsidRPr="00E16051">
              <w:rPr>
                <w:rFonts w:ascii="Calibri" w:hAnsi="Calibri" w:cs="Calibri"/>
                <w:b/>
                <w:bCs/>
                <w:sz w:val="16"/>
                <w:szCs w:val="16"/>
                <w:lang w:eastAsia="en-US" w:bidi="ar-SA"/>
              </w:rPr>
              <w:t>тыс</w:t>
            </w:r>
            <w:r w:rsidRPr="00E16051">
              <w:rPr>
                <w:rFonts w:ascii="Arial LatArm" w:hAnsi="Arial LatArm" w:cs="Arial"/>
                <w:b/>
                <w:bCs/>
                <w:sz w:val="16"/>
                <w:szCs w:val="16"/>
                <w:lang w:eastAsia="en-US" w:bidi="ar-SA"/>
              </w:rPr>
              <w:t xml:space="preserve">. </w:t>
            </w:r>
            <w:r w:rsidRPr="00E16051">
              <w:rPr>
                <w:rFonts w:ascii="Calibri" w:hAnsi="Calibri" w:cs="Calibri"/>
                <w:b/>
                <w:bCs/>
                <w:sz w:val="16"/>
                <w:szCs w:val="16"/>
                <w:lang w:eastAsia="en-US" w:bidi="ar-SA"/>
              </w:rPr>
              <w:t>Драмов</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25B811AB" w14:textId="77777777" w:rsidR="00E16051" w:rsidRPr="00E16051" w:rsidRDefault="00E16051" w:rsidP="00E16051">
            <w:pPr>
              <w:jc w:val="center"/>
              <w:rPr>
                <w:rFonts w:ascii="Arial LatArm" w:hAnsi="Arial LatArm" w:cs="Arial"/>
                <w:b/>
                <w:bCs/>
                <w:sz w:val="16"/>
                <w:szCs w:val="16"/>
                <w:lang w:val="en-US" w:eastAsia="en-US" w:bidi="ar-SA"/>
              </w:rPr>
            </w:pPr>
            <w:proofErr w:type="spellStart"/>
            <w:r w:rsidRPr="00E16051">
              <w:rPr>
                <w:rFonts w:ascii="Calibri" w:hAnsi="Calibri" w:cs="Calibri"/>
                <w:b/>
                <w:bCs/>
                <w:sz w:val="16"/>
                <w:szCs w:val="16"/>
                <w:lang w:val="en-US" w:eastAsia="en-US" w:bidi="ar-SA"/>
              </w:rPr>
              <w:t>Всего</w:t>
            </w:r>
            <w:proofErr w:type="spellEnd"/>
            <w:r w:rsidRPr="00E16051">
              <w:rPr>
                <w:rFonts w:ascii="Arial LatArm" w:hAnsi="Arial LatArm" w:cs="Arial"/>
                <w:b/>
                <w:bCs/>
                <w:sz w:val="16"/>
                <w:szCs w:val="16"/>
                <w:lang w:val="en-US" w:eastAsia="en-US" w:bidi="ar-SA"/>
              </w:rPr>
              <w:t xml:space="preserve">, </w:t>
            </w:r>
            <w:proofErr w:type="spellStart"/>
            <w:r w:rsidRPr="00E16051">
              <w:rPr>
                <w:rFonts w:ascii="Calibri" w:hAnsi="Calibri" w:cs="Calibri"/>
                <w:b/>
                <w:bCs/>
                <w:sz w:val="16"/>
                <w:szCs w:val="16"/>
                <w:lang w:val="en-US" w:eastAsia="en-US" w:bidi="ar-SA"/>
              </w:rPr>
              <w:t>тыс</w:t>
            </w:r>
            <w:proofErr w:type="spellEnd"/>
            <w:r w:rsidRPr="00E16051">
              <w:rPr>
                <w:rFonts w:ascii="Arial LatArm" w:hAnsi="Arial LatArm" w:cs="Arial"/>
                <w:b/>
                <w:bCs/>
                <w:sz w:val="16"/>
                <w:szCs w:val="16"/>
                <w:lang w:val="en-US" w:eastAsia="en-US" w:bidi="ar-SA"/>
              </w:rPr>
              <w:t xml:space="preserve">. </w:t>
            </w:r>
            <w:proofErr w:type="spellStart"/>
            <w:r w:rsidRPr="00E16051">
              <w:rPr>
                <w:rFonts w:ascii="Calibri" w:hAnsi="Calibri" w:cs="Calibri"/>
                <w:b/>
                <w:bCs/>
                <w:sz w:val="16"/>
                <w:szCs w:val="16"/>
                <w:lang w:val="en-US" w:eastAsia="en-US" w:bidi="ar-SA"/>
              </w:rPr>
              <w:t>Драмов</w:t>
            </w:r>
            <w:proofErr w:type="spellEnd"/>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218A932E" w14:textId="77777777" w:rsidR="00E16051" w:rsidRPr="00E16051" w:rsidRDefault="00E16051" w:rsidP="00E16051">
            <w:pPr>
              <w:jc w:val="center"/>
              <w:rPr>
                <w:rFonts w:ascii="Arial LatArm" w:hAnsi="Arial LatArm" w:cs="Arial"/>
                <w:b/>
                <w:bCs/>
                <w:sz w:val="16"/>
                <w:szCs w:val="16"/>
                <w:lang w:val="en-US" w:eastAsia="en-US" w:bidi="ar-SA"/>
              </w:rPr>
            </w:pPr>
            <w:proofErr w:type="spellStart"/>
            <w:r w:rsidRPr="00E16051">
              <w:rPr>
                <w:rFonts w:ascii="Calibri" w:hAnsi="Calibri" w:cs="Calibri"/>
                <w:b/>
                <w:bCs/>
                <w:sz w:val="16"/>
                <w:szCs w:val="16"/>
                <w:lang w:val="en-US" w:eastAsia="en-US" w:bidi="ar-SA"/>
              </w:rPr>
              <w:t>Процент</w:t>
            </w:r>
            <w:proofErr w:type="spellEnd"/>
            <w:r w:rsidRPr="00E16051">
              <w:rPr>
                <w:rFonts w:ascii="Arial LatArm" w:hAnsi="Arial LatArm" w:cs="Arial"/>
                <w:b/>
                <w:bCs/>
                <w:sz w:val="16"/>
                <w:szCs w:val="16"/>
                <w:lang w:val="en-US" w:eastAsia="en-US" w:bidi="ar-SA"/>
              </w:rPr>
              <w:t xml:space="preserve"> </w:t>
            </w:r>
            <w:proofErr w:type="spellStart"/>
            <w:r w:rsidRPr="00E16051">
              <w:rPr>
                <w:rFonts w:ascii="Calibri" w:hAnsi="Calibri" w:cs="Calibri"/>
                <w:b/>
                <w:bCs/>
                <w:sz w:val="16"/>
                <w:szCs w:val="16"/>
                <w:lang w:val="en-US" w:eastAsia="en-US" w:bidi="ar-SA"/>
              </w:rPr>
              <w:t>от</w:t>
            </w:r>
            <w:proofErr w:type="spellEnd"/>
            <w:r w:rsidRPr="00E16051">
              <w:rPr>
                <w:rFonts w:ascii="Arial LatArm" w:hAnsi="Arial LatArm" w:cs="Arial"/>
                <w:b/>
                <w:bCs/>
                <w:sz w:val="16"/>
                <w:szCs w:val="16"/>
                <w:lang w:val="en-US" w:eastAsia="en-US" w:bidi="ar-SA"/>
              </w:rPr>
              <w:t xml:space="preserve"> </w:t>
            </w:r>
            <w:proofErr w:type="spellStart"/>
            <w:r w:rsidRPr="00E16051">
              <w:rPr>
                <w:rFonts w:ascii="Calibri" w:hAnsi="Calibri" w:cs="Calibri"/>
                <w:b/>
                <w:bCs/>
                <w:sz w:val="16"/>
                <w:szCs w:val="16"/>
                <w:lang w:val="en-US" w:eastAsia="en-US" w:bidi="ar-SA"/>
              </w:rPr>
              <w:t>общей</w:t>
            </w:r>
            <w:proofErr w:type="spellEnd"/>
            <w:r w:rsidRPr="00E16051">
              <w:rPr>
                <w:rFonts w:ascii="Arial LatArm" w:hAnsi="Arial LatArm" w:cs="Arial"/>
                <w:b/>
                <w:bCs/>
                <w:sz w:val="16"/>
                <w:szCs w:val="16"/>
                <w:lang w:val="en-US" w:eastAsia="en-US" w:bidi="ar-SA"/>
              </w:rPr>
              <w:t xml:space="preserve"> </w:t>
            </w:r>
            <w:proofErr w:type="spellStart"/>
            <w:r w:rsidRPr="00E16051">
              <w:rPr>
                <w:rFonts w:ascii="Calibri" w:hAnsi="Calibri" w:cs="Calibri"/>
                <w:b/>
                <w:bCs/>
                <w:sz w:val="16"/>
                <w:szCs w:val="16"/>
                <w:lang w:val="en-US" w:eastAsia="en-US" w:bidi="ar-SA"/>
              </w:rPr>
              <w:t>суммы</w:t>
            </w:r>
            <w:proofErr w:type="spellEnd"/>
          </w:p>
        </w:tc>
      </w:tr>
      <w:tr w:rsidR="00E16051" w:rsidRPr="00E16051" w14:paraId="4A197E1D" w14:textId="77777777" w:rsidTr="00E16051">
        <w:trPr>
          <w:gridAfter w:val="3"/>
          <w:wAfter w:w="268"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FE20E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single" w:sz="4" w:space="0" w:color="auto"/>
              <w:left w:val="nil"/>
              <w:bottom w:val="single" w:sz="4" w:space="0" w:color="auto"/>
              <w:right w:val="single" w:sz="4" w:space="0" w:color="auto"/>
            </w:tcBorders>
            <w:shd w:val="clear" w:color="auto" w:fill="auto"/>
            <w:hideMark/>
          </w:tcPr>
          <w:p w14:paraId="0E61F8E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643" w:type="dxa"/>
            <w:tcBorders>
              <w:top w:val="single" w:sz="4" w:space="0" w:color="auto"/>
              <w:left w:val="nil"/>
              <w:bottom w:val="single" w:sz="4" w:space="0" w:color="auto"/>
              <w:right w:val="single" w:sz="4" w:space="0" w:color="auto"/>
            </w:tcBorders>
            <w:shd w:val="clear" w:color="auto" w:fill="auto"/>
            <w:hideMark/>
          </w:tcPr>
          <w:p w14:paraId="5F957E1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1119" w:type="dxa"/>
            <w:tcBorders>
              <w:top w:val="single" w:sz="4" w:space="0" w:color="auto"/>
              <w:left w:val="nil"/>
              <w:bottom w:val="single" w:sz="4" w:space="0" w:color="auto"/>
              <w:right w:val="single" w:sz="4" w:space="0" w:color="auto"/>
            </w:tcBorders>
            <w:shd w:val="clear" w:color="auto" w:fill="auto"/>
            <w:hideMark/>
          </w:tcPr>
          <w:p w14:paraId="05142F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single" w:sz="4" w:space="0" w:color="auto"/>
              <w:right w:val="single" w:sz="4" w:space="0" w:color="auto"/>
            </w:tcBorders>
            <w:shd w:val="clear" w:color="auto" w:fill="auto"/>
            <w:hideMark/>
          </w:tcPr>
          <w:p w14:paraId="726D0D7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hideMark/>
          </w:tcPr>
          <w:p w14:paraId="5CAB75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1345" w:type="dxa"/>
            <w:gridSpan w:val="2"/>
            <w:tcBorders>
              <w:top w:val="single" w:sz="4" w:space="0" w:color="auto"/>
              <w:left w:val="nil"/>
              <w:bottom w:val="single" w:sz="4" w:space="0" w:color="auto"/>
              <w:right w:val="single" w:sz="4" w:space="0" w:color="auto"/>
            </w:tcBorders>
            <w:shd w:val="clear" w:color="auto" w:fill="auto"/>
            <w:hideMark/>
          </w:tcPr>
          <w:p w14:paraId="38D65A8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937" w:type="dxa"/>
            <w:gridSpan w:val="2"/>
            <w:tcBorders>
              <w:top w:val="single" w:sz="4" w:space="0" w:color="auto"/>
              <w:left w:val="nil"/>
              <w:bottom w:val="single" w:sz="4" w:space="0" w:color="auto"/>
              <w:right w:val="single" w:sz="4" w:space="0" w:color="auto"/>
            </w:tcBorders>
            <w:shd w:val="clear" w:color="auto" w:fill="auto"/>
            <w:hideMark/>
          </w:tcPr>
          <w:p w14:paraId="125B0D4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r>
      <w:tr w:rsidR="00E16051" w:rsidRPr="00E16051" w14:paraId="0C52F897" w14:textId="77777777" w:rsidTr="00E16051">
        <w:trPr>
          <w:gridAfter w:val="2"/>
          <w:wAfter w:w="223"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F07FB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003AA7C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I. </w:t>
            </w:r>
            <w:proofErr w:type="spellStart"/>
            <w:r w:rsidRPr="00E16051">
              <w:rPr>
                <w:rFonts w:ascii="Calibri" w:hAnsi="Calibri" w:cs="Calibri"/>
                <w:b/>
                <w:bCs/>
                <w:sz w:val="20"/>
                <w:szCs w:val="20"/>
                <w:lang w:val="en-US" w:eastAsia="en-US" w:bidi="ar-SA"/>
              </w:rPr>
              <w:t>Совместные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строительные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6542BE34"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4C87ACFB"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single" w:sz="4" w:space="0" w:color="auto"/>
              <w:right w:val="single" w:sz="4" w:space="0" w:color="auto"/>
            </w:tcBorders>
            <w:shd w:val="clear" w:color="auto" w:fill="auto"/>
            <w:noWrap/>
            <w:vAlign w:val="bottom"/>
            <w:hideMark/>
          </w:tcPr>
          <w:p w14:paraId="0C03E41E"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r>
      <w:tr w:rsidR="00E16051" w:rsidRPr="00E16051" w14:paraId="2E128B34" w14:textId="77777777" w:rsidTr="00E16051">
        <w:trPr>
          <w:gridAfter w:val="2"/>
          <w:wAfter w:w="223"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6177A5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DBD525E"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 </w:t>
            </w:r>
            <w:proofErr w:type="spellStart"/>
            <w:r w:rsidRPr="00E16051">
              <w:rPr>
                <w:rFonts w:ascii="Calibri" w:hAnsi="Calibri" w:cs="Calibri"/>
                <w:b/>
                <w:bCs/>
                <w:sz w:val="20"/>
                <w:szCs w:val="20"/>
                <w:lang w:val="en-US" w:eastAsia="en-US" w:bidi="ar-SA"/>
              </w:rPr>
              <w:t>Снос</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и</w:t>
            </w:r>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земляные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530DB62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nil"/>
              <w:right w:val="single" w:sz="4" w:space="0" w:color="auto"/>
            </w:tcBorders>
            <w:shd w:val="clear" w:color="auto" w:fill="auto"/>
            <w:noWrap/>
            <w:vAlign w:val="bottom"/>
            <w:hideMark/>
          </w:tcPr>
          <w:p w14:paraId="5012572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6AA74518"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r>
      <w:tr w:rsidR="00E16051" w:rsidRPr="00E16051" w14:paraId="1E3DF212" w14:textId="77777777" w:rsidTr="00E16051">
        <w:trPr>
          <w:gridAfter w:val="3"/>
          <w:wAfter w:w="268"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873096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103D9C0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Расширение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проемов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600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резкой</w:t>
            </w:r>
            <w:r w:rsidRPr="00E16051">
              <w:rPr>
                <w:rFonts w:ascii="Arial LatArm" w:hAnsi="Arial LatArm" w:cs="Arial"/>
                <w:sz w:val="20"/>
                <w:szCs w:val="20"/>
                <w:lang w:eastAsia="en-US" w:bidi="ar-SA"/>
              </w:rPr>
              <w:t>) (4,6</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2)</w:t>
            </w:r>
          </w:p>
        </w:tc>
        <w:tc>
          <w:tcPr>
            <w:tcW w:w="643" w:type="dxa"/>
            <w:tcBorders>
              <w:top w:val="nil"/>
              <w:left w:val="nil"/>
              <w:bottom w:val="single" w:sz="4" w:space="0" w:color="auto"/>
              <w:right w:val="single" w:sz="4" w:space="0" w:color="auto"/>
            </w:tcBorders>
            <w:shd w:val="clear" w:color="auto" w:fill="auto"/>
            <w:vAlign w:val="bottom"/>
            <w:hideMark/>
          </w:tcPr>
          <w:p w14:paraId="26967A1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75D60F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2.76</w:t>
            </w:r>
          </w:p>
        </w:tc>
        <w:tc>
          <w:tcPr>
            <w:tcW w:w="273" w:type="dxa"/>
            <w:tcBorders>
              <w:top w:val="nil"/>
              <w:left w:val="nil"/>
              <w:bottom w:val="single" w:sz="4" w:space="0" w:color="auto"/>
              <w:right w:val="single" w:sz="4" w:space="0" w:color="auto"/>
            </w:tcBorders>
            <w:shd w:val="clear" w:color="auto" w:fill="auto"/>
            <w:vAlign w:val="bottom"/>
            <w:hideMark/>
          </w:tcPr>
          <w:p w14:paraId="300D6C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E15A0F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36.12</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6ECCFF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99.6832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96AB8B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28.44</w:t>
            </w:r>
          </w:p>
        </w:tc>
      </w:tr>
      <w:tr w:rsidR="00E16051" w:rsidRPr="00E16051" w14:paraId="67FCE197"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497C53F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41AED44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Демонтаж</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деревянных</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окон</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B12403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363686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14.0</w:t>
            </w:r>
          </w:p>
        </w:tc>
        <w:tc>
          <w:tcPr>
            <w:tcW w:w="273" w:type="dxa"/>
            <w:tcBorders>
              <w:top w:val="nil"/>
              <w:left w:val="nil"/>
              <w:bottom w:val="single" w:sz="4" w:space="0" w:color="auto"/>
              <w:right w:val="single" w:sz="4" w:space="0" w:color="auto"/>
            </w:tcBorders>
            <w:shd w:val="clear" w:color="auto" w:fill="auto"/>
            <w:vAlign w:val="bottom"/>
            <w:hideMark/>
          </w:tcPr>
          <w:p w14:paraId="64CFD4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41BB29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3.63</w:t>
            </w:r>
          </w:p>
        </w:tc>
        <w:tc>
          <w:tcPr>
            <w:tcW w:w="1345" w:type="dxa"/>
            <w:gridSpan w:val="2"/>
            <w:tcBorders>
              <w:top w:val="nil"/>
              <w:left w:val="nil"/>
              <w:bottom w:val="single" w:sz="4" w:space="0" w:color="auto"/>
              <w:right w:val="single" w:sz="4" w:space="0" w:color="auto"/>
            </w:tcBorders>
            <w:shd w:val="clear" w:color="auto" w:fill="auto"/>
            <w:vAlign w:val="bottom"/>
            <w:hideMark/>
          </w:tcPr>
          <w:p w14:paraId="05A04A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50.8623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15F16D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4.18</w:t>
            </w:r>
          </w:p>
        </w:tc>
      </w:tr>
      <w:tr w:rsidR="00E16051" w:rsidRPr="00E16051" w14:paraId="71A7D0BD"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6B675EC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77ACF5D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Демонтаж</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двери</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415F9C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0C05EC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12.8</w:t>
            </w:r>
          </w:p>
        </w:tc>
        <w:tc>
          <w:tcPr>
            <w:tcW w:w="273" w:type="dxa"/>
            <w:tcBorders>
              <w:top w:val="nil"/>
              <w:left w:val="nil"/>
              <w:bottom w:val="single" w:sz="4" w:space="0" w:color="auto"/>
              <w:right w:val="single" w:sz="4" w:space="0" w:color="auto"/>
            </w:tcBorders>
            <w:shd w:val="clear" w:color="auto" w:fill="auto"/>
            <w:vAlign w:val="bottom"/>
            <w:hideMark/>
          </w:tcPr>
          <w:p w14:paraId="5A3B6B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49813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2.27</w:t>
            </w:r>
          </w:p>
        </w:tc>
        <w:tc>
          <w:tcPr>
            <w:tcW w:w="1345" w:type="dxa"/>
            <w:gridSpan w:val="2"/>
            <w:tcBorders>
              <w:top w:val="nil"/>
              <w:left w:val="nil"/>
              <w:bottom w:val="single" w:sz="4" w:space="0" w:color="auto"/>
              <w:right w:val="single" w:sz="4" w:space="0" w:color="auto"/>
            </w:tcBorders>
            <w:shd w:val="clear" w:color="auto" w:fill="auto"/>
            <w:vAlign w:val="bottom"/>
            <w:hideMark/>
          </w:tcPr>
          <w:p w14:paraId="493E39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29.0361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32F1E3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3.82</w:t>
            </w:r>
          </w:p>
        </w:tc>
      </w:tr>
      <w:tr w:rsidR="00E16051" w:rsidRPr="00E16051" w14:paraId="356660D4"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4DFFE70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6D5002C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перегородок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200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(18</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3187DF2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4488475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w:t>
            </w:r>
          </w:p>
        </w:tc>
        <w:tc>
          <w:tcPr>
            <w:tcW w:w="273" w:type="dxa"/>
            <w:tcBorders>
              <w:top w:val="nil"/>
              <w:left w:val="nil"/>
              <w:bottom w:val="single" w:sz="4" w:space="0" w:color="auto"/>
              <w:right w:val="single" w:sz="4" w:space="0" w:color="auto"/>
            </w:tcBorders>
            <w:shd w:val="clear" w:color="auto" w:fill="auto"/>
            <w:vAlign w:val="bottom"/>
            <w:hideMark/>
          </w:tcPr>
          <w:p w14:paraId="3B249C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69D95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14.76</w:t>
            </w:r>
          </w:p>
        </w:tc>
        <w:tc>
          <w:tcPr>
            <w:tcW w:w="1345" w:type="dxa"/>
            <w:gridSpan w:val="2"/>
            <w:tcBorders>
              <w:top w:val="nil"/>
              <w:left w:val="nil"/>
              <w:bottom w:val="single" w:sz="4" w:space="0" w:color="auto"/>
              <w:right w:val="single" w:sz="4" w:space="0" w:color="auto"/>
            </w:tcBorders>
            <w:shd w:val="clear" w:color="auto" w:fill="auto"/>
            <w:vAlign w:val="bottom"/>
            <w:hideMark/>
          </w:tcPr>
          <w:p w14:paraId="667DABC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53.1317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E343F1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12.07</w:t>
            </w:r>
          </w:p>
        </w:tc>
      </w:tr>
      <w:tr w:rsidR="00E16051" w:rsidRPr="00E16051" w14:paraId="728D5B2E"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339D737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3A637CE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150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(64</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5BAF67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408D2F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w:t>
            </w:r>
          </w:p>
        </w:tc>
        <w:tc>
          <w:tcPr>
            <w:tcW w:w="273" w:type="dxa"/>
            <w:tcBorders>
              <w:top w:val="nil"/>
              <w:left w:val="nil"/>
              <w:bottom w:val="single" w:sz="4" w:space="0" w:color="auto"/>
              <w:right w:val="single" w:sz="4" w:space="0" w:color="auto"/>
            </w:tcBorders>
            <w:shd w:val="clear" w:color="auto" w:fill="auto"/>
            <w:vAlign w:val="bottom"/>
            <w:hideMark/>
          </w:tcPr>
          <w:p w14:paraId="03531C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6757F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14.76</w:t>
            </w:r>
          </w:p>
        </w:tc>
        <w:tc>
          <w:tcPr>
            <w:tcW w:w="1345" w:type="dxa"/>
            <w:gridSpan w:val="2"/>
            <w:tcBorders>
              <w:top w:val="nil"/>
              <w:left w:val="nil"/>
              <w:bottom w:val="single" w:sz="4" w:space="0" w:color="auto"/>
              <w:right w:val="single" w:sz="4" w:space="0" w:color="auto"/>
            </w:tcBorders>
            <w:shd w:val="clear" w:color="auto" w:fill="auto"/>
            <w:vAlign w:val="bottom"/>
            <w:hideMark/>
          </w:tcPr>
          <w:p w14:paraId="04BB442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141.6845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32951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32.19</w:t>
            </w:r>
          </w:p>
        </w:tc>
      </w:tr>
      <w:tr w:rsidR="00E16051" w:rsidRPr="00E16051" w14:paraId="73590C6F"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33EFE1C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14B5890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Снос</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бетонных</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стен</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бассейна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135797E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226C67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273" w:type="dxa"/>
            <w:tcBorders>
              <w:top w:val="nil"/>
              <w:left w:val="nil"/>
              <w:bottom w:val="single" w:sz="4" w:space="0" w:color="auto"/>
              <w:right w:val="single" w:sz="4" w:space="0" w:color="auto"/>
            </w:tcBorders>
            <w:shd w:val="clear" w:color="auto" w:fill="auto"/>
            <w:vAlign w:val="bottom"/>
            <w:hideMark/>
          </w:tcPr>
          <w:p w14:paraId="33DE4FA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2A234A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38.16</w:t>
            </w:r>
          </w:p>
        </w:tc>
        <w:tc>
          <w:tcPr>
            <w:tcW w:w="1345" w:type="dxa"/>
            <w:gridSpan w:val="2"/>
            <w:tcBorders>
              <w:top w:val="nil"/>
              <w:left w:val="nil"/>
              <w:bottom w:val="single" w:sz="4" w:space="0" w:color="auto"/>
              <w:right w:val="single" w:sz="4" w:space="0" w:color="auto"/>
            </w:tcBorders>
            <w:shd w:val="clear" w:color="auto" w:fill="auto"/>
            <w:vAlign w:val="bottom"/>
            <w:hideMark/>
          </w:tcPr>
          <w:p w14:paraId="53CA97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419.7460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E27AE5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144.18</w:t>
            </w:r>
          </w:p>
        </w:tc>
      </w:tr>
      <w:tr w:rsidR="00E16051" w:rsidRPr="00E16051" w14:paraId="6B1B6804"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3A3EF8A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1CD71CE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Снос</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бассейна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037BAC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3A8CA65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w:t>
            </w:r>
          </w:p>
        </w:tc>
        <w:tc>
          <w:tcPr>
            <w:tcW w:w="273" w:type="dxa"/>
            <w:tcBorders>
              <w:top w:val="nil"/>
              <w:left w:val="nil"/>
              <w:bottom w:val="single" w:sz="4" w:space="0" w:color="auto"/>
              <w:right w:val="single" w:sz="4" w:space="0" w:color="auto"/>
            </w:tcBorders>
            <w:shd w:val="clear" w:color="auto" w:fill="auto"/>
            <w:vAlign w:val="bottom"/>
            <w:hideMark/>
          </w:tcPr>
          <w:p w14:paraId="40D51D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AD330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29.39</w:t>
            </w:r>
          </w:p>
        </w:tc>
        <w:tc>
          <w:tcPr>
            <w:tcW w:w="1345" w:type="dxa"/>
            <w:gridSpan w:val="2"/>
            <w:tcBorders>
              <w:top w:val="nil"/>
              <w:left w:val="nil"/>
              <w:bottom w:val="single" w:sz="4" w:space="0" w:color="auto"/>
              <w:right w:val="single" w:sz="4" w:space="0" w:color="auto"/>
            </w:tcBorders>
            <w:shd w:val="clear" w:color="auto" w:fill="auto"/>
            <w:vAlign w:val="bottom"/>
            <w:hideMark/>
          </w:tcPr>
          <w:p w14:paraId="22FE4A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235.1337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074C7A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70.72</w:t>
            </w:r>
          </w:p>
        </w:tc>
      </w:tr>
      <w:tr w:rsidR="00E16051" w:rsidRPr="00E16051" w14:paraId="6D11F59E" w14:textId="77777777" w:rsidTr="00E16051">
        <w:trPr>
          <w:gridAfter w:val="3"/>
          <w:wAfter w:w="268"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5725D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5F72834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Погрузка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строительного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мусора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самосвал</w:t>
            </w:r>
          </w:p>
        </w:tc>
        <w:tc>
          <w:tcPr>
            <w:tcW w:w="643" w:type="dxa"/>
            <w:tcBorders>
              <w:top w:val="nil"/>
              <w:left w:val="nil"/>
              <w:bottom w:val="single" w:sz="4" w:space="0" w:color="auto"/>
              <w:right w:val="single" w:sz="4" w:space="0" w:color="auto"/>
            </w:tcBorders>
            <w:shd w:val="clear" w:color="auto" w:fill="auto"/>
            <w:vAlign w:val="bottom"/>
            <w:hideMark/>
          </w:tcPr>
          <w:p w14:paraId="472323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2A28A2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68.0</w:t>
            </w:r>
          </w:p>
        </w:tc>
        <w:tc>
          <w:tcPr>
            <w:tcW w:w="273" w:type="dxa"/>
            <w:tcBorders>
              <w:top w:val="nil"/>
              <w:left w:val="nil"/>
              <w:bottom w:val="single" w:sz="4" w:space="0" w:color="auto"/>
              <w:right w:val="single" w:sz="4" w:space="0" w:color="auto"/>
            </w:tcBorders>
            <w:shd w:val="clear" w:color="auto" w:fill="auto"/>
            <w:vAlign w:val="bottom"/>
            <w:hideMark/>
          </w:tcPr>
          <w:p w14:paraId="73DC25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F9D6C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5.12</w:t>
            </w:r>
          </w:p>
        </w:tc>
        <w:tc>
          <w:tcPr>
            <w:tcW w:w="1345" w:type="dxa"/>
            <w:gridSpan w:val="2"/>
            <w:tcBorders>
              <w:top w:val="nil"/>
              <w:left w:val="nil"/>
              <w:bottom w:val="single" w:sz="4" w:space="0" w:color="auto"/>
              <w:right w:val="single" w:sz="4" w:space="0" w:color="auto"/>
            </w:tcBorders>
            <w:shd w:val="clear" w:color="auto" w:fill="auto"/>
            <w:vAlign w:val="bottom"/>
            <w:hideMark/>
          </w:tcPr>
          <w:p w14:paraId="3551CB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348.2191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DFF7AA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82.91</w:t>
            </w:r>
          </w:p>
        </w:tc>
      </w:tr>
      <w:tr w:rsidR="00E16051" w:rsidRPr="00E16051" w14:paraId="7A7A6DF7" w14:textId="77777777" w:rsidTr="00E16051">
        <w:trPr>
          <w:gridAfter w:val="3"/>
          <w:wAfter w:w="268"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508A62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17DA4A6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Перемещение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свалки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w:t>
            </w:r>
            <w:proofErr w:type="spellEnd"/>
            <w:r w:rsidRPr="00E16051">
              <w:rPr>
                <w:rFonts w:ascii="Arial LatArm" w:hAnsi="Arial LatArm" w:cs="Arial"/>
                <w:sz w:val="20"/>
                <w:szCs w:val="20"/>
                <w:lang w:val="en-US" w:eastAsia="en-US" w:bidi="ar-SA"/>
              </w:rPr>
              <w:t xml:space="preserve"> 12 </w:t>
            </w:r>
            <w:proofErr w:type="spellStart"/>
            <w:r w:rsidRPr="00E16051">
              <w:rPr>
                <w:rFonts w:ascii="Calibri" w:hAnsi="Calibri" w:cs="Calibri"/>
                <w:sz w:val="20"/>
                <w:szCs w:val="20"/>
                <w:lang w:val="en-US" w:eastAsia="en-US" w:bidi="ar-SA"/>
              </w:rPr>
              <w:t>км</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C6457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208C61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68.0</w:t>
            </w:r>
          </w:p>
        </w:tc>
        <w:tc>
          <w:tcPr>
            <w:tcW w:w="273" w:type="dxa"/>
            <w:tcBorders>
              <w:top w:val="nil"/>
              <w:left w:val="nil"/>
              <w:bottom w:val="single" w:sz="4" w:space="0" w:color="auto"/>
              <w:right w:val="single" w:sz="4" w:space="0" w:color="auto"/>
            </w:tcBorders>
            <w:shd w:val="clear" w:color="auto" w:fill="auto"/>
            <w:vAlign w:val="bottom"/>
            <w:hideMark/>
          </w:tcPr>
          <w:p w14:paraId="4484602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568D7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4.13</w:t>
            </w:r>
          </w:p>
        </w:tc>
        <w:tc>
          <w:tcPr>
            <w:tcW w:w="1345" w:type="dxa"/>
            <w:gridSpan w:val="2"/>
            <w:tcBorders>
              <w:top w:val="nil"/>
              <w:left w:val="nil"/>
              <w:bottom w:val="single" w:sz="4" w:space="0" w:color="auto"/>
              <w:right w:val="single" w:sz="4" w:space="0" w:color="auto"/>
            </w:tcBorders>
            <w:shd w:val="clear" w:color="auto" w:fill="auto"/>
            <w:vAlign w:val="bottom"/>
            <w:hideMark/>
          </w:tcPr>
          <w:p w14:paraId="422EE9A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281.0074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CC6320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176.18</w:t>
            </w:r>
          </w:p>
        </w:tc>
      </w:tr>
      <w:tr w:rsidR="00E16051" w:rsidRPr="00E16051" w14:paraId="039E8F0F" w14:textId="77777777" w:rsidTr="00E16051">
        <w:trPr>
          <w:gridAfter w:val="3"/>
          <w:wAfter w:w="268"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45D98FB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466C655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Ручной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бассейна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выемка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p>
        </w:tc>
        <w:tc>
          <w:tcPr>
            <w:tcW w:w="643" w:type="dxa"/>
            <w:tcBorders>
              <w:top w:val="nil"/>
              <w:left w:val="nil"/>
              <w:bottom w:val="single" w:sz="4" w:space="0" w:color="auto"/>
              <w:right w:val="single" w:sz="4" w:space="0" w:color="auto"/>
            </w:tcBorders>
            <w:shd w:val="clear" w:color="auto" w:fill="auto"/>
            <w:vAlign w:val="bottom"/>
            <w:hideMark/>
          </w:tcPr>
          <w:p w14:paraId="47784AA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6CD44A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24.0</w:t>
            </w:r>
          </w:p>
        </w:tc>
        <w:tc>
          <w:tcPr>
            <w:tcW w:w="273" w:type="dxa"/>
            <w:tcBorders>
              <w:top w:val="nil"/>
              <w:left w:val="nil"/>
              <w:bottom w:val="single" w:sz="4" w:space="0" w:color="auto"/>
              <w:right w:val="single" w:sz="4" w:space="0" w:color="auto"/>
            </w:tcBorders>
            <w:shd w:val="clear" w:color="auto" w:fill="auto"/>
            <w:vAlign w:val="bottom"/>
            <w:hideMark/>
          </w:tcPr>
          <w:p w14:paraId="2739D6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0D69A1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4.31</w:t>
            </w:r>
          </w:p>
        </w:tc>
        <w:tc>
          <w:tcPr>
            <w:tcW w:w="1345" w:type="dxa"/>
            <w:gridSpan w:val="2"/>
            <w:tcBorders>
              <w:top w:val="nil"/>
              <w:left w:val="nil"/>
              <w:bottom w:val="single" w:sz="4" w:space="0" w:color="auto"/>
              <w:right w:val="single" w:sz="4" w:space="0" w:color="auto"/>
            </w:tcBorders>
            <w:shd w:val="clear" w:color="auto" w:fill="auto"/>
            <w:vAlign w:val="bottom"/>
            <w:hideMark/>
          </w:tcPr>
          <w:p w14:paraId="73E2B3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103.5200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B05ABD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r>
      <w:tr w:rsidR="00E16051" w:rsidRPr="00E16051" w14:paraId="7AC9E01B" w14:textId="77777777" w:rsidTr="00E16051">
        <w:trPr>
          <w:gridAfter w:val="3"/>
          <w:wAfter w:w="268"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74E2E32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3F312B8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Вывоз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вынутого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здания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погрузка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его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самосвал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транспортировка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расстояние</w:t>
            </w:r>
            <w:r w:rsidRPr="00E16051">
              <w:rPr>
                <w:rFonts w:ascii="Arial LatArm" w:hAnsi="Arial LatArm" w:cs="Arial"/>
                <w:sz w:val="20"/>
                <w:szCs w:val="20"/>
                <w:lang w:eastAsia="en-US" w:bidi="ar-SA"/>
              </w:rPr>
              <w:t xml:space="preserve"> 12 </w:t>
            </w:r>
            <w:r w:rsidRPr="00E16051">
              <w:rPr>
                <w:rFonts w:ascii="Calibri" w:hAnsi="Calibri" w:cs="Calibri"/>
                <w:sz w:val="20"/>
                <w:szCs w:val="20"/>
                <w:lang w:eastAsia="en-US" w:bidi="ar-SA"/>
              </w:rPr>
              <w:t>км</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5C60BF1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068F299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43.0</w:t>
            </w:r>
          </w:p>
        </w:tc>
        <w:tc>
          <w:tcPr>
            <w:tcW w:w="273" w:type="dxa"/>
            <w:tcBorders>
              <w:top w:val="nil"/>
              <w:left w:val="nil"/>
              <w:bottom w:val="single" w:sz="4" w:space="0" w:color="auto"/>
              <w:right w:val="single" w:sz="4" w:space="0" w:color="auto"/>
            </w:tcBorders>
            <w:shd w:val="clear" w:color="auto" w:fill="auto"/>
            <w:vAlign w:val="bottom"/>
            <w:hideMark/>
          </w:tcPr>
          <w:p w14:paraId="3D3BA9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4DF82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5.62</w:t>
            </w:r>
          </w:p>
        </w:tc>
        <w:tc>
          <w:tcPr>
            <w:tcW w:w="1345" w:type="dxa"/>
            <w:gridSpan w:val="2"/>
            <w:tcBorders>
              <w:top w:val="nil"/>
              <w:left w:val="nil"/>
              <w:bottom w:val="single" w:sz="4" w:space="0" w:color="auto"/>
              <w:right w:val="single" w:sz="4" w:space="0" w:color="auto"/>
            </w:tcBorders>
            <w:shd w:val="clear" w:color="auto" w:fill="auto"/>
            <w:vAlign w:val="bottom"/>
            <w:hideMark/>
          </w:tcPr>
          <w:p w14:paraId="7D8E1E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241.7684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023719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111.41</w:t>
            </w:r>
          </w:p>
        </w:tc>
      </w:tr>
      <w:tr w:rsidR="00E16051" w:rsidRPr="00E16051" w14:paraId="667F216B" w14:textId="77777777" w:rsidTr="00E16051">
        <w:trPr>
          <w:gridAfter w:val="3"/>
          <w:wAfter w:w="268"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DA770B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0B9C98C4"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19D611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5DA2403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48652C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0234DA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565D41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2003.7924</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E86051E"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r>
      <w:tr w:rsidR="00E16051" w:rsidRPr="00E16051" w14:paraId="6D595A8E" w14:textId="77777777" w:rsidTr="00E16051">
        <w:trPr>
          <w:gridAfter w:val="2"/>
          <w:wAfter w:w="223"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631F7B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35F7F16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2. </w:t>
            </w:r>
            <w:proofErr w:type="spellStart"/>
            <w:r w:rsidRPr="00E16051">
              <w:rPr>
                <w:rFonts w:ascii="Calibri" w:hAnsi="Calibri" w:cs="Calibri"/>
                <w:b/>
                <w:bCs/>
                <w:sz w:val="20"/>
                <w:szCs w:val="20"/>
                <w:lang w:val="en-US" w:eastAsia="en-US" w:bidi="ar-SA"/>
              </w:rPr>
              <w:t>Бассейн</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и</w:t>
            </w:r>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железобетонный</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пруд</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3F4EDC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66530B0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ADB625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r>
      <w:tr w:rsidR="00E16051" w:rsidRPr="00E16051" w14:paraId="248FA19B" w14:textId="77777777" w:rsidTr="00E16051">
        <w:trPr>
          <w:gridAfter w:val="3"/>
          <w:wAfter w:w="268" w:type="dxa"/>
          <w:trHeight w:val="285"/>
        </w:trPr>
        <w:tc>
          <w:tcPr>
            <w:tcW w:w="448" w:type="dxa"/>
            <w:tcBorders>
              <w:top w:val="nil"/>
              <w:left w:val="single" w:sz="4" w:space="0" w:color="auto"/>
              <w:bottom w:val="nil"/>
              <w:right w:val="single" w:sz="4" w:space="0" w:color="auto"/>
            </w:tcBorders>
            <w:shd w:val="clear" w:color="auto" w:fill="auto"/>
            <w:hideMark/>
          </w:tcPr>
          <w:p w14:paraId="17F3F2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04A8D8C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Гравийный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5C92250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6DA4A29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4.17</w:t>
            </w:r>
          </w:p>
        </w:tc>
        <w:tc>
          <w:tcPr>
            <w:tcW w:w="273" w:type="dxa"/>
            <w:tcBorders>
              <w:top w:val="nil"/>
              <w:left w:val="nil"/>
              <w:bottom w:val="nil"/>
              <w:right w:val="single" w:sz="4" w:space="0" w:color="auto"/>
            </w:tcBorders>
            <w:shd w:val="clear" w:color="auto" w:fill="auto"/>
            <w:vAlign w:val="bottom"/>
            <w:hideMark/>
          </w:tcPr>
          <w:p w14:paraId="5FFD60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671C7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12.43</w:t>
            </w:r>
          </w:p>
        </w:tc>
        <w:tc>
          <w:tcPr>
            <w:tcW w:w="1345" w:type="dxa"/>
            <w:gridSpan w:val="2"/>
            <w:tcBorders>
              <w:top w:val="nil"/>
              <w:left w:val="nil"/>
              <w:bottom w:val="nil"/>
              <w:right w:val="single" w:sz="4" w:space="0" w:color="auto"/>
            </w:tcBorders>
            <w:shd w:val="clear" w:color="auto" w:fill="auto"/>
            <w:vAlign w:val="bottom"/>
            <w:hideMark/>
          </w:tcPr>
          <w:p w14:paraId="260700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51.8539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5AA627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4.70</w:t>
            </w:r>
          </w:p>
        </w:tc>
      </w:tr>
      <w:tr w:rsidR="00E16051" w:rsidRPr="00E16051" w14:paraId="174887ED" w14:textId="77777777" w:rsidTr="00E16051">
        <w:trPr>
          <w:gridAfter w:val="3"/>
          <w:wAfter w:w="268"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5378A4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2EBFBC6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Грунтовка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7,5</w:t>
            </w:r>
          </w:p>
        </w:tc>
        <w:tc>
          <w:tcPr>
            <w:tcW w:w="643" w:type="dxa"/>
            <w:tcBorders>
              <w:top w:val="single" w:sz="4" w:space="0" w:color="auto"/>
              <w:left w:val="nil"/>
              <w:bottom w:val="nil"/>
              <w:right w:val="single" w:sz="4" w:space="0" w:color="auto"/>
            </w:tcBorders>
            <w:shd w:val="clear" w:color="auto" w:fill="auto"/>
            <w:vAlign w:val="bottom"/>
            <w:hideMark/>
          </w:tcPr>
          <w:p w14:paraId="0CAA83C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048DEE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3.7</w:t>
            </w:r>
          </w:p>
        </w:tc>
        <w:tc>
          <w:tcPr>
            <w:tcW w:w="273" w:type="dxa"/>
            <w:tcBorders>
              <w:top w:val="single" w:sz="4" w:space="0" w:color="auto"/>
              <w:left w:val="nil"/>
              <w:bottom w:val="nil"/>
              <w:right w:val="single" w:sz="4" w:space="0" w:color="auto"/>
            </w:tcBorders>
            <w:shd w:val="clear" w:color="auto" w:fill="auto"/>
            <w:vAlign w:val="bottom"/>
            <w:hideMark/>
          </w:tcPr>
          <w:p w14:paraId="540AB2C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97931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52.79</w:t>
            </w:r>
          </w:p>
        </w:tc>
        <w:tc>
          <w:tcPr>
            <w:tcW w:w="1345" w:type="dxa"/>
            <w:gridSpan w:val="2"/>
            <w:tcBorders>
              <w:top w:val="single" w:sz="4" w:space="0" w:color="auto"/>
              <w:left w:val="nil"/>
              <w:bottom w:val="nil"/>
              <w:right w:val="single" w:sz="4" w:space="0" w:color="auto"/>
            </w:tcBorders>
            <w:shd w:val="clear" w:color="auto" w:fill="auto"/>
            <w:vAlign w:val="bottom"/>
            <w:hideMark/>
          </w:tcPr>
          <w:p w14:paraId="797806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195.3373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A7AA9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3.16</w:t>
            </w:r>
          </w:p>
        </w:tc>
      </w:tr>
      <w:tr w:rsidR="00E16051" w:rsidRPr="00E16051" w14:paraId="559994E7" w14:textId="77777777" w:rsidTr="00E16051">
        <w:trPr>
          <w:gridAfter w:val="3"/>
          <w:wAfter w:w="268" w:type="dxa"/>
          <w:trHeight w:val="458"/>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5493487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3150E8D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бассейна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4</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080206A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50C620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11.7</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5BD943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390D30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137.05</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A1244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1603.4631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9E65D6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43.87</w:t>
            </w:r>
          </w:p>
        </w:tc>
      </w:tr>
      <w:tr w:rsidR="00E16051" w:rsidRPr="00E16051" w14:paraId="0DDE9236" w14:textId="77777777" w:rsidTr="00E16051">
        <w:trPr>
          <w:gridAfter w:val="1"/>
          <w:wAfter w:w="45" w:type="dxa"/>
          <w:trHeight w:val="180"/>
        </w:trPr>
        <w:tc>
          <w:tcPr>
            <w:tcW w:w="448" w:type="dxa"/>
            <w:vMerge/>
            <w:tcBorders>
              <w:top w:val="single" w:sz="4" w:space="0" w:color="auto"/>
              <w:left w:val="single" w:sz="4" w:space="0" w:color="auto"/>
              <w:bottom w:val="nil"/>
              <w:right w:val="single" w:sz="4" w:space="0" w:color="auto"/>
            </w:tcBorders>
            <w:vAlign w:val="center"/>
            <w:hideMark/>
          </w:tcPr>
          <w:p w14:paraId="7FF23802"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0A5B999E"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772103A8"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48964C4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48F815C8"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70686E0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7151CA3F"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9C8CCA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75FB639"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17604F2"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E9BCB8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single" w:sz="4" w:space="0" w:color="auto"/>
              <w:right w:val="single" w:sz="4" w:space="0" w:color="auto"/>
            </w:tcBorders>
            <w:shd w:val="clear" w:color="auto" w:fill="auto"/>
            <w:hideMark/>
          </w:tcPr>
          <w:p w14:paraId="29DADBF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Амран</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(P8)</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C34A2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1A530B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0.035</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EDE40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F4C68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530.37</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14643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18.5629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AA59F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549F62D" w14:textId="77777777" w:rsidR="00E16051" w:rsidRPr="00E16051" w:rsidRDefault="00E16051" w:rsidP="00E16051">
            <w:pPr>
              <w:rPr>
                <w:sz w:val="20"/>
                <w:szCs w:val="20"/>
                <w:lang w:val="en-US" w:eastAsia="en-US" w:bidi="ar-SA"/>
              </w:rPr>
            </w:pPr>
          </w:p>
        </w:tc>
      </w:tr>
      <w:tr w:rsidR="00E16051" w:rsidRPr="00E16051" w14:paraId="7419632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7A8A7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6C33C50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191A427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1F7557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1.12</w:t>
            </w:r>
          </w:p>
        </w:tc>
        <w:tc>
          <w:tcPr>
            <w:tcW w:w="273" w:type="dxa"/>
            <w:tcBorders>
              <w:top w:val="nil"/>
              <w:left w:val="nil"/>
              <w:bottom w:val="single" w:sz="4" w:space="0" w:color="auto"/>
              <w:right w:val="single" w:sz="4" w:space="0" w:color="auto"/>
            </w:tcBorders>
            <w:shd w:val="clear" w:color="auto" w:fill="auto"/>
            <w:vAlign w:val="bottom"/>
            <w:hideMark/>
          </w:tcPr>
          <w:p w14:paraId="73B07B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48D5B4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552.87</w:t>
            </w:r>
          </w:p>
        </w:tc>
        <w:tc>
          <w:tcPr>
            <w:tcW w:w="1345" w:type="dxa"/>
            <w:gridSpan w:val="2"/>
            <w:tcBorders>
              <w:top w:val="nil"/>
              <w:left w:val="nil"/>
              <w:bottom w:val="single" w:sz="4" w:space="0" w:color="auto"/>
              <w:right w:val="single" w:sz="4" w:space="0" w:color="auto"/>
            </w:tcBorders>
            <w:shd w:val="clear" w:color="auto" w:fill="auto"/>
            <w:vAlign w:val="bottom"/>
            <w:hideMark/>
          </w:tcPr>
          <w:p w14:paraId="4DF291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619.2191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C3A60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5C51092" w14:textId="77777777" w:rsidR="00E16051" w:rsidRPr="00E16051" w:rsidRDefault="00E16051" w:rsidP="00E16051">
            <w:pPr>
              <w:rPr>
                <w:sz w:val="20"/>
                <w:szCs w:val="20"/>
                <w:lang w:val="en-US" w:eastAsia="en-US" w:bidi="ar-SA"/>
              </w:rPr>
            </w:pPr>
          </w:p>
        </w:tc>
      </w:tr>
      <w:tr w:rsidR="00E16051" w:rsidRPr="00E16051" w14:paraId="5E3A8EDD" w14:textId="77777777" w:rsidTr="00E16051">
        <w:trPr>
          <w:gridAfter w:val="1"/>
          <w:wAfter w:w="45" w:type="dxa"/>
          <w:trHeight w:val="375"/>
        </w:trPr>
        <w:tc>
          <w:tcPr>
            <w:tcW w:w="448" w:type="dxa"/>
            <w:vMerge w:val="restart"/>
            <w:tcBorders>
              <w:top w:val="nil"/>
              <w:left w:val="single" w:sz="4" w:space="0" w:color="auto"/>
              <w:bottom w:val="nil"/>
              <w:right w:val="single" w:sz="4" w:space="0" w:color="auto"/>
            </w:tcBorders>
            <w:shd w:val="clear" w:color="auto" w:fill="auto"/>
            <w:hideMark/>
          </w:tcPr>
          <w:p w14:paraId="0CFE2FF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vMerge w:val="restart"/>
            <w:tcBorders>
              <w:top w:val="nil"/>
              <w:left w:val="single" w:sz="4" w:space="0" w:color="auto"/>
              <w:bottom w:val="nil"/>
              <w:right w:val="single" w:sz="4" w:space="0" w:color="auto"/>
            </w:tcBorders>
            <w:shd w:val="clear" w:color="auto" w:fill="auto"/>
            <w:hideMark/>
          </w:tcPr>
          <w:p w14:paraId="0E827A7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Моноблочный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бассейна</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B</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 xml:space="preserve">4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марочного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3EA1AE8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5BB155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3D363E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51796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171.88</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54EFFF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464.0774</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62E331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7.57</w:t>
            </w:r>
          </w:p>
        </w:tc>
        <w:tc>
          <w:tcPr>
            <w:tcW w:w="223" w:type="dxa"/>
            <w:gridSpan w:val="2"/>
            <w:vAlign w:val="center"/>
            <w:hideMark/>
          </w:tcPr>
          <w:p w14:paraId="056A6893" w14:textId="77777777" w:rsidR="00E16051" w:rsidRPr="00E16051" w:rsidRDefault="00E16051" w:rsidP="00E16051">
            <w:pPr>
              <w:rPr>
                <w:sz w:val="20"/>
                <w:szCs w:val="20"/>
                <w:lang w:val="en-US" w:eastAsia="en-US" w:bidi="ar-SA"/>
              </w:rPr>
            </w:pPr>
          </w:p>
        </w:tc>
      </w:tr>
      <w:tr w:rsidR="00E16051" w:rsidRPr="00E16051" w14:paraId="198E2D1B" w14:textId="77777777" w:rsidTr="00E16051">
        <w:trPr>
          <w:gridAfter w:val="1"/>
          <w:wAfter w:w="45" w:type="dxa"/>
          <w:trHeight w:val="165"/>
        </w:trPr>
        <w:tc>
          <w:tcPr>
            <w:tcW w:w="448" w:type="dxa"/>
            <w:vMerge/>
            <w:tcBorders>
              <w:top w:val="nil"/>
              <w:left w:val="single" w:sz="4" w:space="0" w:color="auto"/>
              <w:bottom w:val="nil"/>
              <w:right w:val="single" w:sz="4" w:space="0" w:color="auto"/>
            </w:tcBorders>
            <w:vAlign w:val="center"/>
            <w:hideMark/>
          </w:tcPr>
          <w:p w14:paraId="0787AEB9"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7B469B09"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EB6B270"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21E84A6E"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677C2C55"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21BDB8EF"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066C6C90"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088D8B9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930A09B"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1A91BF3"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E6533A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0B7AAAF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Амран</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BFE7D5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6D1BF6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0.006</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64DBFD0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86817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530.37</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1213AC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3.1822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2D88C8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89405A3" w14:textId="77777777" w:rsidR="00E16051" w:rsidRPr="00E16051" w:rsidRDefault="00E16051" w:rsidP="00E16051">
            <w:pPr>
              <w:rPr>
                <w:sz w:val="20"/>
                <w:szCs w:val="20"/>
                <w:lang w:val="en-US" w:eastAsia="en-US" w:bidi="ar-SA"/>
              </w:rPr>
            </w:pPr>
          </w:p>
        </w:tc>
      </w:tr>
      <w:tr w:rsidR="00E16051" w:rsidRPr="00E16051" w14:paraId="21944F9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FA2330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0C8CC08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8)</w:t>
            </w:r>
          </w:p>
        </w:tc>
        <w:tc>
          <w:tcPr>
            <w:tcW w:w="643" w:type="dxa"/>
            <w:tcBorders>
              <w:top w:val="nil"/>
              <w:left w:val="nil"/>
              <w:bottom w:val="single" w:sz="4" w:space="0" w:color="auto"/>
              <w:right w:val="single" w:sz="4" w:space="0" w:color="auto"/>
            </w:tcBorders>
            <w:shd w:val="clear" w:color="auto" w:fill="auto"/>
            <w:vAlign w:val="bottom"/>
            <w:hideMark/>
          </w:tcPr>
          <w:p w14:paraId="0EC3CAC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0847CB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0.095</w:t>
            </w:r>
          </w:p>
        </w:tc>
        <w:tc>
          <w:tcPr>
            <w:tcW w:w="273" w:type="dxa"/>
            <w:tcBorders>
              <w:top w:val="nil"/>
              <w:left w:val="nil"/>
              <w:bottom w:val="single" w:sz="4" w:space="0" w:color="auto"/>
              <w:right w:val="single" w:sz="4" w:space="0" w:color="auto"/>
            </w:tcBorders>
            <w:shd w:val="clear" w:color="auto" w:fill="auto"/>
            <w:vAlign w:val="bottom"/>
            <w:hideMark/>
          </w:tcPr>
          <w:p w14:paraId="4550197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CEE2D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nil"/>
              <w:left w:val="nil"/>
              <w:bottom w:val="single" w:sz="4" w:space="0" w:color="auto"/>
              <w:right w:val="single" w:sz="4" w:space="0" w:color="auto"/>
            </w:tcBorders>
            <w:shd w:val="clear" w:color="auto" w:fill="auto"/>
            <w:vAlign w:val="bottom"/>
            <w:hideMark/>
          </w:tcPr>
          <w:p w14:paraId="4854224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54.2013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EB2C52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B42ED3F" w14:textId="77777777" w:rsidR="00E16051" w:rsidRPr="00E16051" w:rsidRDefault="00E16051" w:rsidP="00E16051">
            <w:pPr>
              <w:rPr>
                <w:sz w:val="20"/>
                <w:szCs w:val="20"/>
                <w:lang w:val="en-US" w:eastAsia="en-US" w:bidi="ar-SA"/>
              </w:rPr>
            </w:pPr>
          </w:p>
        </w:tc>
      </w:tr>
      <w:tr w:rsidR="00E16051" w:rsidRPr="00E16051" w14:paraId="78A53978"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1BD6B0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6ABFE75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5F1A37B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0BD7414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0.095</w:t>
            </w:r>
          </w:p>
        </w:tc>
        <w:tc>
          <w:tcPr>
            <w:tcW w:w="273" w:type="dxa"/>
            <w:tcBorders>
              <w:top w:val="nil"/>
              <w:left w:val="nil"/>
              <w:bottom w:val="single" w:sz="4" w:space="0" w:color="auto"/>
              <w:right w:val="single" w:sz="4" w:space="0" w:color="auto"/>
            </w:tcBorders>
            <w:shd w:val="clear" w:color="auto" w:fill="auto"/>
            <w:vAlign w:val="bottom"/>
            <w:hideMark/>
          </w:tcPr>
          <w:p w14:paraId="5BF092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72BFBD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2D6A0D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55.5003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88EF4C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F519A9B" w14:textId="77777777" w:rsidR="00E16051" w:rsidRPr="00E16051" w:rsidRDefault="00E16051" w:rsidP="00E16051">
            <w:pPr>
              <w:rPr>
                <w:sz w:val="20"/>
                <w:szCs w:val="20"/>
                <w:lang w:val="en-US" w:eastAsia="en-US" w:bidi="ar-SA"/>
              </w:rPr>
            </w:pPr>
          </w:p>
        </w:tc>
      </w:tr>
      <w:tr w:rsidR="00E16051" w:rsidRPr="00E16051" w14:paraId="15905E18" w14:textId="77777777" w:rsidTr="00E16051">
        <w:trPr>
          <w:gridAfter w:val="1"/>
          <w:wAfter w:w="45" w:type="dxa"/>
          <w:trHeight w:val="525"/>
        </w:trPr>
        <w:tc>
          <w:tcPr>
            <w:tcW w:w="448" w:type="dxa"/>
            <w:tcBorders>
              <w:top w:val="nil"/>
              <w:left w:val="single" w:sz="4" w:space="0" w:color="auto"/>
              <w:bottom w:val="nil"/>
              <w:right w:val="single" w:sz="4" w:space="0" w:color="auto"/>
            </w:tcBorders>
            <w:shd w:val="clear" w:color="auto" w:fill="auto"/>
            <w:hideMark/>
          </w:tcPr>
          <w:p w14:paraId="759AB8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nil"/>
              <w:right w:val="single" w:sz="4" w:space="0" w:color="auto"/>
            </w:tcBorders>
            <w:shd w:val="clear" w:color="auto" w:fill="auto"/>
            <w:hideMark/>
          </w:tcPr>
          <w:p w14:paraId="4BB3C5E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Цементный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бассейна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ровный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высота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=20-30</w:t>
            </w:r>
            <w:r w:rsidRPr="00E16051">
              <w:rPr>
                <w:rFonts w:ascii="Calibri" w:hAnsi="Calibri" w:cs="Calibri"/>
                <w:sz w:val="20"/>
                <w:szCs w:val="20"/>
                <w:lang w:eastAsia="en-US" w:bidi="ar-SA"/>
              </w:rPr>
              <w:t>мм</w:t>
            </w:r>
          </w:p>
        </w:tc>
        <w:tc>
          <w:tcPr>
            <w:tcW w:w="643" w:type="dxa"/>
            <w:tcBorders>
              <w:top w:val="nil"/>
              <w:left w:val="nil"/>
              <w:bottom w:val="nil"/>
              <w:right w:val="single" w:sz="4" w:space="0" w:color="auto"/>
            </w:tcBorders>
            <w:shd w:val="clear" w:color="auto" w:fill="auto"/>
            <w:vAlign w:val="bottom"/>
            <w:hideMark/>
          </w:tcPr>
          <w:p w14:paraId="4ABB852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nil"/>
              <w:right w:val="single" w:sz="4" w:space="0" w:color="auto"/>
            </w:tcBorders>
            <w:shd w:val="clear" w:color="auto" w:fill="auto"/>
            <w:vAlign w:val="bottom"/>
            <w:hideMark/>
          </w:tcPr>
          <w:p w14:paraId="16F12F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w:t>
            </w:r>
          </w:p>
        </w:tc>
        <w:tc>
          <w:tcPr>
            <w:tcW w:w="273" w:type="dxa"/>
            <w:tcBorders>
              <w:top w:val="nil"/>
              <w:left w:val="nil"/>
              <w:bottom w:val="nil"/>
              <w:right w:val="single" w:sz="4" w:space="0" w:color="auto"/>
            </w:tcBorders>
            <w:shd w:val="clear" w:color="auto" w:fill="auto"/>
            <w:vAlign w:val="bottom"/>
            <w:hideMark/>
          </w:tcPr>
          <w:p w14:paraId="3DAE4F3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320D3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1.68</w:t>
            </w:r>
          </w:p>
        </w:tc>
        <w:tc>
          <w:tcPr>
            <w:tcW w:w="1345" w:type="dxa"/>
            <w:gridSpan w:val="2"/>
            <w:tcBorders>
              <w:top w:val="nil"/>
              <w:left w:val="nil"/>
              <w:bottom w:val="nil"/>
              <w:right w:val="single" w:sz="4" w:space="0" w:color="auto"/>
            </w:tcBorders>
            <w:shd w:val="clear" w:color="auto" w:fill="auto"/>
            <w:vAlign w:val="bottom"/>
            <w:hideMark/>
          </w:tcPr>
          <w:p w14:paraId="7D58371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30.5751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C4798E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0.67</w:t>
            </w:r>
          </w:p>
        </w:tc>
        <w:tc>
          <w:tcPr>
            <w:tcW w:w="223" w:type="dxa"/>
            <w:gridSpan w:val="2"/>
            <w:vAlign w:val="center"/>
            <w:hideMark/>
          </w:tcPr>
          <w:p w14:paraId="21C1741E" w14:textId="77777777" w:rsidR="00E16051" w:rsidRPr="00E16051" w:rsidRDefault="00E16051" w:rsidP="00E16051">
            <w:pPr>
              <w:rPr>
                <w:sz w:val="20"/>
                <w:szCs w:val="20"/>
                <w:lang w:val="en-US" w:eastAsia="en-US" w:bidi="ar-SA"/>
              </w:rPr>
            </w:pPr>
          </w:p>
        </w:tc>
      </w:tr>
      <w:tr w:rsidR="00E16051" w:rsidRPr="00E16051" w14:paraId="6C205F15"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5E76853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single" w:sz="4" w:space="0" w:color="auto"/>
              <w:left w:val="nil"/>
              <w:bottom w:val="nil"/>
              <w:right w:val="single" w:sz="4" w:space="0" w:color="auto"/>
            </w:tcBorders>
            <w:shd w:val="clear" w:color="auto" w:fill="auto"/>
            <w:hideMark/>
          </w:tcPr>
          <w:p w14:paraId="03E1D8F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мастикой</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0A4E305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74A21A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w:t>
            </w:r>
          </w:p>
        </w:tc>
        <w:tc>
          <w:tcPr>
            <w:tcW w:w="273" w:type="dxa"/>
            <w:tcBorders>
              <w:top w:val="single" w:sz="4" w:space="0" w:color="auto"/>
              <w:left w:val="nil"/>
              <w:bottom w:val="nil"/>
              <w:right w:val="single" w:sz="4" w:space="0" w:color="auto"/>
            </w:tcBorders>
            <w:shd w:val="clear" w:color="auto" w:fill="auto"/>
            <w:vAlign w:val="bottom"/>
            <w:hideMark/>
          </w:tcPr>
          <w:p w14:paraId="09CF57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252C79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3.48</w:t>
            </w:r>
          </w:p>
        </w:tc>
        <w:tc>
          <w:tcPr>
            <w:tcW w:w="1345" w:type="dxa"/>
            <w:gridSpan w:val="2"/>
            <w:tcBorders>
              <w:top w:val="single" w:sz="4" w:space="0" w:color="auto"/>
              <w:left w:val="nil"/>
              <w:bottom w:val="nil"/>
              <w:right w:val="single" w:sz="4" w:space="0" w:color="auto"/>
            </w:tcBorders>
            <w:shd w:val="clear" w:color="auto" w:fill="auto"/>
            <w:vAlign w:val="bottom"/>
            <w:hideMark/>
          </w:tcPr>
          <w:p w14:paraId="6CC056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63.3991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9B8F5D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3.88</w:t>
            </w:r>
          </w:p>
        </w:tc>
        <w:tc>
          <w:tcPr>
            <w:tcW w:w="223" w:type="dxa"/>
            <w:gridSpan w:val="2"/>
            <w:vAlign w:val="center"/>
            <w:hideMark/>
          </w:tcPr>
          <w:p w14:paraId="37BD16CC" w14:textId="77777777" w:rsidR="00E16051" w:rsidRPr="00E16051" w:rsidRDefault="00E16051" w:rsidP="00E16051">
            <w:pPr>
              <w:rPr>
                <w:sz w:val="20"/>
                <w:szCs w:val="20"/>
                <w:lang w:val="en-US" w:eastAsia="en-US" w:bidi="ar-SA"/>
              </w:rPr>
            </w:pPr>
          </w:p>
        </w:tc>
      </w:tr>
      <w:tr w:rsidR="00E16051" w:rsidRPr="00E16051" w14:paraId="7F5C349C" w14:textId="77777777" w:rsidTr="00E16051">
        <w:trPr>
          <w:gridAfter w:val="1"/>
          <w:wAfter w:w="45" w:type="dxa"/>
          <w:trHeight w:val="37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30EC93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12</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7EEB299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Напольное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мозаичной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плитки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клея</w:t>
            </w:r>
            <w:r w:rsidRPr="00E16051">
              <w:rPr>
                <w:rFonts w:ascii="Arial LatArm" w:hAnsi="Arial LatArm" w:cs="Arial"/>
                <w:sz w:val="20"/>
                <w:szCs w:val="20"/>
                <w:lang w:eastAsia="en-US" w:bidi="ar-SA"/>
              </w:rPr>
              <w:t xml:space="preserve"> 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br/>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1EA797D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1E7800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7CB6E9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1031D1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24.23</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2502C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440.9281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8C6E59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2.50</w:t>
            </w:r>
          </w:p>
        </w:tc>
        <w:tc>
          <w:tcPr>
            <w:tcW w:w="223" w:type="dxa"/>
            <w:gridSpan w:val="2"/>
            <w:vAlign w:val="center"/>
            <w:hideMark/>
          </w:tcPr>
          <w:p w14:paraId="41629E35" w14:textId="77777777" w:rsidR="00E16051" w:rsidRPr="00E16051" w:rsidRDefault="00E16051" w:rsidP="00E16051">
            <w:pPr>
              <w:rPr>
                <w:sz w:val="20"/>
                <w:szCs w:val="20"/>
                <w:lang w:val="en-US" w:eastAsia="en-US" w:bidi="ar-SA"/>
              </w:rPr>
            </w:pPr>
          </w:p>
        </w:tc>
      </w:tr>
      <w:tr w:rsidR="00E16051" w:rsidRPr="00E16051" w14:paraId="351772C5" w14:textId="77777777" w:rsidTr="00E16051">
        <w:trPr>
          <w:gridAfter w:val="1"/>
          <w:wAfter w:w="45" w:type="dxa"/>
          <w:trHeight w:val="240"/>
        </w:trPr>
        <w:tc>
          <w:tcPr>
            <w:tcW w:w="448" w:type="dxa"/>
            <w:vMerge/>
            <w:tcBorders>
              <w:top w:val="single" w:sz="4" w:space="0" w:color="auto"/>
              <w:left w:val="single" w:sz="4" w:space="0" w:color="auto"/>
              <w:bottom w:val="nil"/>
              <w:right w:val="single" w:sz="4" w:space="0" w:color="auto"/>
            </w:tcBorders>
            <w:vAlign w:val="center"/>
            <w:hideMark/>
          </w:tcPr>
          <w:p w14:paraId="0F5B5151"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3D4B41A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0B228A79"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4726FF8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3E25A108"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449F723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33ED9EA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DECD52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1BAC4AA"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9157BE2" w14:textId="77777777" w:rsidTr="00E16051">
        <w:trPr>
          <w:gridAfter w:val="1"/>
          <w:wAfter w:w="45" w:type="dxa"/>
          <w:trHeight w:val="37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5F9AAE3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4C19FB6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Штукатурка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 </w:t>
            </w:r>
            <w:r w:rsidRPr="00E16051">
              <w:rPr>
                <w:rFonts w:ascii="Calibri" w:hAnsi="Calibri" w:cs="Calibri"/>
                <w:sz w:val="20"/>
                <w:szCs w:val="20"/>
                <w:lang w:eastAsia="en-US" w:bidi="ar-SA"/>
              </w:rPr>
              <w:t>ровный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цементного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=15-20</w:t>
            </w:r>
            <w:r w:rsidRPr="00E16051">
              <w:rPr>
                <w:rFonts w:ascii="Calibri" w:hAnsi="Calibri" w:cs="Calibri"/>
                <w:sz w:val="20"/>
                <w:szCs w:val="20"/>
                <w:lang w:eastAsia="en-US" w:bidi="ar-SA"/>
              </w:rPr>
              <w:t>мм</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1BCE513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550EB1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28.4</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2FAA31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F3FEB4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3.08</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230BB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87.4499</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28F97D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5.89</w:t>
            </w:r>
          </w:p>
        </w:tc>
        <w:tc>
          <w:tcPr>
            <w:tcW w:w="223" w:type="dxa"/>
            <w:gridSpan w:val="2"/>
            <w:vAlign w:val="center"/>
            <w:hideMark/>
          </w:tcPr>
          <w:p w14:paraId="39C15638" w14:textId="77777777" w:rsidR="00E16051" w:rsidRPr="00E16051" w:rsidRDefault="00E16051" w:rsidP="00E16051">
            <w:pPr>
              <w:rPr>
                <w:sz w:val="20"/>
                <w:szCs w:val="20"/>
                <w:lang w:val="en-US" w:eastAsia="en-US" w:bidi="ar-SA"/>
              </w:rPr>
            </w:pPr>
          </w:p>
        </w:tc>
      </w:tr>
      <w:tr w:rsidR="00E16051" w:rsidRPr="00E16051" w14:paraId="31E52F44" w14:textId="77777777" w:rsidTr="00E16051">
        <w:trPr>
          <w:gridAfter w:val="1"/>
          <w:wAfter w:w="45" w:type="dxa"/>
          <w:trHeight w:val="165"/>
        </w:trPr>
        <w:tc>
          <w:tcPr>
            <w:tcW w:w="448" w:type="dxa"/>
            <w:vMerge/>
            <w:tcBorders>
              <w:top w:val="single" w:sz="4" w:space="0" w:color="auto"/>
              <w:left w:val="single" w:sz="4" w:space="0" w:color="auto"/>
              <w:bottom w:val="nil"/>
              <w:right w:val="single" w:sz="4" w:space="0" w:color="auto"/>
            </w:tcBorders>
            <w:vAlign w:val="center"/>
            <w:hideMark/>
          </w:tcPr>
          <w:p w14:paraId="583E6943"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6D59193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0E291FB6"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5AB23C9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02CB64E5"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4FEA583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6C472A92"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013905C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3A0262D"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E2807AB"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40531B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single" w:sz="4" w:space="0" w:color="auto"/>
              <w:left w:val="nil"/>
              <w:bottom w:val="nil"/>
              <w:right w:val="single" w:sz="4" w:space="0" w:color="auto"/>
            </w:tcBorders>
            <w:shd w:val="clear" w:color="auto" w:fill="auto"/>
            <w:hideMark/>
          </w:tcPr>
          <w:p w14:paraId="4F4F14D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мастикой</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27DFA37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499010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28.4</w:t>
            </w:r>
          </w:p>
        </w:tc>
        <w:tc>
          <w:tcPr>
            <w:tcW w:w="273" w:type="dxa"/>
            <w:tcBorders>
              <w:top w:val="single" w:sz="4" w:space="0" w:color="auto"/>
              <w:left w:val="nil"/>
              <w:bottom w:val="nil"/>
              <w:right w:val="single" w:sz="4" w:space="0" w:color="auto"/>
            </w:tcBorders>
            <w:shd w:val="clear" w:color="auto" w:fill="auto"/>
            <w:vAlign w:val="bottom"/>
            <w:hideMark/>
          </w:tcPr>
          <w:p w14:paraId="36DECE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CAD3B3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3.20</w:t>
            </w:r>
          </w:p>
        </w:tc>
        <w:tc>
          <w:tcPr>
            <w:tcW w:w="1345" w:type="dxa"/>
            <w:gridSpan w:val="2"/>
            <w:tcBorders>
              <w:top w:val="single" w:sz="4" w:space="0" w:color="auto"/>
              <w:left w:val="nil"/>
              <w:bottom w:val="nil"/>
              <w:right w:val="single" w:sz="4" w:space="0" w:color="auto"/>
            </w:tcBorders>
            <w:shd w:val="clear" w:color="auto" w:fill="auto"/>
            <w:vAlign w:val="bottom"/>
            <w:hideMark/>
          </w:tcPr>
          <w:p w14:paraId="3CC492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90.9533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C28BE3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2.60</w:t>
            </w:r>
          </w:p>
        </w:tc>
        <w:tc>
          <w:tcPr>
            <w:tcW w:w="223" w:type="dxa"/>
            <w:gridSpan w:val="2"/>
            <w:vAlign w:val="center"/>
            <w:hideMark/>
          </w:tcPr>
          <w:p w14:paraId="2215ECBE" w14:textId="77777777" w:rsidR="00E16051" w:rsidRPr="00E16051" w:rsidRDefault="00E16051" w:rsidP="00E16051">
            <w:pPr>
              <w:rPr>
                <w:sz w:val="20"/>
                <w:szCs w:val="20"/>
                <w:lang w:val="en-US" w:eastAsia="en-US" w:bidi="ar-SA"/>
              </w:rPr>
            </w:pPr>
          </w:p>
        </w:tc>
      </w:tr>
      <w:tr w:rsidR="00E16051" w:rsidRPr="00E16051" w14:paraId="5EF141E7" w14:textId="77777777" w:rsidTr="00E16051">
        <w:trPr>
          <w:gridAfter w:val="1"/>
          <w:wAfter w:w="45" w:type="dxa"/>
          <w:trHeight w:val="37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20BB126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43BCABE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мозаичной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плиткой</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клея</w:t>
            </w:r>
            <w:r w:rsidRPr="00E16051">
              <w:rPr>
                <w:rFonts w:ascii="Arial LatArm" w:hAnsi="Arial LatArm" w:cs="Arial"/>
                <w:sz w:val="20"/>
                <w:szCs w:val="20"/>
                <w:lang w:eastAsia="en-US" w:bidi="ar-SA"/>
              </w:rPr>
              <w:t xml:space="preserve"> 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381B1A7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02D298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28.4</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6438EC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76D8FD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25.03</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D6ED6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710.7190</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037E13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1.73</w:t>
            </w:r>
          </w:p>
        </w:tc>
        <w:tc>
          <w:tcPr>
            <w:tcW w:w="223" w:type="dxa"/>
            <w:gridSpan w:val="2"/>
            <w:vAlign w:val="center"/>
            <w:hideMark/>
          </w:tcPr>
          <w:p w14:paraId="1AC6FD54" w14:textId="77777777" w:rsidR="00E16051" w:rsidRPr="00E16051" w:rsidRDefault="00E16051" w:rsidP="00E16051">
            <w:pPr>
              <w:rPr>
                <w:sz w:val="20"/>
                <w:szCs w:val="20"/>
                <w:lang w:val="en-US" w:eastAsia="en-US" w:bidi="ar-SA"/>
              </w:rPr>
            </w:pPr>
          </w:p>
        </w:tc>
      </w:tr>
      <w:tr w:rsidR="00E16051" w:rsidRPr="00E16051" w14:paraId="00F8E922" w14:textId="77777777" w:rsidTr="00E16051">
        <w:trPr>
          <w:gridAfter w:val="1"/>
          <w:wAfter w:w="45" w:type="dxa"/>
          <w:trHeight w:val="165"/>
        </w:trPr>
        <w:tc>
          <w:tcPr>
            <w:tcW w:w="448" w:type="dxa"/>
            <w:vMerge/>
            <w:tcBorders>
              <w:top w:val="single" w:sz="4" w:space="0" w:color="auto"/>
              <w:left w:val="single" w:sz="4" w:space="0" w:color="auto"/>
              <w:bottom w:val="nil"/>
              <w:right w:val="single" w:sz="4" w:space="0" w:color="auto"/>
            </w:tcBorders>
            <w:vAlign w:val="center"/>
            <w:hideMark/>
          </w:tcPr>
          <w:p w14:paraId="687A123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2E196C8C"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206602EA"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048A8C8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523CB489"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7DE6C1C9"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18A529F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346C803"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D73DD2E"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A25E0F2"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6814726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7375A3F8"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2</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320628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0C6F704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2A338BA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682063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535342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4489.4220</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51F696B"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111BFF82" w14:textId="77777777" w:rsidR="00E16051" w:rsidRPr="00E16051" w:rsidRDefault="00E16051" w:rsidP="00E16051">
            <w:pPr>
              <w:rPr>
                <w:sz w:val="20"/>
                <w:szCs w:val="20"/>
                <w:lang w:val="en-US" w:eastAsia="en-US" w:bidi="ar-SA"/>
              </w:rPr>
            </w:pPr>
          </w:p>
        </w:tc>
      </w:tr>
      <w:tr w:rsidR="00E16051" w:rsidRPr="00E16051" w14:paraId="36334E3D"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A33ADB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B9D43FD"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w:t>
            </w:r>
            <w:r w:rsidRPr="00E16051">
              <w:rPr>
                <w:rFonts w:ascii="Calibri" w:hAnsi="Calibri" w:cs="Calibri"/>
                <w:b/>
                <w:bCs/>
                <w:sz w:val="20"/>
                <w:szCs w:val="20"/>
                <w:lang w:val="en-US" w:eastAsia="en-US" w:bidi="ar-SA"/>
              </w:rPr>
              <w:t>Этажи</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B4625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7D12572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3A7A048"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0BCCDE4" w14:textId="77777777" w:rsidR="00E16051" w:rsidRPr="00E16051" w:rsidRDefault="00E16051" w:rsidP="00E16051">
            <w:pPr>
              <w:rPr>
                <w:sz w:val="20"/>
                <w:szCs w:val="20"/>
                <w:lang w:val="en-US" w:eastAsia="en-US" w:bidi="ar-SA"/>
              </w:rPr>
            </w:pPr>
          </w:p>
        </w:tc>
      </w:tr>
      <w:tr w:rsidR="00E16051" w:rsidRPr="00E16051" w14:paraId="649C1215"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694D4CA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5582A25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Гидроизоляция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двухслойной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битумной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мастикой</w:t>
            </w:r>
            <w:proofErr w:type="spellEnd"/>
          </w:p>
        </w:tc>
        <w:tc>
          <w:tcPr>
            <w:tcW w:w="643" w:type="dxa"/>
            <w:tcBorders>
              <w:top w:val="nil"/>
              <w:left w:val="nil"/>
              <w:bottom w:val="nil"/>
              <w:right w:val="single" w:sz="4" w:space="0" w:color="auto"/>
            </w:tcBorders>
            <w:shd w:val="clear" w:color="auto" w:fill="auto"/>
            <w:vAlign w:val="bottom"/>
            <w:hideMark/>
          </w:tcPr>
          <w:p w14:paraId="0F9AF79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nil"/>
              <w:right w:val="single" w:sz="4" w:space="0" w:color="auto"/>
            </w:tcBorders>
            <w:shd w:val="clear" w:color="auto" w:fill="auto"/>
            <w:vAlign w:val="bottom"/>
            <w:hideMark/>
          </w:tcPr>
          <w:p w14:paraId="47192B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115.2</w:t>
            </w:r>
          </w:p>
        </w:tc>
        <w:tc>
          <w:tcPr>
            <w:tcW w:w="273" w:type="dxa"/>
            <w:tcBorders>
              <w:top w:val="nil"/>
              <w:left w:val="nil"/>
              <w:bottom w:val="nil"/>
              <w:right w:val="single" w:sz="4" w:space="0" w:color="auto"/>
            </w:tcBorders>
            <w:shd w:val="clear" w:color="auto" w:fill="auto"/>
            <w:vAlign w:val="bottom"/>
            <w:hideMark/>
          </w:tcPr>
          <w:p w14:paraId="2BAF70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47D1C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2.95</w:t>
            </w:r>
          </w:p>
        </w:tc>
        <w:tc>
          <w:tcPr>
            <w:tcW w:w="1345" w:type="dxa"/>
            <w:gridSpan w:val="2"/>
            <w:tcBorders>
              <w:top w:val="nil"/>
              <w:left w:val="nil"/>
              <w:bottom w:val="nil"/>
              <w:right w:val="single" w:sz="4" w:space="0" w:color="auto"/>
            </w:tcBorders>
            <w:shd w:val="clear" w:color="auto" w:fill="auto"/>
            <w:vAlign w:val="bottom"/>
            <w:hideMark/>
          </w:tcPr>
          <w:p w14:paraId="4EAEAD1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339.5106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E33DEF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18.96</w:t>
            </w:r>
          </w:p>
        </w:tc>
        <w:tc>
          <w:tcPr>
            <w:tcW w:w="223" w:type="dxa"/>
            <w:gridSpan w:val="2"/>
            <w:vAlign w:val="center"/>
            <w:hideMark/>
          </w:tcPr>
          <w:p w14:paraId="46FCA03D" w14:textId="77777777" w:rsidR="00E16051" w:rsidRPr="00E16051" w:rsidRDefault="00E16051" w:rsidP="00E16051">
            <w:pPr>
              <w:rPr>
                <w:sz w:val="20"/>
                <w:szCs w:val="20"/>
                <w:lang w:val="en-US" w:eastAsia="en-US" w:bidi="ar-SA"/>
              </w:rPr>
            </w:pPr>
          </w:p>
        </w:tc>
      </w:tr>
      <w:tr w:rsidR="00E16051" w:rsidRPr="00E16051" w14:paraId="0BBC53ED"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526EAC3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7AD2564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Плоскослойный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цементно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известковый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=40</w:t>
            </w:r>
            <w:r w:rsidRPr="00E16051">
              <w:rPr>
                <w:rFonts w:ascii="Calibri" w:hAnsi="Calibri" w:cs="Calibri"/>
                <w:sz w:val="20"/>
                <w:szCs w:val="20"/>
                <w:lang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7244015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35F509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115.2</w:t>
            </w:r>
          </w:p>
        </w:tc>
        <w:tc>
          <w:tcPr>
            <w:tcW w:w="273" w:type="dxa"/>
            <w:tcBorders>
              <w:top w:val="single" w:sz="4" w:space="0" w:color="auto"/>
              <w:left w:val="nil"/>
              <w:bottom w:val="nil"/>
              <w:right w:val="single" w:sz="4" w:space="0" w:color="auto"/>
            </w:tcBorders>
            <w:shd w:val="clear" w:color="auto" w:fill="auto"/>
            <w:vAlign w:val="bottom"/>
            <w:hideMark/>
          </w:tcPr>
          <w:p w14:paraId="146B0C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9D7E7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2.52</w:t>
            </w:r>
          </w:p>
        </w:tc>
        <w:tc>
          <w:tcPr>
            <w:tcW w:w="1345" w:type="dxa"/>
            <w:gridSpan w:val="2"/>
            <w:tcBorders>
              <w:top w:val="single" w:sz="4" w:space="0" w:color="auto"/>
              <w:left w:val="nil"/>
              <w:bottom w:val="nil"/>
              <w:right w:val="single" w:sz="4" w:space="0" w:color="auto"/>
            </w:tcBorders>
            <w:shd w:val="clear" w:color="auto" w:fill="auto"/>
            <w:vAlign w:val="bottom"/>
            <w:hideMark/>
          </w:tcPr>
          <w:p w14:paraId="1AD6F6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290.3570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3C4102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6.67</w:t>
            </w:r>
          </w:p>
        </w:tc>
        <w:tc>
          <w:tcPr>
            <w:tcW w:w="223" w:type="dxa"/>
            <w:gridSpan w:val="2"/>
            <w:vAlign w:val="center"/>
            <w:hideMark/>
          </w:tcPr>
          <w:p w14:paraId="53AC155C" w14:textId="77777777" w:rsidR="00E16051" w:rsidRPr="00E16051" w:rsidRDefault="00E16051" w:rsidP="00E16051">
            <w:pPr>
              <w:rPr>
                <w:sz w:val="20"/>
                <w:szCs w:val="20"/>
                <w:lang w:val="en-US" w:eastAsia="en-US" w:bidi="ar-SA"/>
              </w:rPr>
            </w:pPr>
          </w:p>
        </w:tc>
      </w:tr>
      <w:tr w:rsidR="00E16051" w:rsidRPr="00E16051" w14:paraId="6E930BDA" w14:textId="77777777" w:rsidTr="00E16051">
        <w:trPr>
          <w:gridAfter w:val="1"/>
          <w:wAfter w:w="45" w:type="dxa"/>
          <w:trHeight w:val="615"/>
        </w:trPr>
        <w:tc>
          <w:tcPr>
            <w:tcW w:w="448" w:type="dxa"/>
            <w:tcBorders>
              <w:top w:val="single" w:sz="4" w:space="0" w:color="auto"/>
              <w:left w:val="single" w:sz="4" w:space="0" w:color="auto"/>
              <w:bottom w:val="nil"/>
              <w:right w:val="single" w:sz="4" w:space="0" w:color="auto"/>
            </w:tcBorders>
            <w:shd w:val="clear" w:color="auto" w:fill="auto"/>
            <w:hideMark/>
          </w:tcPr>
          <w:p w14:paraId="52EC54F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4F850FA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Напольное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нескользящих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мраморно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гранитных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размером</w:t>
            </w:r>
            <w:r w:rsidRPr="00E16051">
              <w:rPr>
                <w:rFonts w:ascii="Arial LatArm" w:hAnsi="Arial LatArm" w:cs="Arial"/>
                <w:sz w:val="20"/>
                <w:szCs w:val="20"/>
                <w:lang w:eastAsia="en-US" w:bidi="ar-SA"/>
              </w:rPr>
              <w:t xml:space="preserve"> 60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60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высотой</w:t>
            </w:r>
            <w:r w:rsidRPr="00E16051">
              <w:rPr>
                <w:rFonts w:ascii="Arial LatArm" w:hAnsi="Arial LatArm" w:cs="Arial"/>
                <w:sz w:val="20"/>
                <w:szCs w:val="20"/>
                <w:lang w:eastAsia="en-US" w:bidi="ar-SA"/>
              </w:rPr>
              <w:t xml:space="preserve"> 10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закрепленных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клей</w:t>
            </w:r>
          </w:p>
        </w:tc>
        <w:tc>
          <w:tcPr>
            <w:tcW w:w="643" w:type="dxa"/>
            <w:tcBorders>
              <w:top w:val="single" w:sz="4" w:space="0" w:color="auto"/>
              <w:left w:val="nil"/>
              <w:bottom w:val="nil"/>
              <w:right w:val="single" w:sz="4" w:space="0" w:color="auto"/>
            </w:tcBorders>
            <w:shd w:val="clear" w:color="auto" w:fill="auto"/>
            <w:vAlign w:val="bottom"/>
            <w:hideMark/>
          </w:tcPr>
          <w:p w14:paraId="3EB5634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4FAED2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99.8</w:t>
            </w:r>
          </w:p>
        </w:tc>
        <w:tc>
          <w:tcPr>
            <w:tcW w:w="273" w:type="dxa"/>
            <w:tcBorders>
              <w:top w:val="single" w:sz="4" w:space="0" w:color="auto"/>
              <w:left w:val="nil"/>
              <w:bottom w:val="nil"/>
              <w:right w:val="single" w:sz="4" w:space="0" w:color="auto"/>
            </w:tcBorders>
            <w:shd w:val="clear" w:color="auto" w:fill="auto"/>
            <w:vAlign w:val="bottom"/>
            <w:hideMark/>
          </w:tcPr>
          <w:p w14:paraId="00CEFA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F6C03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14.78</w:t>
            </w:r>
          </w:p>
        </w:tc>
        <w:tc>
          <w:tcPr>
            <w:tcW w:w="1345" w:type="dxa"/>
            <w:gridSpan w:val="2"/>
            <w:tcBorders>
              <w:top w:val="single" w:sz="4" w:space="0" w:color="auto"/>
              <w:left w:val="nil"/>
              <w:bottom w:val="nil"/>
              <w:right w:val="single" w:sz="4" w:space="0" w:color="auto"/>
            </w:tcBorders>
            <w:shd w:val="clear" w:color="auto" w:fill="auto"/>
            <w:vAlign w:val="bottom"/>
            <w:hideMark/>
          </w:tcPr>
          <w:p w14:paraId="0DBEA0D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1474.7082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52CE1C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13.69</w:t>
            </w:r>
          </w:p>
        </w:tc>
        <w:tc>
          <w:tcPr>
            <w:tcW w:w="223" w:type="dxa"/>
            <w:gridSpan w:val="2"/>
            <w:vAlign w:val="center"/>
            <w:hideMark/>
          </w:tcPr>
          <w:p w14:paraId="05DF9CE7" w14:textId="77777777" w:rsidR="00E16051" w:rsidRPr="00E16051" w:rsidRDefault="00E16051" w:rsidP="00E16051">
            <w:pPr>
              <w:rPr>
                <w:sz w:val="20"/>
                <w:szCs w:val="20"/>
                <w:lang w:val="en-US" w:eastAsia="en-US" w:bidi="ar-SA"/>
              </w:rPr>
            </w:pPr>
          </w:p>
        </w:tc>
      </w:tr>
      <w:tr w:rsidR="00E16051" w:rsidRPr="00E16051" w14:paraId="0A7F1840" w14:textId="77777777" w:rsidTr="00E16051">
        <w:trPr>
          <w:gridAfter w:val="1"/>
          <w:wAfter w:w="45" w:type="dxa"/>
          <w:trHeight w:val="25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1A3AA46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56C1E72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Гранитные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(65</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67CD6D9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4EF199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9.3</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259178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8CE8C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17.25</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6E8C2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160.3823</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A84581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0.57</w:t>
            </w:r>
          </w:p>
        </w:tc>
        <w:tc>
          <w:tcPr>
            <w:tcW w:w="223" w:type="dxa"/>
            <w:gridSpan w:val="2"/>
            <w:vAlign w:val="center"/>
            <w:hideMark/>
          </w:tcPr>
          <w:p w14:paraId="3233DBAC" w14:textId="77777777" w:rsidR="00E16051" w:rsidRPr="00E16051" w:rsidRDefault="00E16051" w:rsidP="00E16051">
            <w:pPr>
              <w:rPr>
                <w:sz w:val="20"/>
                <w:szCs w:val="20"/>
                <w:lang w:val="en-US" w:eastAsia="en-US" w:bidi="ar-SA"/>
              </w:rPr>
            </w:pPr>
          </w:p>
        </w:tc>
      </w:tr>
      <w:tr w:rsidR="00E16051" w:rsidRPr="00E16051" w14:paraId="293A66FD" w14:textId="77777777" w:rsidTr="00E16051">
        <w:trPr>
          <w:gridAfter w:val="1"/>
          <w:wAfter w:w="45" w:type="dxa"/>
          <w:trHeight w:val="60"/>
        </w:trPr>
        <w:tc>
          <w:tcPr>
            <w:tcW w:w="448" w:type="dxa"/>
            <w:vMerge/>
            <w:tcBorders>
              <w:top w:val="single" w:sz="4" w:space="0" w:color="auto"/>
              <w:left w:val="single" w:sz="4" w:space="0" w:color="auto"/>
              <w:bottom w:val="nil"/>
              <w:right w:val="single" w:sz="4" w:space="0" w:color="auto"/>
            </w:tcBorders>
            <w:vAlign w:val="center"/>
            <w:hideMark/>
          </w:tcPr>
          <w:p w14:paraId="48D1FCA8"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3AD695B8"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553A81C5"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409138C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1E3D39A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2DD9E7C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1B9D9FE7"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090C15E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FB0B5C7"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6EED147" w14:textId="77777777" w:rsidTr="00E16051">
        <w:trPr>
          <w:gridAfter w:val="1"/>
          <w:wAfter w:w="45" w:type="dxa"/>
          <w:trHeight w:val="555"/>
        </w:trPr>
        <w:tc>
          <w:tcPr>
            <w:tcW w:w="448" w:type="dxa"/>
            <w:tcBorders>
              <w:top w:val="single" w:sz="4" w:space="0" w:color="auto"/>
              <w:left w:val="single" w:sz="4" w:space="0" w:color="auto"/>
              <w:bottom w:val="nil"/>
              <w:right w:val="single" w:sz="4" w:space="0" w:color="auto"/>
            </w:tcBorders>
            <w:shd w:val="clear" w:color="auto" w:fill="auto"/>
            <w:hideMark/>
          </w:tcPr>
          <w:p w14:paraId="408DCDA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1B166B8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напольное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противоскользящее</w:t>
            </w:r>
            <w:r w:rsidRPr="00E16051">
              <w:rPr>
                <w:rFonts w:ascii="Arial LatArm" w:hAnsi="Arial LatArm" w:cs="Arial"/>
                <w:sz w:val="20"/>
                <w:szCs w:val="20"/>
                <w:lang w:eastAsia="en-US" w:bidi="ar-SA"/>
              </w:rPr>
              <w:t>, 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ракушечником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 xml:space="preserve">=8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крепление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клей</w:t>
            </w:r>
          </w:p>
        </w:tc>
        <w:tc>
          <w:tcPr>
            <w:tcW w:w="643" w:type="dxa"/>
            <w:tcBorders>
              <w:top w:val="single" w:sz="4" w:space="0" w:color="auto"/>
              <w:left w:val="nil"/>
              <w:bottom w:val="nil"/>
              <w:right w:val="single" w:sz="4" w:space="0" w:color="auto"/>
            </w:tcBorders>
            <w:shd w:val="clear" w:color="auto" w:fill="auto"/>
            <w:vAlign w:val="bottom"/>
            <w:hideMark/>
          </w:tcPr>
          <w:p w14:paraId="46283C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10AB19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15.4</w:t>
            </w:r>
          </w:p>
        </w:tc>
        <w:tc>
          <w:tcPr>
            <w:tcW w:w="273" w:type="dxa"/>
            <w:tcBorders>
              <w:top w:val="single" w:sz="4" w:space="0" w:color="auto"/>
              <w:left w:val="nil"/>
              <w:bottom w:val="nil"/>
              <w:right w:val="single" w:sz="4" w:space="0" w:color="auto"/>
            </w:tcBorders>
            <w:shd w:val="clear" w:color="auto" w:fill="auto"/>
            <w:vAlign w:val="bottom"/>
            <w:hideMark/>
          </w:tcPr>
          <w:p w14:paraId="0EF287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937C3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12.42</w:t>
            </w:r>
          </w:p>
        </w:tc>
        <w:tc>
          <w:tcPr>
            <w:tcW w:w="1345" w:type="dxa"/>
            <w:gridSpan w:val="2"/>
            <w:tcBorders>
              <w:top w:val="single" w:sz="4" w:space="0" w:color="auto"/>
              <w:left w:val="nil"/>
              <w:bottom w:val="nil"/>
              <w:right w:val="single" w:sz="4" w:space="0" w:color="auto"/>
            </w:tcBorders>
            <w:shd w:val="clear" w:color="auto" w:fill="auto"/>
            <w:vAlign w:val="bottom"/>
            <w:hideMark/>
          </w:tcPr>
          <w:p w14:paraId="3B633B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191.3255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8EE7B6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2.11</w:t>
            </w:r>
          </w:p>
        </w:tc>
        <w:tc>
          <w:tcPr>
            <w:tcW w:w="223" w:type="dxa"/>
            <w:gridSpan w:val="2"/>
            <w:vAlign w:val="center"/>
            <w:hideMark/>
          </w:tcPr>
          <w:p w14:paraId="20004F4C" w14:textId="77777777" w:rsidR="00E16051" w:rsidRPr="00E16051" w:rsidRDefault="00E16051" w:rsidP="00E16051">
            <w:pPr>
              <w:rPr>
                <w:sz w:val="20"/>
                <w:szCs w:val="20"/>
                <w:lang w:val="en-US" w:eastAsia="en-US" w:bidi="ar-SA"/>
              </w:rPr>
            </w:pPr>
          </w:p>
        </w:tc>
      </w:tr>
      <w:tr w:rsidR="00E16051" w:rsidRPr="00E16051" w14:paraId="19466F78"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2DF733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61552BA6"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3</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B78717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6A6E81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C224A6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A8CB35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2CA23A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2456.2836</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6FC64C8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571C95B" w14:textId="77777777" w:rsidR="00E16051" w:rsidRPr="00E16051" w:rsidRDefault="00E16051" w:rsidP="00E16051">
            <w:pPr>
              <w:rPr>
                <w:sz w:val="20"/>
                <w:szCs w:val="20"/>
                <w:lang w:val="en-US" w:eastAsia="en-US" w:bidi="ar-SA"/>
              </w:rPr>
            </w:pPr>
          </w:p>
        </w:tc>
      </w:tr>
      <w:tr w:rsidR="00E16051" w:rsidRPr="00E16051" w14:paraId="56BEBB31"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E2F060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D07975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4. </w:t>
            </w:r>
            <w:proofErr w:type="spellStart"/>
            <w:r w:rsidRPr="00E16051">
              <w:rPr>
                <w:rFonts w:ascii="Calibri" w:hAnsi="Calibri" w:cs="Calibri"/>
                <w:b/>
                <w:bCs/>
                <w:sz w:val="20"/>
                <w:szCs w:val="20"/>
                <w:lang w:val="en-US" w:eastAsia="en-US" w:bidi="ar-SA"/>
              </w:rPr>
              <w:t>Закрытие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пробелов</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746633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0258F0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2916D3F4"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BCDF1B6" w14:textId="77777777" w:rsidR="00E16051" w:rsidRPr="00E16051" w:rsidRDefault="00E16051" w:rsidP="00E16051">
            <w:pPr>
              <w:rPr>
                <w:sz w:val="20"/>
                <w:szCs w:val="20"/>
                <w:lang w:val="en-US" w:eastAsia="en-US" w:bidi="ar-SA"/>
              </w:rPr>
            </w:pPr>
          </w:p>
        </w:tc>
      </w:tr>
      <w:tr w:rsidR="00E16051" w:rsidRPr="00E16051" w14:paraId="7F74A5F7" w14:textId="77777777" w:rsidTr="00E16051">
        <w:trPr>
          <w:gridAfter w:val="1"/>
          <w:wAfter w:w="45" w:type="dxa"/>
          <w:trHeight w:val="563"/>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6E202C2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634BB15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проемов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легкими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блоками</w:t>
            </w:r>
            <w:r w:rsidRPr="00E16051">
              <w:rPr>
                <w:rFonts w:ascii="Arial LatArm" w:hAnsi="Arial LatArm" w:cs="Arial"/>
                <w:sz w:val="20"/>
                <w:szCs w:val="20"/>
                <w:lang w:eastAsia="en-US" w:bidi="ar-SA"/>
              </w:rPr>
              <w:t xml:space="preserve"> 400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200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(16</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69DEF4C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29623E0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38F27F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4A0EDC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38.29</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72B10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122.5128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A137D0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8.97</w:t>
            </w:r>
          </w:p>
        </w:tc>
        <w:tc>
          <w:tcPr>
            <w:tcW w:w="223" w:type="dxa"/>
            <w:gridSpan w:val="2"/>
            <w:vAlign w:val="center"/>
            <w:hideMark/>
          </w:tcPr>
          <w:p w14:paraId="28AFE86F" w14:textId="77777777" w:rsidR="00E16051" w:rsidRPr="00E16051" w:rsidRDefault="00E16051" w:rsidP="00E16051">
            <w:pPr>
              <w:rPr>
                <w:sz w:val="20"/>
                <w:szCs w:val="20"/>
                <w:lang w:val="en-US" w:eastAsia="en-US" w:bidi="ar-SA"/>
              </w:rPr>
            </w:pPr>
          </w:p>
        </w:tc>
      </w:tr>
      <w:tr w:rsidR="00E16051" w:rsidRPr="00E16051" w14:paraId="4E15ACAB" w14:textId="77777777" w:rsidTr="00E16051">
        <w:trPr>
          <w:gridAfter w:val="1"/>
          <w:wAfter w:w="45" w:type="dxa"/>
          <w:trHeight w:val="45"/>
        </w:trPr>
        <w:tc>
          <w:tcPr>
            <w:tcW w:w="448" w:type="dxa"/>
            <w:vMerge/>
            <w:tcBorders>
              <w:top w:val="nil"/>
              <w:left w:val="single" w:sz="4" w:space="0" w:color="auto"/>
              <w:bottom w:val="single" w:sz="4" w:space="0" w:color="auto"/>
              <w:right w:val="single" w:sz="4" w:space="0" w:color="auto"/>
            </w:tcBorders>
            <w:vAlign w:val="center"/>
            <w:hideMark/>
          </w:tcPr>
          <w:p w14:paraId="390FE50C"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31D2E1FD"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02347E95"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2E8BB2C"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256164C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2464C07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4838BE0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3DF8EE7"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27A04C3"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6079159"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08DF17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507537C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Укрепление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сустава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3BEA779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2CFA6D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0.024</w:t>
            </w:r>
          </w:p>
        </w:tc>
        <w:tc>
          <w:tcPr>
            <w:tcW w:w="273" w:type="dxa"/>
            <w:tcBorders>
              <w:top w:val="nil"/>
              <w:left w:val="nil"/>
              <w:bottom w:val="single" w:sz="4" w:space="0" w:color="auto"/>
              <w:right w:val="single" w:sz="4" w:space="0" w:color="auto"/>
            </w:tcBorders>
            <w:shd w:val="clear" w:color="auto" w:fill="auto"/>
            <w:vAlign w:val="bottom"/>
            <w:hideMark/>
          </w:tcPr>
          <w:p w14:paraId="1E3D9C6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CA5A3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115.72</w:t>
            </w:r>
          </w:p>
        </w:tc>
        <w:tc>
          <w:tcPr>
            <w:tcW w:w="1345" w:type="dxa"/>
            <w:gridSpan w:val="2"/>
            <w:tcBorders>
              <w:top w:val="nil"/>
              <w:left w:val="nil"/>
              <w:bottom w:val="single" w:sz="4" w:space="0" w:color="auto"/>
              <w:right w:val="single" w:sz="4" w:space="0" w:color="auto"/>
            </w:tcBorders>
            <w:shd w:val="clear" w:color="auto" w:fill="auto"/>
            <w:vAlign w:val="bottom"/>
            <w:hideMark/>
          </w:tcPr>
          <w:p w14:paraId="3978E40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2.7773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CFBD3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0.10</w:t>
            </w:r>
          </w:p>
        </w:tc>
        <w:tc>
          <w:tcPr>
            <w:tcW w:w="223" w:type="dxa"/>
            <w:gridSpan w:val="2"/>
            <w:vAlign w:val="center"/>
            <w:hideMark/>
          </w:tcPr>
          <w:p w14:paraId="559A2844" w14:textId="77777777" w:rsidR="00E16051" w:rsidRPr="00E16051" w:rsidRDefault="00E16051" w:rsidP="00E16051">
            <w:pPr>
              <w:rPr>
                <w:sz w:val="20"/>
                <w:szCs w:val="20"/>
                <w:lang w:val="en-US" w:eastAsia="en-US" w:bidi="ar-SA"/>
              </w:rPr>
            </w:pPr>
          </w:p>
        </w:tc>
      </w:tr>
      <w:tr w:rsidR="00E16051" w:rsidRPr="00E16051" w14:paraId="022AC6E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B5FB23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61459CC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8)</w:t>
            </w:r>
          </w:p>
        </w:tc>
        <w:tc>
          <w:tcPr>
            <w:tcW w:w="643" w:type="dxa"/>
            <w:tcBorders>
              <w:top w:val="nil"/>
              <w:left w:val="nil"/>
              <w:bottom w:val="single" w:sz="4" w:space="0" w:color="auto"/>
              <w:right w:val="single" w:sz="4" w:space="0" w:color="auto"/>
            </w:tcBorders>
            <w:shd w:val="clear" w:color="auto" w:fill="auto"/>
            <w:vAlign w:val="bottom"/>
            <w:hideMark/>
          </w:tcPr>
          <w:p w14:paraId="469BAD1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5D4B69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0.011</w:t>
            </w:r>
          </w:p>
        </w:tc>
        <w:tc>
          <w:tcPr>
            <w:tcW w:w="273" w:type="dxa"/>
            <w:tcBorders>
              <w:top w:val="nil"/>
              <w:left w:val="nil"/>
              <w:bottom w:val="single" w:sz="4" w:space="0" w:color="auto"/>
              <w:right w:val="single" w:sz="4" w:space="0" w:color="auto"/>
            </w:tcBorders>
            <w:shd w:val="clear" w:color="auto" w:fill="auto"/>
            <w:vAlign w:val="bottom"/>
            <w:hideMark/>
          </w:tcPr>
          <w:p w14:paraId="311285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E8C45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nil"/>
              <w:left w:val="nil"/>
              <w:bottom w:val="single" w:sz="4" w:space="0" w:color="auto"/>
              <w:right w:val="single" w:sz="4" w:space="0" w:color="auto"/>
            </w:tcBorders>
            <w:shd w:val="clear" w:color="auto" w:fill="auto"/>
            <w:vAlign w:val="bottom"/>
            <w:hideMark/>
          </w:tcPr>
          <w:p w14:paraId="564D49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6.2759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F7D91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84FA2F0" w14:textId="77777777" w:rsidR="00E16051" w:rsidRPr="00E16051" w:rsidRDefault="00E16051" w:rsidP="00E16051">
            <w:pPr>
              <w:rPr>
                <w:sz w:val="20"/>
                <w:szCs w:val="20"/>
                <w:lang w:val="en-US" w:eastAsia="en-US" w:bidi="ar-SA"/>
              </w:rPr>
            </w:pPr>
          </w:p>
        </w:tc>
      </w:tr>
      <w:tr w:rsidR="00E16051" w:rsidRPr="00E16051" w14:paraId="480CCB6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E1D4D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0523DFB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4C49AD2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1852DF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0.013</w:t>
            </w:r>
          </w:p>
        </w:tc>
        <w:tc>
          <w:tcPr>
            <w:tcW w:w="273" w:type="dxa"/>
            <w:tcBorders>
              <w:top w:val="nil"/>
              <w:left w:val="nil"/>
              <w:bottom w:val="single" w:sz="4" w:space="0" w:color="auto"/>
              <w:right w:val="single" w:sz="4" w:space="0" w:color="auto"/>
            </w:tcBorders>
            <w:shd w:val="clear" w:color="auto" w:fill="auto"/>
            <w:vAlign w:val="bottom"/>
            <w:hideMark/>
          </w:tcPr>
          <w:p w14:paraId="2D41A4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A41D3A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5A60EB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7.5948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33D64E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5548F5D" w14:textId="77777777" w:rsidR="00E16051" w:rsidRPr="00E16051" w:rsidRDefault="00E16051" w:rsidP="00E16051">
            <w:pPr>
              <w:rPr>
                <w:sz w:val="20"/>
                <w:szCs w:val="20"/>
                <w:lang w:val="en-US" w:eastAsia="en-US" w:bidi="ar-SA"/>
              </w:rPr>
            </w:pPr>
          </w:p>
        </w:tc>
      </w:tr>
      <w:tr w:rsidR="00E16051" w:rsidRPr="00E16051" w14:paraId="1104A715"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2DE35E5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06A642F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Заполнение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армированных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марки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tcBorders>
              <w:top w:val="nil"/>
              <w:left w:val="nil"/>
              <w:bottom w:val="single" w:sz="4" w:space="0" w:color="auto"/>
              <w:right w:val="single" w:sz="4" w:space="0" w:color="auto"/>
            </w:tcBorders>
            <w:shd w:val="clear" w:color="auto" w:fill="auto"/>
            <w:vAlign w:val="bottom"/>
            <w:hideMark/>
          </w:tcPr>
          <w:p w14:paraId="3363A2A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1064690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w:t>
            </w:r>
          </w:p>
        </w:tc>
        <w:tc>
          <w:tcPr>
            <w:tcW w:w="273" w:type="dxa"/>
            <w:tcBorders>
              <w:top w:val="nil"/>
              <w:left w:val="nil"/>
              <w:bottom w:val="single" w:sz="4" w:space="0" w:color="auto"/>
              <w:right w:val="single" w:sz="4" w:space="0" w:color="auto"/>
            </w:tcBorders>
            <w:shd w:val="clear" w:color="auto" w:fill="auto"/>
            <w:vAlign w:val="bottom"/>
            <w:hideMark/>
          </w:tcPr>
          <w:p w14:paraId="771D91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46B52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53.19</w:t>
            </w:r>
          </w:p>
        </w:tc>
        <w:tc>
          <w:tcPr>
            <w:tcW w:w="1345" w:type="dxa"/>
            <w:gridSpan w:val="2"/>
            <w:tcBorders>
              <w:top w:val="nil"/>
              <w:left w:val="nil"/>
              <w:bottom w:val="single" w:sz="4" w:space="0" w:color="auto"/>
              <w:right w:val="single" w:sz="4" w:space="0" w:color="auto"/>
            </w:tcBorders>
            <w:shd w:val="clear" w:color="auto" w:fill="auto"/>
            <w:vAlign w:val="bottom"/>
            <w:hideMark/>
          </w:tcPr>
          <w:p w14:paraId="644118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21.2752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056FAF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0.73</w:t>
            </w:r>
          </w:p>
        </w:tc>
        <w:tc>
          <w:tcPr>
            <w:tcW w:w="223" w:type="dxa"/>
            <w:gridSpan w:val="2"/>
            <w:vAlign w:val="center"/>
            <w:hideMark/>
          </w:tcPr>
          <w:p w14:paraId="13E69C3E" w14:textId="77777777" w:rsidR="00E16051" w:rsidRPr="00E16051" w:rsidRDefault="00E16051" w:rsidP="00E16051">
            <w:pPr>
              <w:rPr>
                <w:sz w:val="20"/>
                <w:szCs w:val="20"/>
                <w:lang w:val="en-US" w:eastAsia="en-US" w:bidi="ar-SA"/>
              </w:rPr>
            </w:pPr>
          </w:p>
        </w:tc>
      </w:tr>
      <w:tr w:rsidR="00E16051" w:rsidRPr="00E16051" w14:paraId="699CF5A9" w14:textId="77777777" w:rsidTr="00E16051">
        <w:trPr>
          <w:gridAfter w:val="1"/>
          <w:wAfter w:w="45" w:type="dxa"/>
          <w:trHeight w:val="315"/>
        </w:trPr>
        <w:tc>
          <w:tcPr>
            <w:tcW w:w="448" w:type="dxa"/>
            <w:tcBorders>
              <w:top w:val="nil"/>
              <w:left w:val="single" w:sz="4" w:space="0" w:color="auto"/>
              <w:bottom w:val="single" w:sz="4" w:space="0" w:color="auto"/>
              <w:right w:val="single" w:sz="4" w:space="0" w:color="auto"/>
            </w:tcBorders>
            <w:shd w:val="clear" w:color="auto" w:fill="auto"/>
            <w:hideMark/>
          </w:tcPr>
          <w:p w14:paraId="7A8A78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2D45E52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Вставные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элементы</w:t>
            </w:r>
            <w:r w:rsidRPr="00E16051">
              <w:rPr>
                <w:rFonts w:ascii="Arial LatArm" w:hAnsi="Arial LatArm" w:cs="Arial"/>
                <w:sz w:val="20"/>
                <w:szCs w:val="20"/>
                <w:lang w:eastAsia="en-US" w:bidi="ar-SA"/>
              </w:rPr>
              <w:t xml:space="preserve"> 100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уголком</w:t>
            </w:r>
          </w:p>
        </w:tc>
        <w:tc>
          <w:tcPr>
            <w:tcW w:w="643" w:type="dxa"/>
            <w:tcBorders>
              <w:top w:val="nil"/>
              <w:left w:val="nil"/>
              <w:bottom w:val="single" w:sz="4" w:space="0" w:color="auto"/>
              <w:right w:val="single" w:sz="4" w:space="0" w:color="auto"/>
            </w:tcBorders>
            <w:shd w:val="clear" w:color="auto" w:fill="auto"/>
            <w:vAlign w:val="bottom"/>
            <w:hideMark/>
          </w:tcPr>
          <w:p w14:paraId="6D7455D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230E09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0.024</w:t>
            </w:r>
          </w:p>
        </w:tc>
        <w:tc>
          <w:tcPr>
            <w:tcW w:w="273" w:type="dxa"/>
            <w:tcBorders>
              <w:top w:val="nil"/>
              <w:left w:val="nil"/>
              <w:bottom w:val="single" w:sz="4" w:space="0" w:color="auto"/>
              <w:right w:val="single" w:sz="4" w:space="0" w:color="auto"/>
            </w:tcBorders>
            <w:shd w:val="clear" w:color="auto" w:fill="auto"/>
            <w:vAlign w:val="bottom"/>
            <w:hideMark/>
          </w:tcPr>
          <w:p w14:paraId="6C7DF9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7DCBC5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1090.91</w:t>
            </w:r>
          </w:p>
        </w:tc>
        <w:tc>
          <w:tcPr>
            <w:tcW w:w="1345" w:type="dxa"/>
            <w:gridSpan w:val="2"/>
            <w:tcBorders>
              <w:top w:val="nil"/>
              <w:left w:val="nil"/>
              <w:bottom w:val="single" w:sz="4" w:space="0" w:color="auto"/>
              <w:right w:val="single" w:sz="4" w:space="0" w:color="auto"/>
            </w:tcBorders>
            <w:shd w:val="clear" w:color="auto" w:fill="auto"/>
            <w:vAlign w:val="bottom"/>
            <w:hideMark/>
          </w:tcPr>
          <w:p w14:paraId="2A334A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26.1817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AD924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0.10</w:t>
            </w:r>
          </w:p>
        </w:tc>
        <w:tc>
          <w:tcPr>
            <w:tcW w:w="223" w:type="dxa"/>
            <w:gridSpan w:val="2"/>
            <w:vAlign w:val="center"/>
            <w:hideMark/>
          </w:tcPr>
          <w:p w14:paraId="79D132F6" w14:textId="77777777" w:rsidR="00E16051" w:rsidRPr="00E16051" w:rsidRDefault="00E16051" w:rsidP="00E16051">
            <w:pPr>
              <w:rPr>
                <w:sz w:val="20"/>
                <w:szCs w:val="20"/>
                <w:lang w:val="en-US" w:eastAsia="en-US" w:bidi="ar-SA"/>
              </w:rPr>
            </w:pPr>
          </w:p>
        </w:tc>
      </w:tr>
      <w:tr w:rsidR="00E16051" w:rsidRPr="00E16051" w14:paraId="6E414D24"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5893C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3CE76CA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Герметичные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эластичные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вставки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eastAsia="en-US" w:bidi="ar-SA"/>
              </w:rPr>
              <w:br/>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пенопласта</w:t>
            </w:r>
          </w:p>
        </w:tc>
        <w:tc>
          <w:tcPr>
            <w:tcW w:w="643" w:type="dxa"/>
            <w:tcBorders>
              <w:top w:val="nil"/>
              <w:left w:val="nil"/>
              <w:bottom w:val="single" w:sz="4" w:space="0" w:color="auto"/>
              <w:right w:val="single" w:sz="4" w:space="0" w:color="auto"/>
            </w:tcBorders>
            <w:shd w:val="clear" w:color="auto" w:fill="auto"/>
            <w:vAlign w:val="bottom"/>
            <w:hideMark/>
          </w:tcPr>
          <w:p w14:paraId="153F90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42AA29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2.88</w:t>
            </w:r>
          </w:p>
        </w:tc>
        <w:tc>
          <w:tcPr>
            <w:tcW w:w="273" w:type="dxa"/>
            <w:tcBorders>
              <w:top w:val="nil"/>
              <w:left w:val="nil"/>
              <w:bottom w:val="single" w:sz="4" w:space="0" w:color="auto"/>
              <w:right w:val="single" w:sz="4" w:space="0" w:color="auto"/>
            </w:tcBorders>
            <w:shd w:val="clear" w:color="auto" w:fill="auto"/>
            <w:vAlign w:val="bottom"/>
            <w:hideMark/>
          </w:tcPr>
          <w:p w14:paraId="150EB8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0CA00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0.80</w:t>
            </w:r>
          </w:p>
        </w:tc>
        <w:tc>
          <w:tcPr>
            <w:tcW w:w="1345" w:type="dxa"/>
            <w:gridSpan w:val="2"/>
            <w:tcBorders>
              <w:top w:val="nil"/>
              <w:left w:val="nil"/>
              <w:bottom w:val="single" w:sz="4" w:space="0" w:color="auto"/>
              <w:right w:val="single" w:sz="4" w:space="0" w:color="auto"/>
            </w:tcBorders>
            <w:shd w:val="clear" w:color="auto" w:fill="auto"/>
            <w:vAlign w:val="bottom"/>
            <w:hideMark/>
          </w:tcPr>
          <w:p w14:paraId="108569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2.2949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9372DA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0.26</w:t>
            </w:r>
          </w:p>
        </w:tc>
        <w:tc>
          <w:tcPr>
            <w:tcW w:w="223" w:type="dxa"/>
            <w:gridSpan w:val="2"/>
            <w:vAlign w:val="center"/>
            <w:hideMark/>
          </w:tcPr>
          <w:p w14:paraId="04DEB137" w14:textId="77777777" w:rsidR="00E16051" w:rsidRPr="00E16051" w:rsidRDefault="00E16051" w:rsidP="00E16051">
            <w:pPr>
              <w:rPr>
                <w:sz w:val="20"/>
                <w:szCs w:val="20"/>
                <w:lang w:val="en-US" w:eastAsia="en-US" w:bidi="ar-SA"/>
              </w:rPr>
            </w:pPr>
          </w:p>
        </w:tc>
      </w:tr>
      <w:tr w:rsidR="00E16051" w:rsidRPr="00E16051" w14:paraId="26E0754B" w14:textId="77777777" w:rsidTr="00E16051">
        <w:trPr>
          <w:gridAfter w:val="1"/>
          <w:wAfter w:w="45" w:type="dxa"/>
          <w:trHeight w:val="330"/>
        </w:trPr>
        <w:tc>
          <w:tcPr>
            <w:tcW w:w="448" w:type="dxa"/>
            <w:vMerge w:val="restart"/>
            <w:tcBorders>
              <w:top w:val="nil"/>
              <w:left w:val="single" w:sz="4" w:space="0" w:color="auto"/>
              <w:bottom w:val="nil"/>
              <w:right w:val="single" w:sz="4" w:space="0" w:color="auto"/>
            </w:tcBorders>
            <w:shd w:val="clear" w:color="auto" w:fill="auto"/>
            <w:hideMark/>
          </w:tcPr>
          <w:p w14:paraId="5A3946D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625F0A7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балки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проемах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0,6 </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 (3.6</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732103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548B17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0.216</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770A8D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AE1DE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118.17</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7623BCA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25.5254</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40884F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0.74</w:t>
            </w:r>
          </w:p>
        </w:tc>
        <w:tc>
          <w:tcPr>
            <w:tcW w:w="223" w:type="dxa"/>
            <w:gridSpan w:val="2"/>
            <w:vAlign w:val="center"/>
            <w:hideMark/>
          </w:tcPr>
          <w:p w14:paraId="65E1EA25" w14:textId="77777777" w:rsidR="00E16051" w:rsidRPr="00E16051" w:rsidRDefault="00E16051" w:rsidP="00E16051">
            <w:pPr>
              <w:rPr>
                <w:sz w:val="20"/>
                <w:szCs w:val="20"/>
                <w:lang w:val="en-US" w:eastAsia="en-US" w:bidi="ar-SA"/>
              </w:rPr>
            </w:pPr>
          </w:p>
        </w:tc>
      </w:tr>
      <w:tr w:rsidR="00E16051" w:rsidRPr="00E16051" w14:paraId="3DF90384" w14:textId="77777777" w:rsidTr="00E16051">
        <w:trPr>
          <w:gridAfter w:val="1"/>
          <w:wAfter w:w="45" w:type="dxa"/>
          <w:trHeight w:val="225"/>
        </w:trPr>
        <w:tc>
          <w:tcPr>
            <w:tcW w:w="448" w:type="dxa"/>
            <w:vMerge/>
            <w:tcBorders>
              <w:top w:val="nil"/>
              <w:left w:val="single" w:sz="4" w:space="0" w:color="auto"/>
              <w:bottom w:val="nil"/>
              <w:right w:val="single" w:sz="4" w:space="0" w:color="auto"/>
            </w:tcBorders>
            <w:vAlign w:val="center"/>
            <w:hideMark/>
          </w:tcPr>
          <w:p w14:paraId="0C008EA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0C6D25F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25615EC"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4B93EA7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0497522B"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3C37FB29"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4AAB2EEF"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43454E7"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6A9DFBD"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6430388" w14:textId="77777777" w:rsidTr="00E16051">
        <w:trPr>
          <w:gridAfter w:val="1"/>
          <w:wAfter w:w="45" w:type="dxa"/>
          <w:trHeight w:val="383"/>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1508BF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single" w:sz="4" w:space="0" w:color="auto"/>
              <w:right w:val="single" w:sz="4" w:space="0" w:color="auto"/>
            </w:tcBorders>
            <w:shd w:val="clear" w:color="auto" w:fill="auto"/>
            <w:hideMark/>
          </w:tcPr>
          <w:p w14:paraId="0B978A8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FAB421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812C0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5.08</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27384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4AC11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81AF0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2.6943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C99397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D3F739C" w14:textId="77777777" w:rsidR="00E16051" w:rsidRPr="00E16051" w:rsidRDefault="00E16051" w:rsidP="00E16051">
            <w:pPr>
              <w:rPr>
                <w:sz w:val="20"/>
                <w:szCs w:val="20"/>
                <w:lang w:val="en-US" w:eastAsia="en-US" w:bidi="ar-SA"/>
              </w:rPr>
            </w:pPr>
          </w:p>
        </w:tc>
      </w:tr>
      <w:tr w:rsidR="00E16051" w:rsidRPr="00E16051" w14:paraId="1C617D1B"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3EB6C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69B89EC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6AB010A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nil"/>
              <w:left w:val="nil"/>
              <w:bottom w:val="single" w:sz="4" w:space="0" w:color="auto"/>
              <w:right w:val="single" w:sz="4" w:space="0" w:color="auto"/>
            </w:tcBorders>
            <w:shd w:val="clear" w:color="auto" w:fill="auto"/>
            <w:vAlign w:val="bottom"/>
            <w:hideMark/>
          </w:tcPr>
          <w:p w14:paraId="7F7AF69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19.2</w:t>
            </w:r>
          </w:p>
        </w:tc>
        <w:tc>
          <w:tcPr>
            <w:tcW w:w="273" w:type="dxa"/>
            <w:tcBorders>
              <w:top w:val="nil"/>
              <w:left w:val="nil"/>
              <w:bottom w:val="single" w:sz="4" w:space="0" w:color="auto"/>
              <w:right w:val="single" w:sz="4" w:space="0" w:color="auto"/>
            </w:tcBorders>
            <w:shd w:val="clear" w:color="auto" w:fill="auto"/>
            <w:vAlign w:val="bottom"/>
            <w:hideMark/>
          </w:tcPr>
          <w:p w14:paraId="2B539D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1D7E2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0.55</w:t>
            </w:r>
          </w:p>
        </w:tc>
        <w:tc>
          <w:tcPr>
            <w:tcW w:w="1345" w:type="dxa"/>
            <w:gridSpan w:val="2"/>
            <w:tcBorders>
              <w:top w:val="nil"/>
              <w:left w:val="nil"/>
              <w:bottom w:val="single" w:sz="4" w:space="0" w:color="auto"/>
              <w:right w:val="single" w:sz="4" w:space="0" w:color="auto"/>
            </w:tcBorders>
            <w:shd w:val="clear" w:color="auto" w:fill="auto"/>
            <w:vAlign w:val="bottom"/>
            <w:hideMark/>
          </w:tcPr>
          <w:p w14:paraId="1210D6F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10.6274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B12E63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F17BAAF" w14:textId="77777777" w:rsidR="00E16051" w:rsidRPr="00E16051" w:rsidRDefault="00E16051" w:rsidP="00E16051">
            <w:pPr>
              <w:rPr>
                <w:sz w:val="20"/>
                <w:szCs w:val="20"/>
                <w:lang w:val="en-US" w:eastAsia="en-US" w:bidi="ar-SA"/>
              </w:rPr>
            </w:pPr>
          </w:p>
        </w:tc>
      </w:tr>
      <w:tr w:rsidR="00E16051" w:rsidRPr="00E16051" w14:paraId="4F25E30E"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3092AC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71BA25EC"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4</w:t>
            </w:r>
          </w:p>
        </w:tc>
        <w:tc>
          <w:tcPr>
            <w:tcW w:w="643" w:type="dxa"/>
            <w:tcBorders>
              <w:top w:val="nil"/>
              <w:left w:val="nil"/>
              <w:bottom w:val="single" w:sz="4" w:space="0" w:color="auto"/>
              <w:right w:val="single" w:sz="4" w:space="0" w:color="auto"/>
            </w:tcBorders>
            <w:shd w:val="clear" w:color="auto" w:fill="auto"/>
            <w:vAlign w:val="bottom"/>
            <w:hideMark/>
          </w:tcPr>
          <w:p w14:paraId="0D4DB99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9D563D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0A65143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2C5506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46AB6C9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227.7597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972CF6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048A77E3" w14:textId="77777777" w:rsidR="00E16051" w:rsidRPr="00E16051" w:rsidRDefault="00E16051" w:rsidP="00E16051">
            <w:pPr>
              <w:rPr>
                <w:sz w:val="20"/>
                <w:szCs w:val="20"/>
                <w:lang w:val="en-US" w:eastAsia="en-US" w:bidi="ar-SA"/>
              </w:rPr>
            </w:pPr>
          </w:p>
        </w:tc>
      </w:tr>
      <w:tr w:rsidR="00E16051" w:rsidRPr="00E16051" w14:paraId="7D2DFDB7"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B8474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37B884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5.</w:t>
            </w:r>
            <w:r w:rsidRPr="00E16051">
              <w:rPr>
                <w:rFonts w:ascii="Calibri" w:hAnsi="Calibri" w:cs="Calibri"/>
                <w:b/>
                <w:bCs/>
                <w:sz w:val="20"/>
                <w:szCs w:val="20"/>
                <w:lang w:val="en-US" w:eastAsia="en-US" w:bidi="ar-SA"/>
              </w:rPr>
              <w:t>Перегородки</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527D76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747F221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C4BDBD8"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53DC151" w14:textId="77777777" w:rsidR="00E16051" w:rsidRPr="00E16051" w:rsidRDefault="00E16051" w:rsidP="00E16051">
            <w:pPr>
              <w:rPr>
                <w:sz w:val="20"/>
                <w:szCs w:val="20"/>
                <w:lang w:val="en-US" w:eastAsia="en-US" w:bidi="ar-SA"/>
              </w:rPr>
            </w:pPr>
          </w:p>
        </w:tc>
      </w:tr>
      <w:tr w:rsidR="00E16051" w:rsidRPr="00E16051" w14:paraId="70185B63" w14:textId="77777777" w:rsidTr="00E16051">
        <w:trPr>
          <w:gridAfter w:val="1"/>
          <w:wAfter w:w="45" w:type="dxa"/>
          <w:trHeight w:val="5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686B45A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65BC7F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Перегородки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легких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блоков</w:t>
            </w:r>
            <w:r w:rsidRPr="00E16051">
              <w:rPr>
                <w:rFonts w:ascii="Arial LatArm" w:hAnsi="Arial LatArm" w:cs="Arial"/>
                <w:sz w:val="20"/>
                <w:szCs w:val="20"/>
                <w:lang w:eastAsia="en-US" w:bidi="ar-SA"/>
              </w:rPr>
              <w:t xml:space="preserve"> 400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150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(37.8</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3A1461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AEEFE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5.67</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7DA6F2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08BDB56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40.87</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0E538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231.7546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4AC483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15.90</w:t>
            </w:r>
          </w:p>
        </w:tc>
        <w:tc>
          <w:tcPr>
            <w:tcW w:w="223" w:type="dxa"/>
            <w:gridSpan w:val="2"/>
            <w:vAlign w:val="center"/>
            <w:hideMark/>
          </w:tcPr>
          <w:p w14:paraId="005C4D91" w14:textId="77777777" w:rsidR="00E16051" w:rsidRPr="00E16051" w:rsidRDefault="00E16051" w:rsidP="00E16051">
            <w:pPr>
              <w:rPr>
                <w:sz w:val="20"/>
                <w:szCs w:val="20"/>
                <w:lang w:val="en-US" w:eastAsia="en-US" w:bidi="ar-SA"/>
              </w:rPr>
            </w:pPr>
          </w:p>
        </w:tc>
      </w:tr>
      <w:tr w:rsidR="00E16051" w:rsidRPr="00E16051" w14:paraId="02D3B794" w14:textId="77777777" w:rsidTr="00E16051">
        <w:trPr>
          <w:gridAfter w:val="1"/>
          <w:wAfter w:w="45" w:type="dxa"/>
          <w:trHeight w:val="45"/>
        </w:trPr>
        <w:tc>
          <w:tcPr>
            <w:tcW w:w="448" w:type="dxa"/>
            <w:vMerge/>
            <w:tcBorders>
              <w:top w:val="nil"/>
              <w:left w:val="single" w:sz="4" w:space="0" w:color="auto"/>
              <w:bottom w:val="single" w:sz="4" w:space="0" w:color="auto"/>
              <w:right w:val="single" w:sz="4" w:space="0" w:color="auto"/>
            </w:tcBorders>
            <w:vAlign w:val="center"/>
            <w:hideMark/>
          </w:tcPr>
          <w:p w14:paraId="7176C92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750F731E"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6CC04EA4"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2895D673"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1750D0C6"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1265EAFD"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6AF4A215"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5FAE5FB"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555ACD1"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19CE49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F36609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342440B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Укрепление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сустава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DD2D43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C241CD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0.052</w:t>
            </w:r>
          </w:p>
        </w:tc>
        <w:tc>
          <w:tcPr>
            <w:tcW w:w="273" w:type="dxa"/>
            <w:tcBorders>
              <w:top w:val="nil"/>
              <w:left w:val="nil"/>
              <w:bottom w:val="single" w:sz="4" w:space="0" w:color="auto"/>
              <w:right w:val="single" w:sz="4" w:space="0" w:color="auto"/>
            </w:tcBorders>
            <w:shd w:val="clear" w:color="auto" w:fill="auto"/>
            <w:vAlign w:val="bottom"/>
            <w:hideMark/>
          </w:tcPr>
          <w:p w14:paraId="207457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A43191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115.72</w:t>
            </w:r>
          </w:p>
        </w:tc>
        <w:tc>
          <w:tcPr>
            <w:tcW w:w="1345" w:type="dxa"/>
            <w:gridSpan w:val="2"/>
            <w:tcBorders>
              <w:top w:val="nil"/>
              <w:left w:val="nil"/>
              <w:bottom w:val="single" w:sz="4" w:space="0" w:color="auto"/>
              <w:right w:val="single" w:sz="4" w:space="0" w:color="auto"/>
            </w:tcBorders>
            <w:shd w:val="clear" w:color="auto" w:fill="auto"/>
            <w:vAlign w:val="bottom"/>
            <w:hideMark/>
          </w:tcPr>
          <w:p w14:paraId="6B26A3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6.0174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589A8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0.22</w:t>
            </w:r>
          </w:p>
        </w:tc>
        <w:tc>
          <w:tcPr>
            <w:tcW w:w="223" w:type="dxa"/>
            <w:gridSpan w:val="2"/>
            <w:vAlign w:val="center"/>
            <w:hideMark/>
          </w:tcPr>
          <w:p w14:paraId="162C6EA1" w14:textId="77777777" w:rsidR="00E16051" w:rsidRPr="00E16051" w:rsidRDefault="00E16051" w:rsidP="00E16051">
            <w:pPr>
              <w:rPr>
                <w:sz w:val="20"/>
                <w:szCs w:val="20"/>
                <w:lang w:val="en-US" w:eastAsia="en-US" w:bidi="ar-SA"/>
              </w:rPr>
            </w:pPr>
          </w:p>
        </w:tc>
      </w:tr>
      <w:tr w:rsidR="00E16051" w:rsidRPr="00E16051" w14:paraId="7184035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AF94C7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08F851F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8)</w:t>
            </w:r>
          </w:p>
        </w:tc>
        <w:tc>
          <w:tcPr>
            <w:tcW w:w="643" w:type="dxa"/>
            <w:tcBorders>
              <w:top w:val="nil"/>
              <w:left w:val="nil"/>
              <w:bottom w:val="single" w:sz="4" w:space="0" w:color="auto"/>
              <w:right w:val="single" w:sz="4" w:space="0" w:color="auto"/>
            </w:tcBorders>
            <w:shd w:val="clear" w:color="auto" w:fill="auto"/>
            <w:vAlign w:val="bottom"/>
            <w:hideMark/>
          </w:tcPr>
          <w:p w14:paraId="396E5D6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5A023A5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0.024</w:t>
            </w:r>
          </w:p>
        </w:tc>
        <w:tc>
          <w:tcPr>
            <w:tcW w:w="273" w:type="dxa"/>
            <w:tcBorders>
              <w:top w:val="nil"/>
              <w:left w:val="nil"/>
              <w:bottom w:val="single" w:sz="4" w:space="0" w:color="auto"/>
              <w:right w:val="single" w:sz="4" w:space="0" w:color="auto"/>
            </w:tcBorders>
            <w:shd w:val="clear" w:color="auto" w:fill="auto"/>
            <w:vAlign w:val="bottom"/>
            <w:hideMark/>
          </w:tcPr>
          <w:p w14:paraId="22851A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754E8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nil"/>
              <w:left w:val="nil"/>
              <w:bottom w:val="single" w:sz="4" w:space="0" w:color="auto"/>
              <w:right w:val="single" w:sz="4" w:space="0" w:color="auto"/>
            </w:tcBorders>
            <w:shd w:val="clear" w:color="auto" w:fill="auto"/>
            <w:vAlign w:val="bottom"/>
            <w:hideMark/>
          </w:tcPr>
          <w:p w14:paraId="3F5CC35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13.6930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4BFDAF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F41270E" w14:textId="77777777" w:rsidR="00E16051" w:rsidRPr="00E16051" w:rsidRDefault="00E16051" w:rsidP="00E16051">
            <w:pPr>
              <w:rPr>
                <w:sz w:val="20"/>
                <w:szCs w:val="20"/>
                <w:lang w:val="en-US" w:eastAsia="en-US" w:bidi="ar-SA"/>
              </w:rPr>
            </w:pPr>
          </w:p>
        </w:tc>
      </w:tr>
      <w:tr w:rsidR="00E16051" w:rsidRPr="00E16051" w14:paraId="1BF83366"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0806CA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09D62DD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78A9A13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1E99B9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0.028</w:t>
            </w:r>
          </w:p>
        </w:tc>
        <w:tc>
          <w:tcPr>
            <w:tcW w:w="273" w:type="dxa"/>
            <w:tcBorders>
              <w:top w:val="nil"/>
              <w:left w:val="nil"/>
              <w:bottom w:val="single" w:sz="4" w:space="0" w:color="auto"/>
              <w:right w:val="single" w:sz="4" w:space="0" w:color="auto"/>
            </w:tcBorders>
            <w:shd w:val="clear" w:color="auto" w:fill="auto"/>
            <w:vAlign w:val="bottom"/>
            <w:hideMark/>
          </w:tcPr>
          <w:p w14:paraId="0A7FA7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E57F4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6F59E7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16.3580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70787B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6EE3872" w14:textId="77777777" w:rsidR="00E16051" w:rsidRPr="00E16051" w:rsidRDefault="00E16051" w:rsidP="00E16051">
            <w:pPr>
              <w:rPr>
                <w:sz w:val="20"/>
                <w:szCs w:val="20"/>
                <w:lang w:val="en-US" w:eastAsia="en-US" w:bidi="ar-SA"/>
              </w:rPr>
            </w:pPr>
          </w:p>
        </w:tc>
      </w:tr>
      <w:tr w:rsidR="00E16051" w:rsidRPr="00E16051" w14:paraId="328C14F2"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BD89C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5FFADEE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Заполнение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армированных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марки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tcBorders>
              <w:top w:val="nil"/>
              <w:left w:val="nil"/>
              <w:bottom w:val="single" w:sz="4" w:space="0" w:color="auto"/>
              <w:right w:val="single" w:sz="4" w:space="0" w:color="auto"/>
            </w:tcBorders>
            <w:shd w:val="clear" w:color="auto" w:fill="auto"/>
            <w:vAlign w:val="bottom"/>
            <w:hideMark/>
          </w:tcPr>
          <w:p w14:paraId="3645622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1ED2B0F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0.377</w:t>
            </w:r>
          </w:p>
        </w:tc>
        <w:tc>
          <w:tcPr>
            <w:tcW w:w="273" w:type="dxa"/>
            <w:tcBorders>
              <w:top w:val="nil"/>
              <w:left w:val="nil"/>
              <w:bottom w:val="single" w:sz="4" w:space="0" w:color="auto"/>
              <w:right w:val="single" w:sz="4" w:space="0" w:color="auto"/>
            </w:tcBorders>
            <w:shd w:val="clear" w:color="auto" w:fill="auto"/>
            <w:vAlign w:val="bottom"/>
            <w:hideMark/>
          </w:tcPr>
          <w:p w14:paraId="13DC65F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940E4A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53.19</w:t>
            </w:r>
          </w:p>
        </w:tc>
        <w:tc>
          <w:tcPr>
            <w:tcW w:w="1345" w:type="dxa"/>
            <w:gridSpan w:val="2"/>
            <w:tcBorders>
              <w:top w:val="nil"/>
              <w:left w:val="nil"/>
              <w:bottom w:val="single" w:sz="4" w:space="0" w:color="auto"/>
              <w:right w:val="single" w:sz="4" w:space="0" w:color="auto"/>
            </w:tcBorders>
            <w:shd w:val="clear" w:color="auto" w:fill="auto"/>
            <w:vAlign w:val="bottom"/>
            <w:hideMark/>
          </w:tcPr>
          <w:p w14:paraId="199114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20.0518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BD8BE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0.69</w:t>
            </w:r>
          </w:p>
        </w:tc>
        <w:tc>
          <w:tcPr>
            <w:tcW w:w="223" w:type="dxa"/>
            <w:gridSpan w:val="2"/>
            <w:vAlign w:val="center"/>
            <w:hideMark/>
          </w:tcPr>
          <w:p w14:paraId="1BAC0D6F" w14:textId="77777777" w:rsidR="00E16051" w:rsidRPr="00E16051" w:rsidRDefault="00E16051" w:rsidP="00E16051">
            <w:pPr>
              <w:rPr>
                <w:sz w:val="20"/>
                <w:szCs w:val="20"/>
                <w:lang w:val="en-US" w:eastAsia="en-US" w:bidi="ar-SA"/>
              </w:rPr>
            </w:pPr>
          </w:p>
        </w:tc>
      </w:tr>
      <w:tr w:rsidR="00E16051" w:rsidRPr="00E16051" w14:paraId="6D4F564A"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430C558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4B3A6FD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Вставные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элементы</w:t>
            </w:r>
            <w:r w:rsidRPr="00E16051">
              <w:rPr>
                <w:rFonts w:ascii="Arial LatArm" w:hAnsi="Arial LatArm" w:cs="Arial"/>
                <w:sz w:val="20"/>
                <w:szCs w:val="20"/>
                <w:lang w:eastAsia="en-US" w:bidi="ar-SA"/>
              </w:rPr>
              <w:t xml:space="preserve"> 100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уголком</w:t>
            </w:r>
          </w:p>
        </w:tc>
        <w:tc>
          <w:tcPr>
            <w:tcW w:w="643" w:type="dxa"/>
            <w:tcBorders>
              <w:top w:val="nil"/>
              <w:left w:val="nil"/>
              <w:bottom w:val="single" w:sz="4" w:space="0" w:color="auto"/>
              <w:right w:val="single" w:sz="4" w:space="0" w:color="auto"/>
            </w:tcBorders>
            <w:shd w:val="clear" w:color="auto" w:fill="auto"/>
            <w:vAlign w:val="bottom"/>
            <w:hideMark/>
          </w:tcPr>
          <w:p w14:paraId="1BE25E3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5645DB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0.057</w:t>
            </w:r>
          </w:p>
        </w:tc>
        <w:tc>
          <w:tcPr>
            <w:tcW w:w="273" w:type="dxa"/>
            <w:tcBorders>
              <w:top w:val="nil"/>
              <w:left w:val="nil"/>
              <w:bottom w:val="single" w:sz="4" w:space="0" w:color="auto"/>
              <w:right w:val="single" w:sz="4" w:space="0" w:color="auto"/>
            </w:tcBorders>
            <w:shd w:val="clear" w:color="auto" w:fill="auto"/>
            <w:vAlign w:val="bottom"/>
            <w:hideMark/>
          </w:tcPr>
          <w:p w14:paraId="50FBA3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0AD96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1090.91</w:t>
            </w:r>
          </w:p>
        </w:tc>
        <w:tc>
          <w:tcPr>
            <w:tcW w:w="1345" w:type="dxa"/>
            <w:gridSpan w:val="2"/>
            <w:tcBorders>
              <w:top w:val="nil"/>
              <w:left w:val="nil"/>
              <w:bottom w:val="single" w:sz="4" w:space="0" w:color="auto"/>
              <w:right w:val="single" w:sz="4" w:space="0" w:color="auto"/>
            </w:tcBorders>
            <w:shd w:val="clear" w:color="auto" w:fill="auto"/>
            <w:vAlign w:val="bottom"/>
            <w:hideMark/>
          </w:tcPr>
          <w:p w14:paraId="7E840A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62.1816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AA3A6C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0.24</w:t>
            </w:r>
          </w:p>
        </w:tc>
        <w:tc>
          <w:tcPr>
            <w:tcW w:w="223" w:type="dxa"/>
            <w:gridSpan w:val="2"/>
            <w:vAlign w:val="center"/>
            <w:hideMark/>
          </w:tcPr>
          <w:p w14:paraId="6341C5D5" w14:textId="77777777" w:rsidR="00E16051" w:rsidRPr="00E16051" w:rsidRDefault="00E16051" w:rsidP="00E16051">
            <w:pPr>
              <w:rPr>
                <w:sz w:val="20"/>
                <w:szCs w:val="20"/>
                <w:lang w:val="en-US" w:eastAsia="en-US" w:bidi="ar-SA"/>
              </w:rPr>
            </w:pPr>
          </w:p>
        </w:tc>
      </w:tr>
      <w:tr w:rsidR="00E16051" w:rsidRPr="00E16051" w14:paraId="7D271EA0"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7AE53E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15D500D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Герметичные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эластичные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вставки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eastAsia="en-US" w:bidi="ar-SA"/>
              </w:rPr>
              <w:br/>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пенопласта</w:t>
            </w:r>
          </w:p>
        </w:tc>
        <w:tc>
          <w:tcPr>
            <w:tcW w:w="643" w:type="dxa"/>
            <w:tcBorders>
              <w:top w:val="nil"/>
              <w:left w:val="nil"/>
              <w:bottom w:val="single" w:sz="4" w:space="0" w:color="auto"/>
              <w:right w:val="single" w:sz="4" w:space="0" w:color="auto"/>
            </w:tcBorders>
            <w:shd w:val="clear" w:color="auto" w:fill="auto"/>
            <w:vAlign w:val="bottom"/>
            <w:hideMark/>
          </w:tcPr>
          <w:p w14:paraId="278CDA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61B17B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5.14</w:t>
            </w:r>
          </w:p>
        </w:tc>
        <w:tc>
          <w:tcPr>
            <w:tcW w:w="273" w:type="dxa"/>
            <w:tcBorders>
              <w:top w:val="nil"/>
              <w:left w:val="nil"/>
              <w:bottom w:val="single" w:sz="4" w:space="0" w:color="auto"/>
              <w:right w:val="single" w:sz="4" w:space="0" w:color="auto"/>
            </w:tcBorders>
            <w:shd w:val="clear" w:color="auto" w:fill="auto"/>
            <w:vAlign w:val="bottom"/>
            <w:hideMark/>
          </w:tcPr>
          <w:p w14:paraId="70E279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B6D8B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0.80</w:t>
            </w:r>
          </w:p>
        </w:tc>
        <w:tc>
          <w:tcPr>
            <w:tcW w:w="1345" w:type="dxa"/>
            <w:gridSpan w:val="2"/>
            <w:tcBorders>
              <w:top w:val="nil"/>
              <w:left w:val="nil"/>
              <w:bottom w:val="single" w:sz="4" w:space="0" w:color="auto"/>
              <w:right w:val="single" w:sz="4" w:space="0" w:color="auto"/>
            </w:tcBorders>
            <w:shd w:val="clear" w:color="auto" w:fill="auto"/>
            <w:vAlign w:val="bottom"/>
            <w:hideMark/>
          </w:tcPr>
          <w:p w14:paraId="748377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4.0958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9BC37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0.47</w:t>
            </w:r>
          </w:p>
        </w:tc>
        <w:tc>
          <w:tcPr>
            <w:tcW w:w="223" w:type="dxa"/>
            <w:gridSpan w:val="2"/>
            <w:vAlign w:val="center"/>
            <w:hideMark/>
          </w:tcPr>
          <w:p w14:paraId="5CA69175" w14:textId="77777777" w:rsidR="00E16051" w:rsidRPr="00E16051" w:rsidRDefault="00E16051" w:rsidP="00E16051">
            <w:pPr>
              <w:rPr>
                <w:sz w:val="20"/>
                <w:szCs w:val="20"/>
                <w:lang w:val="en-US" w:eastAsia="en-US" w:bidi="ar-SA"/>
              </w:rPr>
            </w:pPr>
          </w:p>
        </w:tc>
      </w:tr>
      <w:tr w:rsidR="00E16051" w:rsidRPr="00E16051" w14:paraId="26837E05" w14:textId="77777777" w:rsidTr="00E16051">
        <w:trPr>
          <w:gridAfter w:val="1"/>
          <w:wAfter w:w="45" w:type="dxa"/>
          <w:trHeight w:val="458"/>
        </w:trPr>
        <w:tc>
          <w:tcPr>
            <w:tcW w:w="448" w:type="dxa"/>
            <w:vMerge w:val="restart"/>
            <w:tcBorders>
              <w:top w:val="nil"/>
              <w:left w:val="single" w:sz="4" w:space="0" w:color="auto"/>
              <w:bottom w:val="nil"/>
              <w:right w:val="single" w:sz="4" w:space="0" w:color="auto"/>
            </w:tcBorders>
            <w:shd w:val="clear" w:color="auto" w:fill="auto"/>
            <w:hideMark/>
          </w:tcPr>
          <w:p w14:paraId="60CEDA4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7A97F2C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Балки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 (2.6</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324AF16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001CB0C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0.08</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67B57A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382AA9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118.17</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57C398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9.4539</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5BFDFB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0.27</w:t>
            </w:r>
          </w:p>
        </w:tc>
        <w:tc>
          <w:tcPr>
            <w:tcW w:w="223" w:type="dxa"/>
            <w:gridSpan w:val="2"/>
            <w:vAlign w:val="center"/>
            <w:hideMark/>
          </w:tcPr>
          <w:p w14:paraId="2CF74E4C" w14:textId="77777777" w:rsidR="00E16051" w:rsidRPr="00E16051" w:rsidRDefault="00E16051" w:rsidP="00E16051">
            <w:pPr>
              <w:rPr>
                <w:sz w:val="20"/>
                <w:szCs w:val="20"/>
                <w:lang w:val="en-US" w:eastAsia="en-US" w:bidi="ar-SA"/>
              </w:rPr>
            </w:pPr>
          </w:p>
        </w:tc>
      </w:tr>
      <w:tr w:rsidR="00E16051" w:rsidRPr="00E16051" w14:paraId="037B7E41" w14:textId="77777777" w:rsidTr="00E16051">
        <w:trPr>
          <w:gridAfter w:val="1"/>
          <w:wAfter w:w="45" w:type="dxa"/>
          <w:trHeight w:val="75"/>
        </w:trPr>
        <w:tc>
          <w:tcPr>
            <w:tcW w:w="448" w:type="dxa"/>
            <w:vMerge/>
            <w:tcBorders>
              <w:top w:val="nil"/>
              <w:left w:val="single" w:sz="4" w:space="0" w:color="auto"/>
              <w:bottom w:val="nil"/>
              <w:right w:val="single" w:sz="4" w:space="0" w:color="auto"/>
            </w:tcBorders>
            <w:vAlign w:val="center"/>
            <w:hideMark/>
          </w:tcPr>
          <w:p w14:paraId="1D865970"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4621EC7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1E785ADB"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0A42590E"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2E5F2B3B"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140A324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663892D4"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365CD92"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38C2BDD"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5F3038EC"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33A7233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single" w:sz="4" w:space="0" w:color="auto"/>
              <w:right w:val="single" w:sz="4" w:space="0" w:color="auto"/>
            </w:tcBorders>
            <w:shd w:val="clear" w:color="auto" w:fill="auto"/>
            <w:hideMark/>
          </w:tcPr>
          <w:p w14:paraId="2DFF814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3E102BE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0D7141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CE398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26597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E62309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0.9016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7EDCAA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884F177" w14:textId="77777777" w:rsidR="00E16051" w:rsidRPr="00E16051" w:rsidRDefault="00E16051" w:rsidP="00E16051">
            <w:pPr>
              <w:rPr>
                <w:sz w:val="20"/>
                <w:szCs w:val="20"/>
                <w:lang w:val="en-US" w:eastAsia="en-US" w:bidi="ar-SA"/>
              </w:rPr>
            </w:pPr>
          </w:p>
        </w:tc>
      </w:tr>
      <w:tr w:rsidR="00E16051" w:rsidRPr="00E16051" w14:paraId="4E00BA2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80495A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10</w:t>
            </w:r>
          </w:p>
        </w:tc>
        <w:tc>
          <w:tcPr>
            <w:tcW w:w="5076" w:type="dxa"/>
            <w:tcBorders>
              <w:top w:val="nil"/>
              <w:left w:val="nil"/>
              <w:bottom w:val="single" w:sz="4" w:space="0" w:color="auto"/>
              <w:right w:val="single" w:sz="4" w:space="0" w:color="auto"/>
            </w:tcBorders>
            <w:shd w:val="clear" w:color="auto" w:fill="auto"/>
            <w:hideMark/>
          </w:tcPr>
          <w:p w14:paraId="42EDA19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315D4F7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nil"/>
              <w:left w:val="nil"/>
              <w:bottom w:val="single" w:sz="4" w:space="0" w:color="auto"/>
              <w:right w:val="single" w:sz="4" w:space="0" w:color="auto"/>
            </w:tcBorders>
            <w:shd w:val="clear" w:color="auto" w:fill="auto"/>
            <w:vAlign w:val="bottom"/>
            <w:hideMark/>
          </w:tcPr>
          <w:p w14:paraId="63BD41E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6.94</w:t>
            </w:r>
          </w:p>
        </w:tc>
        <w:tc>
          <w:tcPr>
            <w:tcW w:w="273" w:type="dxa"/>
            <w:tcBorders>
              <w:top w:val="nil"/>
              <w:left w:val="nil"/>
              <w:bottom w:val="single" w:sz="4" w:space="0" w:color="auto"/>
              <w:right w:val="single" w:sz="4" w:space="0" w:color="auto"/>
            </w:tcBorders>
            <w:shd w:val="clear" w:color="auto" w:fill="auto"/>
            <w:vAlign w:val="bottom"/>
            <w:hideMark/>
          </w:tcPr>
          <w:p w14:paraId="6E95CF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449FF8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0.55</w:t>
            </w:r>
          </w:p>
        </w:tc>
        <w:tc>
          <w:tcPr>
            <w:tcW w:w="1345" w:type="dxa"/>
            <w:gridSpan w:val="2"/>
            <w:tcBorders>
              <w:top w:val="nil"/>
              <w:left w:val="nil"/>
              <w:bottom w:val="single" w:sz="4" w:space="0" w:color="auto"/>
              <w:right w:val="single" w:sz="4" w:space="0" w:color="auto"/>
            </w:tcBorders>
            <w:shd w:val="clear" w:color="auto" w:fill="auto"/>
            <w:vAlign w:val="bottom"/>
            <w:hideMark/>
          </w:tcPr>
          <w:p w14:paraId="25DC4A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3.8414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F16E81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CD33763" w14:textId="77777777" w:rsidR="00E16051" w:rsidRPr="00E16051" w:rsidRDefault="00E16051" w:rsidP="00E16051">
            <w:pPr>
              <w:rPr>
                <w:sz w:val="20"/>
                <w:szCs w:val="20"/>
                <w:lang w:val="en-US" w:eastAsia="en-US" w:bidi="ar-SA"/>
              </w:rPr>
            </w:pPr>
          </w:p>
        </w:tc>
      </w:tr>
      <w:tr w:rsidR="00E16051" w:rsidRPr="00E16051" w14:paraId="176C10E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CF2B80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6898A33"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5</w:t>
            </w:r>
          </w:p>
        </w:tc>
        <w:tc>
          <w:tcPr>
            <w:tcW w:w="643" w:type="dxa"/>
            <w:tcBorders>
              <w:top w:val="nil"/>
              <w:left w:val="nil"/>
              <w:bottom w:val="single" w:sz="4" w:space="0" w:color="auto"/>
              <w:right w:val="single" w:sz="4" w:space="0" w:color="auto"/>
            </w:tcBorders>
            <w:shd w:val="clear" w:color="auto" w:fill="auto"/>
            <w:vAlign w:val="bottom"/>
            <w:hideMark/>
          </w:tcPr>
          <w:p w14:paraId="7587BB3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325198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150F18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94EF61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75441B7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368.3490</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0DF4E4B"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1CB82F7" w14:textId="77777777" w:rsidR="00E16051" w:rsidRPr="00E16051" w:rsidRDefault="00E16051" w:rsidP="00E16051">
            <w:pPr>
              <w:rPr>
                <w:sz w:val="20"/>
                <w:szCs w:val="20"/>
                <w:lang w:val="en-US" w:eastAsia="en-US" w:bidi="ar-SA"/>
              </w:rPr>
            </w:pPr>
          </w:p>
        </w:tc>
      </w:tr>
      <w:tr w:rsidR="00E16051" w:rsidRPr="00E16051" w14:paraId="33A10C3A"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7D1393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08D083D"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6. </w:t>
            </w:r>
            <w:proofErr w:type="spellStart"/>
            <w:r w:rsidRPr="00E16051">
              <w:rPr>
                <w:rFonts w:ascii="Calibri" w:hAnsi="Calibri" w:cs="Calibri"/>
                <w:b/>
                <w:bCs/>
                <w:sz w:val="20"/>
                <w:szCs w:val="20"/>
                <w:lang w:val="en-US" w:eastAsia="en-US" w:bidi="ar-SA"/>
              </w:rPr>
              <w:t>Перегородки</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D81DF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5A646B0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96BBC7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52B27C2" w14:textId="77777777" w:rsidR="00E16051" w:rsidRPr="00E16051" w:rsidRDefault="00E16051" w:rsidP="00E16051">
            <w:pPr>
              <w:rPr>
                <w:sz w:val="20"/>
                <w:szCs w:val="20"/>
                <w:lang w:val="en-US" w:eastAsia="en-US" w:bidi="ar-SA"/>
              </w:rPr>
            </w:pPr>
          </w:p>
        </w:tc>
      </w:tr>
      <w:tr w:rsidR="00E16051" w:rsidRPr="00E16051" w14:paraId="1581F7E5" w14:textId="77777777" w:rsidTr="00E16051">
        <w:trPr>
          <w:gridAfter w:val="1"/>
          <w:wAfter w:w="45" w:type="dxa"/>
          <w:trHeight w:val="570"/>
        </w:trPr>
        <w:tc>
          <w:tcPr>
            <w:tcW w:w="448" w:type="dxa"/>
            <w:tcBorders>
              <w:top w:val="nil"/>
              <w:left w:val="single" w:sz="4" w:space="0" w:color="auto"/>
              <w:bottom w:val="single" w:sz="4" w:space="0" w:color="auto"/>
              <w:right w:val="single" w:sz="4" w:space="0" w:color="auto"/>
            </w:tcBorders>
            <w:shd w:val="clear" w:color="auto" w:fill="auto"/>
            <w:hideMark/>
          </w:tcPr>
          <w:p w14:paraId="445EE33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074070A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Перегородка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легких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блоков</w:t>
            </w:r>
            <w:r w:rsidRPr="00E16051">
              <w:rPr>
                <w:rFonts w:ascii="Arial LatArm" w:hAnsi="Arial LatArm" w:cs="Arial"/>
                <w:sz w:val="20"/>
                <w:szCs w:val="20"/>
                <w:lang w:eastAsia="en-US" w:bidi="ar-SA"/>
              </w:rPr>
              <w:t xml:space="preserve"> 400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100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(54.9</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4E2E9A2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6CDD6C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5.49</w:t>
            </w:r>
          </w:p>
        </w:tc>
        <w:tc>
          <w:tcPr>
            <w:tcW w:w="273" w:type="dxa"/>
            <w:tcBorders>
              <w:top w:val="nil"/>
              <w:left w:val="nil"/>
              <w:bottom w:val="single" w:sz="4" w:space="0" w:color="auto"/>
              <w:right w:val="single" w:sz="4" w:space="0" w:color="auto"/>
            </w:tcBorders>
            <w:shd w:val="clear" w:color="auto" w:fill="auto"/>
            <w:vAlign w:val="bottom"/>
            <w:hideMark/>
          </w:tcPr>
          <w:p w14:paraId="058D58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A96087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48.27</w:t>
            </w:r>
          </w:p>
        </w:tc>
        <w:tc>
          <w:tcPr>
            <w:tcW w:w="1345" w:type="dxa"/>
            <w:gridSpan w:val="2"/>
            <w:tcBorders>
              <w:top w:val="nil"/>
              <w:left w:val="nil"/>
              <w:bottom w:val="single" w:sz="4" w:space="0" w:color="auto"/>
              <w:right w:val="single" w:sz="4" w:space="0" w:color="auto"/>
            </w:tcBorders>
            <w:shd w:val="clear" w:color="auto" w:fill="auto"/>
            <w:vAlign w:val="bottom"/>
            <w:hideMark/>
          </w:tcPr>
          <w:p w14:paraId="08CEDD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264.9792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307C01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15.40</w:t>
            </w:r>
          </w:p>
        </w:tc>
        <w:tc>
          <w:tcPr>
            <w:tcW w:w="223" w:type="dxa"/>
            <w:gridSpan w:val="2"/>
            <w:vAlign w:val="center"/>
            <w:hideMark/>
          </w:tcPr>
          <w:p w14:paraId="5B603945" w14:textId="77777777" w:rsidR="00E16051" w:rsidRPr="00E16051" w:rsidRDefault="00E16051" w:rsidP="00E16051">
            <w:pPr>
              <w:rPr>
                <w:sz w:val="20"/>
                <w:szCs w:val="20"/>
                <w:lang w:val="en-US" w:eastAsia="en-US" w:bidi="ar-SA"/>
              </w:rPr>
            </w:pPr>
          </w:p>
        </w:tc>
      </w:tr>
      <w:tr w:rsidR="00E16051" w:rsidRPr="00E16051" w14:paraId="276BFC4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60FBEE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151C161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Укрепление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сустава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7188263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0F2F6F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0.076</w:t>
            </w:r>
          </w:p>
        </w:tc>
        <w:tc>
          <w:tcPr>
            <w:tcW w:w="273" w:type="dxa"/>
            <w:tcBorders>
              <w:top w:val="nil"/>
              <w:left w:val="nil"/>
              <w:bottom w:val="single" w:sz="4" w:space="0" w:color="auto"/>
              <w:right w:val="single" w:sz="4" w:space="0" w:color="auto"/>
            </w:tcBorders>
            <w:shd w:val="clear" w:color="auto" w:fill="auto"/>
            <w:vAlign w:val="bottom"/>
            <w:hideMark/>
          </w:tcPr>
          <w:p w14:paraId="29E52C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7F31C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115.72</w:t>
            </w:r>
          </w:p>
        </w:tc>
        <w:tc>
          <w:tcPr>
            <w:tcW w:w="1345" w:type="dxa"/>
            <w:gridSpan w:val="2"/>
            <w:tcBorders>
              <w:top w:val="nil"/>
              <w:left w:val="nil"/>
              <w:bottom w:val="single" w:sz="4" w:space="0" w:color="auto"/>
              <w:right w:val="single" w:sz="4" w:space="0" w:color="auto"/>
            </w:tcBorders>
            <w:shd w:val="clear" w:color="auto" w:fill="auto"/>
            <w:vAlign w:val="bottom"/>
            <w:hideMark/>
          </w:tcPr>
          <w:p w14:paraId="24AC02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8.7946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5DC8A9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0.32</w:t>
            </w:r>
          </w:p>
        </w:tc>
        <w:tc>
          <w:tcPr>
            <w:tcW w:w="223" w:type="dxa"/>
            <w:gridSpan w:val="2"/>
            <w:vAlign w:val="center"/>
            <w:hideMark/>
          </w:tcPr>
          <w:p w14:paraId="28BE4BBB" w14:textId="77777777" w:rsidR="00E16051" w:rsidRPr="00E16051" w:rsidRDefault="00E16051" w:rsidP="00E16051">
            <w:pPr>
              <w:rPr>
                <w:sz w:val="20"/>
                <w:szCs w:val="20"/>
                <w:lang w:val="en-US" w:eastAsia="en-US" w:bidi="ar-SA"/>
              </w:rPr>
            </w:pPr>
          </w:p>
        </w:tc>
      </w:tr>
      <w:tr w:rsidR="00E16051" w:rsidRPr="00E16051" w14:paraId="41D40409"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4BB1F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49A49EA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8)</w:t>
            </w:r>
          </w:p>
        </w:tc>
        <w:tc>
          <w:tcPr>
            <w:tcW w:w="643" w:type="dxa"/>
            <w:tcBorders>
              <w:top w:val="nil"/>
              <w:left w:val="nil"/>
              <w:bottom w:val="single" w:sz="4" w:space="0" w:color="auto"/>
              <w:right w:val="single" w:sz="4" w:space="0" w:color="auto"/>
            </w:tcBorders>
            <w:shd w:val="clear" w:color="auto" w:fill="auto"/>
            <w:vAlign w:val="bottom"/>
            <w:hideMark/>
          </w:tcPr>
          <w:p w14:paraId="4B66684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32BAFA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0.034</w:t>
            </w:r>
          </w:p>
        </w:tc>
        <w:tc>
          <w:tcPr>
            <w:tcW w:w="273" w:type="dxa"/>
            <w:tcBorders>
              <w:top w:val="nil"/>
              <w:left w:val="nil"/>
              <w:bottom w:val="single" w:sz="4" w:space="0" w:color="auto"/>
              <w:right w:val="single" w:sz="4" w:space="0" w:color="auto"/>
            </w:tcBorders>
            <w:shd w:val="clear" w:color="auto" w:fill="auto"/>
            <w:vAlign w:val="bottom"/>
            <w:hideMark/>
          </w:tcPr>
          <w:p w14:paraId="4A280B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D43F2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nil"/>
              <w:left w:val="nil"/>
              <w:bottom w:val="single" w:sz="4" w:space="0" w:color="auto"/>
              <w:right w:val="single" w:sz="4" w:space="0" w:color="auto"/>
            </w:tcBorders>
            <w:shd w:val="clear" w:color="auto" w:fill="auto"/>
            <w:vAlign w:val="bottom"/>
            <w:hideMark/>
          </w:tcPr>
          <w:p w14:paraId="32C3EC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19.3984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15086E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95520B2" w14:textId="77777777" w:rsidR="00E16051" w:rsidRPr="00E16051" w:rsidRDefault="00E16051" w:rsidP="00E16051">
            <w:pPr>
              <w:rPr>
                <w:sz w:val="20"/>
                <w:szCs w:val="20"/>
                <w:lang w:val="en-US" w:eastAsia="en-US" w:bidi="ar-SA"/>
              </w:rPr>
            </w:pPr>
          </w:p>
        </w:tc>
      </w:tr>
      <w:tr w:rsidR="00E16051" w:rsidRPr="00E16051" w14:paraId="32381E3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DABB00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3E8CBF7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3899A6E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79A5872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0.042</w:t>
            </w:r>
          </w:p>
        </w:tc>
        <w:tc>
          <w:tcPr>
            <w:tcW w:w="273" w:type="dxa"/>
            <w:tcBorders>
              <w:top w:val="nil"/>
              <w:left w:val="nil"/>
              <w:bottom w:val="single" w:sz="4" w:space="0" w:color="auto"/>
              <w:right w:val="single" w:sz="4" w:space="0" w:color="auto"/>
            </w:tcBorders>
            <w:shd w:val="clear" w:color="auto" w:fill="auto"/>
            <w:vAlign w:val="bottom"/>
            <w:hideMark/>
          </w:tcPr>
          <w:p w14:paraId="5E3E87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FDBA4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4832239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24.5370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68C955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A4A5F56" w14:textId="77777777" w:rsidR="00E16051" w:rsidRPr="00E16051" w:rsidRDefault="00E16051" w:rsidP="00E16051">
            <w:pPr>
              <w:rPr>
                <w:sz w:val="20"/>
                <w:szCs w:val="20"/>
                <w:lang w:val="en-US" w:eastAsia="en-US" w:bidi="ar-SA"/>
              </w:rPr>
            </w:pPr>
          </w:p>
        </w:tc>
      </w:tr>
      <w:tr w:rsidR="00E16051" w:rsidRPr="00E16051" w14:paraId="33585BAD"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2DEBF1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4FA667C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Крепление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перегородок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потолкам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закладными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элементами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уголка</w:t>
            </w:r>
            <w:r w:rsidRPr="00E16051">
              <w:rPr>
                <w:rFonts w:ascii="Arial LatArm" w:hAnsi="Arial LatArm" w:cs="Arial"/>
                <w:sz w:val="20"/>
                <w:szCs w:val="20"/>
                <w:lang w:eastAsia="en-US" w:bidi="ar-SA"/>
              </w:rPr>
              <w:t xml:space="preserve"> 100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6</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3DE8485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132CD0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0.082</w:t>
            </w:r>
          </w:p>
        </w:tc>
        <w:tc>
          <w:tcPr>
            <w:tcW w:w="273" w:type="dxa"/>
            <w:tcBorders>
              <w:top w:val="nil"/>
              <w:left w:val="nil"/>
              <w:bottom w:val="single" w:sz="4" w:space="0" w:color="auto"/>
              <w:right w:val="single" w:sz="4" w:space="0" w:color="auto"/>
            </w:tcBorders>
            <w:shd w:val="clear" w:color="auto" w:fill="auto"/>
            <w:vAlign w:val="bottom"/>
            <w:hideMark/>
          </w:tcPr>
          <w:p w14:paraId="393692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DA8147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1090.91</w:t>
            </w:r>
          </w:p>
        </w:tc>
        <w:tc>
          <w:tcPr>
            <w:tcW w:w="1345" w:type="dxa"/>
            <w:gridSpan w:val="2"/>
            <w:tcBorders>
              <w:top w:val="nil"/>
              <w:left w:val="nil"/>
              <w:bottom w:val="single" w:sz="4" w:space="0" w:color="auto"/>
              <w:right w:val="single" w:sz="4" w:space="0" w:color="auto"/>
            </w:tcBorders>
            <w:shd w:val="clear" w:color="auto" w:fill="auto"/>
            <w:vAlign w:val="bottom"/>
            <w:hideMark/>
          </w:tcPr>
          <w:p w14:paraId="342698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89.4542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7C40D0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0.35</w:t>
            </w:r>
          </w:p>
        </w:tc>
        <w:tc>
          <w:tcPr>
            <w:tcW w:w="223" w:type="dxa"/>
            <w:gridSpan w:val="2"/>
            <w:vAlign w:val="center"/>
            <w:hideMark/>
          </w:tcPr>
          <w:p w14:paraId="4734100B" w14:textId="77777777" w:rsidR="00E16051" w:rsidRPr="00E16051" w:rsidRDefault="00E16051" w:rsidP="00E16051">
            <w:pPr>
              <w:rPr>
                <w:sz w:val="20"/>
                <w:szCs w:val="20"/>
                <w:lang w:val="en-US" w:eastAsia="en-US" w:bidi="ar-SA"/>
              </w:rPr>
            </w:pPr>
          </w:p>
        </w:tc>
      </w:tr>
      <w:tr w:rsidR="00E16051" w:rsidRPr="00E16051" w14:paraId="52651A94"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5FC1C1F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273B94A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Герметичные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эластичные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вставки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eastAsia="en-US" w:bidi="ar-SA"/>
              </w:rPr>
              <w:br/>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пенопласта</w:t>
            </w:r>
          </w:p>
        </w:tc>
        <w:tc>
          <w:tcPr>
            <w:tcW w:w="643" w:type="dxa"/>
            <w:tcBorders>
              <w:top w:val="nil"/>
              <w:left w:val="nil"/>
              <w:bottom w:val="single" w:sz="4" w:space="0" w:color="auto"/>
              <w:right w:val="single" w:sz="4" w:space="0" w:color="auto"/>
            </w:tcBorders>
            <w:shd w:val="clear" w:color="auto" w:fill="auto"/>
            <w:vAlign w:val="bottom"/>
            <w:hideMark/>
          </w:tcPr>
          <w:p w14:paraId="33C17AD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209182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nil"/>
              <w:left w:val="nil"/>
              <w:bottom w:val="single" w:sz="4" w:space="0" w:color="auto"/>
              <w:right w:val="single" w:sz="4" w:space="0" w:color="auto"/>
            </w:tcBorders>
            <w:shd w:val="clear" w:color="auto" w:fill="auto"/>
            <w:vAlign w:val="bottom"/>
            <w:hideMark/>
          </w:tcPr>
          <w:p w14:paraId="0950515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94D4C8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0.80</w:t>
            </w:r>
          </w:p>
        </w:tc>
        <w:tc>
          <w:tcPr>
            <w:tcW w:w="1345" w:type="dxa"/>
            <w:gridSpan w:val="2"/>
            <w:tcBorders>
              <w:top w:val="nil"/>
              <w:left w:val="nil"/>
              <w:bottom w:val="single" w:sz="4" w:space="0" w:color="auto"/>
              <w:right w:val="single" w:sz="4" w:space="0" w:color="auto"/>
            </w:tcBorders>
            <w:shd w:val="clear" w:color="auto" w:fill="auto"/>
            <w:vAlign w:val="bottom"/>
            <w:hideMark/>
          </w:tcPr>
          <w:p w14:paraId="557E7D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4.7811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AD5E1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0.55</w:t>
            </w:r>
          </w:p>
        </w:tc>
        <w:tc>
          <w:tcPr>
            <w:tcW w:w="223" w:type="dxa"/>
            <w:gridSpan w:val="2"/>
            <w:vAlign w:val="center"/>
            <w:hideMark/>
          </w:tcPr>
          <w:p w14:paraId="45FE9348" w14:textId="77777777" w:rsidR="00E16051" w:rsidRPr="00E16051" w:rsidRDefault="00E16051" w:rsidP="00E16051">
            <w:pPr>
              <w:rPr>
                <w:sz w:val="20"/>
                <w:szCs w:val="20"/>
                <w:lang w:val="en-US" w:eastAsia="en-US" w:bidi="ar-SA"/>
              </w:rPr>
            </w:pPr>
          </w:p>
        </w:tc>
      </w:tr>
      <w:tr w:rsidR="00E16051" w:rsidRPr="00E16051" w14:paraId="3BA52BDB"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0BB98F6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68BF7B5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Заполнение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армированных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марки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tcBorders>
              <w:top w:val="nil"/>
              <w:left w:val="nil"/>
              <w:bottom w:val="single" w:sz="4" w:space="0" w:color="auto"/>
              <w:right w:val="single" w:sz="4" w:space="0" w:color="auto"/>
            </w:tcBorders>
            <w:shd w:val="clear" w:color="auto" w:fill="auto"/>
            <w:vAlign w:val="bottom"/>
            <w:hideMark/>
          </w:tcPr>
          <w:p w14:paraId="14EBD4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364DDEA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0.45</w:t>
            </w:r>
          </w:p>
        </w:tc>
        <w:tc>
          <w:tcPr>
            <w:tcW w:w="273" w:type="dxa"/>
            <w:tcBorders>
              <w:top w:val="nil"/>
              <w:left w:val="nil"/>
              <w:bottom w:val="single" w:sz="4" w:space="0" w:color="auto"/>
              <w:right w:val="single" w:sz="4" w:space="0" w:color="auto"/>
            </w:tcBorders>
            <w:shd w:val="clear" w:color="auto" w:fill="auto"/>
            <w:vAlign w:val="bottom"/>
            <w:hideMark/>
          </w:tcPr>
          <w:p w14:paraId="6462C3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BF76B4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53.19</w:t>
            </w:r>
          </w:p>
        </w:tc>
        <w:tc>
          <w:tcPr>
            <w:tcW w:w="1345" w:type="dxa"/>
            <w:gridSpan w:val="2"/>
            <w:tcBorders>
              <w:top w:val="nil"/>
              <w:left w:val="nil"/>
              <w:bottom w:val="single" w:sz="4" w:space="0" w:color="auto"/>
              <w:right w:val="single" w:sz="4" w:space="0" w:color="auto"/>
            </w:tcBorders>
            <w:shd w:val="clear" w:color="auto" w:fill="auto"/>
            <w:vAlign w:val="bottom"/>
            <w:hideMark/>
          </w:tcPr>
          <w:p w14:paraId="1DDB45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23.9346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FFF8CB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0.82</w:t>
            </w:r>
          </w:p>
        </w:tc>
        <w:tc>
          <w:tcPr>
            <w:tcW w:w="223" w:type="dxa"/>
            <w:gridSpan w:val="2"/>
            <w:vAlign w:val="center"/>
            <w:hideMark/>
          </w:tcPr>
          <w:p w14:paraId="09C73E14" w14:textId="77777777" w:rsidR="00E16051" w:rsidRPr="00E16051" w:rsidRDefault="00E16051" w:rsidP="00E16051">
            <w:pPr>
              <w:rPr>
                <w:sz w:val="20"/>
                <w:szCs w:val="20"/>
                <w:lang w:val="en-US" w:eastAsia="en-US" w:bidi="ar-SA"/>
              </w:rPr>
            </w:pPr>
          </w:p>
        </w:tc>
      </w:tr>
      <w:tr w:rsidR="00E16051" w:rsidRPr="00E16051" w14:paraId="54941DB5"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4A9038F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19E53AD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Балки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0,6 </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 (6.2</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A0FE47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1EBB60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0.124</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156C11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DD4D8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118.17</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197848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14.6535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6775EB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0.42</w:t>
            </w:r>
          </w:p>
        </w:tc>
        <w:tc>
          <w:tcPr>
            <w:tcW w:w="223" w:type="dxa"/>
            <w:gridSpan w:val="2"/>
            <w:vAlign w:val="center"/>
            <w:hideMark/>
          </w:tcPr>
          <w:p w14:paraId="1C7877AE" w14:textId="77777777" w:rsidR="00E16051" w:rsidRPr="00E16051" w:rsidRDefault="00E16051" w:rsidP="00E16051">
            <w:pPr>
              <w:rPr>
                <w:sz w:val="20"/>
                <w:szCs w:val="20"/>
                <w:lang w:val="en-US" w:eastAsia="en-US" w:bidi="ar-SA"/>
              </w:rPr>
            </w:pPr>
          </w:p>
        </w:tc>
      </w:tr>
      <w:tr w:rsidR="00E16051" w:rsidRPr="00E16051" w14:paraId="23C2649A"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51449E3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5077832B"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13EFEFE0"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76D22363"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6A483F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2066EC34"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2780422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E76EC5E"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356CB4F"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115CCE5"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739A25AF"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7BA49E2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75557BC3"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6B79F06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4009B142"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4EE2103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194BC4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2082019"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CC44849" w14:textId="77777777" w:rsidR="00E16051" w:rsidRPr="00E16051" w:rsidRDefault="00E16051" w:rsidP="00E16051">
            <w:pPr>
              <w:rPr>
                <w:sz w:val="20"/>
                <w:szCs w:val="20"/>
                <w:lang w:val="en-US" w:eastAsia="en-US" w:bidi="ar-SA"/>
              </w:rPr>
            </w:pPr>
          </w:p>
        </w:tc>
      </w:tr>
      <w:tr w:rsidR="00E16051" w:rsidRPr="00E16051" w14:paraId="6E0A0F5E"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C6245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single" w:sz="4" w:space="0" w:color="auto"/>
              <w:right w:val="single" w:sz="4" w:space="0" w:color="auto"/>
            </w:tcBorders>
            <w:shd w:val="clear" w:color="auto" w:fill="auto"/>
            <w:hideMark/>
          </w:tcPr>
          <w:p w14:paraId="511AF1C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1BA320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F1D8B5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1B7636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127260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5E9B56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1.2198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1E0FD5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F64EDF7" w14:textId="77777777" w:rsidR="00E16051" w:rsidRPr="00E16051" w:rsidRDefault="00E16051" w:rsidP="00E16051">
            <w:pPr>
              <w:rPr>
                <w:sz w:val="20"/>
                <w:szCs w:val="20"/>
                <w:lang w:val="en-US" w:eastAsia="en-US" w:bidi="ar-SA"/>
              </w:rPr>
            </w:pPr>
          </w:p>
        </w:tc>
      </w:tr>
      <w:tr w:rsidR="00E16051" w:rsidRPr="00E16051" w14:paraId="0039DD8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2FC85E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7CA9D96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1B05AF7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nil"/>
              <w:left w:val="nil"/>
              <w:bottom w:val="single" w:sz="4" w:space="0" w:color="auto"/>
              <w:right w:val="single" w:sz="4" w:space="0" w:color="auto"/>
            </w:tcBorders>
            <w:shd w:val="clear" w:color="auto" w:fill="auto"/>
            <w:vAlign w:val="bottom"/>
            <w:hideMark/>
          </w:tcPr>
          <w:p w14:paraId="44283A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273" w:type="dxa"/>
            <w:tcBorders>
              <w:top w:val="nil"/>
              <w:left w:val="nil"/>
              <w:bottom w:val="single" w:sz="4" w:space="0" w:color="auto"/>
              <w:right w:val="single" w:sz="4" w:space="0" w:color="auto"/>
            </w:tcBorders>
            <w:shd w:val="clear" w:color="auto" w:fill="auto"/>
            <w:vAlign w:val="bottom"/>
            <w:hideMark/>
          </w:tcPr>
          <w:p w14:paraId="566944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F7207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0.55</w:t>
            </w:r>
          </w:p>
        </w:tc>
        <w:tc>
          <w:tcPr>
            <w:tcW w:w="1345" w:type="dxa"/>
            <w:gridSpan w:val="2"/>
            <w:tcBorders>
              <w:top w:val="nil"/>
              <w:left w:val="nil"/>
              <w:bottom w:val="single" w:sz="4" w:space="0" w:color="auto"/>
              <w:right w:val="single" w:sz="4" w:space="0" w:color="auto"/>
            </w:tcBorders>
            <w:shd w:val="clear" w:color="auto" w:fill="auto"/>
            <w:vAlign w:val="bottom"/>
            <w:hideMark/>
          </w:tcPr>
          <w:p w14:paraId="74834DD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6.0886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C4DE57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3697854" w14:textId="77777777" w:rsidR="00E16051" w:rsidRPr="00E16051" w:rsidRDefault="00E16051" w:rsidP="00E16051">
            <w:pPr>
              <w:rPr>
                <w:sz w:val="20"/>
                <w:szCs w:val="20"/>
                <w:lang w:val="en-US" w:eastAsia="en-US" w:bidi="ar-SA"/>
              </w:rPr>
            </w:pPr>
          </w:p>
        </w:tc>
      </w:tr>
      <w:tr w:rsidR="00E16051" w:rsidRPr="00E16051" w14:paraId="0AD42DCB"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6F326B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7920B1D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6</w:t>
            </w:r>
          </w:p>
        </w:tc>
        <w:tc>
          <w:tcPr>
            <w:tcW w:w="643" w:type="dxa"/>
            <w:tcBorders>
              <w:top w:val="nil"/>
              <w:left w:val="nil"/>
              <w:bottom w:val="single" w:sz="4" w:space="0" w:color="auto"/>
              <w:right w:val="single" w:sz="4" w:space="0" w:color="auto"/>
            </w:tcBorders>
            <w:shd w:val="clear" w:color="auto" w:fill="auto"/>
            <w:vAlign w:val="bottom"/>
            <w:hideMark/>
          </w:tcPr>
          <w:p w14:paraId="765457C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1CB86E1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6A6471D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A70779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37A8829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457.8411</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6A6D789"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59A78633" w14:textId="77777777" w:rsidR="00E16051" w:rsidRPr="00E16051" w:rsidRDefault="00E16051" w:rsidP="00E16051">
            <w:pPr>
              <w:rPr>
                <w:sz w:val="20"/>
                <w:szCs w:val="20"/>
                <w:lang w:val="en-US" w:eastAsia="en-US" w:bidi="ar-SA"/>
              </w:rPr>
            </w:pPr>
          </w:p>
        </w:tc>
      </w:tr>
      <w:tr w:rsidR="00E16051" w:rsidRPr="00E16051" w14:paraId="0632A8A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8ED81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A88A49B"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7. </w:t>
            </w:r>
            <w:proofErr w:type="spellStart"/>
            <w:r w:rsidRPr="00E16051">
              <w:rPr>
                <w:rFonts w:ascii="Calibri" w:hAnsi="Calibri" w:cs="Calibri"/>
                <w:b/>
                <w:bCs/>
                <w:sz w:val="20"/>
                <w:szCs w:val="20"/>
                <w:lang w:val="en-US" w:eastAsia="en-US" w:bidi="ar-SA"/>
              </w:rPr>
              <w:t>Окна</w:t>
            </w:r>
            <w:proofErr w:type="spellEnd"/>
            <w:r w:rsidRPr="00E16051">
              <w:rPr>
                <w:rFonts w:ascii="Arial LatArm" w:hAnsi="Arial LatArm" w:cs="Arial"/>
                <w:b/>
                <w:bCs/>
                <w:sz w:val="20"/>
                <w:szCs w:val="20"/>
                <w:lang w:val="en-US" w:eastAsia="en-US" w:bidi="ar-SA"/>
              </w:rPr>
              <w:t xml:space="preserve"> (6 </w:t>
            </w:r>
            <w:proofErr w:type="spellStart"/>
            <w:r w:rsidRPr="00E16051">
              <w:rPr>
                <w:rFonts w:ascii="Calibri" w:hAnsi="Calibri" w:cs="Calibri"/>
                <w:b/>
                <w:bCs/>
                <w:sz w:val="20"/>
                <w:szCs w:val="20"/>
                <w:lang w:val="en-US" w:eastAsia="en-US" w:bidi="ar-SA"/>
              </w:rPr>
              <w:t>шт</w:t>
            </w:r>
            <w:proofErr w:type="spellEnd"/>
            <w:r w:rsidRPr="00E16051">
              <w:rPr>
                <w:rFonts w:ascii="Arial LatArm" w:hAnsi="Arial LatArm" w:cs="Arial"/>
                <w:b/>
                <w:bCs/>
                <w:sz w:val="20"/>
                <w:szCs w:val="20"/>
                <w:lang w:val="en-US" w:eastAsia="en-US" w:bidi="ar-SA"/>
              </w:rPr>
              <w:t>.)</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71F7D4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5E1655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9D9074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35F8005C" w14:textId="77777777" w:rsidR="00E16051" w:rsidRPr="00E16051" w:rsidRDefault="00E16051" w:rsidP="00E16051">
            <w:pPr>
              <w:rPr>
                <w:sz w:val="20"/>
                <w:szCs w:val="20"/>
                <w:lang w:val="en-US" w:eastAsia="en-US" w:bidi="ar-SA"/>
              </w:rPr>
            </w:pPr>
          </w:p>
        </w:tc>
      </w:tr>
      <w:tr w:rsidR="00E16051" w:rsidRPr="00E16051" w14:paraId="539CC2A1" w14:textId="77777777" w:rsidTr="00E16051">
        <w:trPr>
          <w:gridAfter w:val="1"/>
          <w:wAfter w:w="45" w:type="dxa"/>
          <w:trHeight w:val="1020"/>
        </w:trPr>
        <w:tc>
          <w:tcPr>
            <w:tcW w:w="448" w:type="dxa"/>
            <w:tcBorders>
              <w:top w:val="nil"/>
              <w:left w:val="single" w:sz="4" w:space="0" w:color="auto"/>
              <w:bottom w:val="single" w:sz="4" w:space="0" w:color="auto"/>
              <w:right w:val="single" w:sz="4" w:space="0" w:color="auto"/>
            </w:tcBorders>
            <w:shd w:val="clear" w:color="auto" w:fill="auto"/>
            <w:hideMark/>
          </w:tcPr>
          <w:p w14:paraId="607D09B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37E9FB9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Металлопластик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белый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стеклопакетом</w:t>
            </w:r>
            <w:r w:rsidRPr="00E16051">
              <w:rPr>
                <w:rFonts w:ascii="Arial LatArm" w:hAnsi="Arial LatArm" w:cs="Arial"/>
                <w:sz w:val="20"/>
                <w:szCs w:val="20"/>
                <w:lang w:eastAsia="en-US" w:bidi="ar-SA"/>
              </w:rPr>
              <w:t>, 4-</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камерный</w:t>
            </w:r>
            <w:r w:rsidRPr="00E16051">
              <w:rPr>
                <w:rFonts w:ascii="Arial LatArm" w:hAnsi="Arial LatArm" w:cs="Arial"/>
                <w:sz w:val="20"/>
                <w:szCs w:val="20"/>
                <w:lang w:eastAsia="en-US" w:bidi="ar-SA"/>
              </w:rPr>
              <w:t xml:space="preserve"> (4</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12</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4)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оцинкованным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сердечником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1,2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блочный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цвета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дуба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открывающиеся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60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приборы</w:t>
            </w:r>
            <w:r w:rsidRPr="00E16051">
              <w:rPr>
                <w:rFonts w:ascii="Arial LatArm" w:hAnsi="Arial LatArm" w:cs="Arial"/>
                <w:sz w:val="20"/>
                <w:szCs w:val="20"/>
                <w:lang w:eastAsia="en-US" w:bidi="ar-SA"/>
              </w:rPr>
              <w:t>, (</w:t>
            </w:r>
            <w:r w:rsidRPr="00E16051">
              <w:rPr>
                <w:rFonts w:ascii="Calibri" w:hAnsi="Calibri" w:cs="Calibri"/>
                <w:sz w:val="20"/>
                <w:szCs w:val="20"/>
                <w:lang w:eastAsia="en-US" w:bidi="ar-SA"/>
              </w:rPr>
              <w:t>армянский</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2666528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3E781F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7.867</w:t>
            </w:r>
          </w:p>
        </w:tc>
        <w:tc>
          <w:tcPr>
            <w:tcW w:w="273" w:type="dxa"/>
            <w:tcBorders>
              <w:top w:val="nil"/>
              <w:left w:val="nil"/>
              <w:bottom w:val="single" w:sz="4" w:space="0" w:color="auto"/>
              <w:right w:val="single" w:sz="4" w:space="0" w:color="auto"/>
            </w:tcBorders>
            <w:shd w:val="clear" w:color="auto" w:fill="auto"/>
            <w:vAlign w:val="bottom"/>
            <w:hideMark/>
          </w:tcPr>
          <w:p w14:paraId="216F1F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F1074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38.55</w:t>
            </w:r>
          </w:p>
        </w:tc>
        <w:tc>
          <w:tcPr>
            <w:tcW w:w="1345" w:type="dxa"/>
            <w:gridSpan w:val="2"/>
            <w:tcBorders>
              <w:top w:val="nil"/>
              <w:left w:val="nil"/>
              <w:bottom w:val="single" w:sz="4" w:space="0" w:color="auto"/>
              <w:right w:val="single" w:sz="4" w:space="0" w:color="auto"/>
            </w:tcBorders>
            <w:shd w:val="clear" w:color="auto" w:fill="auto"/>
            <w:vAlign w:val="bottom"/>
            <w:hideMark/>
          </w:tcPr>
          <w:p w14:paraId="7561E1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303.2819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70F9B0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CBA56B2" w14:textId="77777777" w:rsidR="00E16051" w:rsidRPr="00E16051" w:rsidRDefault="00E16051" w:rsidP="00E16051">
            <w:pPr>
              <w:rPr>
                <w:sz w:val="20"/>
                <w:szCs w:val="20"/>
                <w:lang w:val="en-US" w:eastAsia="en-US" w:bidi="ar-SA"/>
              </w:rPr>
            </w:pPr>
          </w:p>
        </w:tc>
      </w:tr>
      <w:tr w:rsidR="00E16051" w:rsidRPr="00E16051" w14:paraId="060AA599"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FE37D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155CBBE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Сетка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от</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насекомых</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1A1050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Arial LatArm" w:hAnsi="Arial LatArm" w:cs="Arial"/>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94B9AC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nil"/>
              <w:left w:val="nil"/>
              <w:bottom w:val="single" w:sz="4" w:space="0" w:color="auto"/>
              <w:right w:val="single" w:sz="4" w:space="0" w:color="auto"/>
            </w:tcBorders>
            <w:shd w:val="clear" w:color="auto" w:fill="auto"/>
            <w:vAlign w:val="bottom"/>
            <w:hideMark/>
          </w:tcPr>
          <w:p w14:paraId="247E13C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3C944F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25.07</w:t>
            </w:r>
          </w:p>
        </w:tc>
        <w:tc>
          <w:tcPr>
            <w:tcW w:w="1345" w:type="dxa"/>
            <w:gridSpan w:val="2"/>
            <w:tcBorders>
              <w:top w:val="nil"/>
              <w:left w:val="nil"/>
              <w:bottom w:val="single" w:sz="4" w:space="0" w:color="auto"/>
              <w:right w:val="single" w:sz="4" w:space="0" w:color="auto"/>
            </w:tcBorders>
            <w:shd w:val="clear" w:color="auto" w:fill="auto"/>
            <w:vAlign w:val="bottom"/>
            <w:hideMark/>
          </w:tcPr>
          <w:p w14:paraId="2B6837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150.4315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835C09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12AE7C8" w14:textId="77777777" w:rsidR="00E16051" w:rsidRPr="00E16051" w:rsidRDefault="00E16051" w:rsidP="00E16051">
            <w:pPr>
              <w:rPr>
                <w:sz w:val="20"/>
                <w:szCs w:val="20"/>
                <w:lang w:val="en-US" w:eastAsia="en-US" w:bidi="ar-SA"/>
              </w:rPr>
            </w:pPr>
          </w:p>
        </w:tc>
      </w:tr>
      <w:tr w:rsidR="00E16051" w:rsidRPr="00E16051" w14:paraId="776B681E"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17F8C1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752D257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Сложный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замок</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0033666"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Arial LatArm" w:hAnsi="Arial LatArm" w:cs="Arial"/>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64ABD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nil"/>
              <w:left w:val="nil"/>
              <w:bottom w:val="single" w:sz="4" w:space="0" w:color="auto"/>
              <w:right w:val="single" w:sz="4" w:space="0" w:color="auto"/>
            </w:tcBorders>
            <w:shd w:val="clear" w:color="auto" w:fill="auto"/>
            <w:vAlign w:val="bottom"/>
            <w:hideMark/>
          </w:tcPr>
          <w:p w14:paraId="2C5E28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33CB2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23.14</w:t>
            </w:r>
          </w:p>
        </w:tc>
        <w:tc>
          <w:tcPr>
            <w:tcW w:w="1345" w:type="dxa"/>
            <w:gridSpan w:val="2"/>
            <w:tcBorders>
              <w:top w:val="nil"/>
              <w:left w:val="nil"/>
              <w:bottom w:val="single" w:sz="4" w:space="0" w:color="auto"/>
              <w:right w:val="single" w:sz="4" w:space="0" w:color="auto"/>
            </w:tcBorders>
            <w:shd w:val="clear" w:color="auto" w:fill="auto"/>
            <w:vAlign w:val="bottom"/>
            <w:hideMark/>
          </w:tcPr>
          <w:p w14:paraId="3A8FBF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138.8598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7B4972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617BAF1" w14:textId="77777777" w:rsidR="00E16051" w:rsidRPr="00E16051" w:rsidRDefault="00E16051" w:rsidP="00E16051">
            <w:pPr>
              <w:rPr>
                <w:sz w:val="20"/>
                <w:szCs w:val="20"/>
                <w:lang w:val="en-US" w:eastAsia="en-US" w:bidi="ar-SA"/>
              </w:rPr>
            </w:pPr>
          </w:p>
        </w:tc>
      </w:tr>
      <w:tr w:rsidR="00E16051" w:rsidRPr="00E16051" w14:paraId="7FE761E1" w14:textId="77777777" w:rsidTr="00E16051">
        <w:trPr>
          <w:gridAfter w:val="1"/>
          <w:wAfter w:w="45" w:type="dxa"/>
          <w:trHeight w:val="555"/>
        </w:trPr>
        <w:tc>
          <w:tcPr>
            <w:tcW w:w="448" w:type="dxa"/>
            <w:tcBorders>
              <w:top w:val="nil"/>
              <w:left w:val="single" w:sz="4" w:space="0" w:color="auto"/>
              <w:bottom w:val="nil"/>
              <w:right w:val="single" w:sz="4" w:space="0" w:color="auto"/>
            </w:tcBorders>
            <w:shd w:val="clear" w:color="auto" w:fill="auto"/>
            <w:hideMark/>
          </w:tcPr>
          <w:p w14:paraId="6E864C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nil"/>
              <w:right w:val="single" w:sz="4" w:space="0" w:color="auto"/>
            </w:tcBorders>
            <w:shd w:val="clear" w:color="auto" w:fill="auto"/>
            <w:hideMark/>
          </w:tcPr>
          <w:p w14:paraId="312E991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Установка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наружных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подоконников</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=40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B</w:t>
            </w:r>
            <w:r w:rsidRPr="00E16051">
              <w:rPr>
                <w:rFonts w:ascii="Arial LatArm" w:hAnsi="Arial LatArm" w:cs="Arial"/>
                <w:sz w:val="20"/>
                <w:szCs w:val="20"/>
                <w:lang w:eastAsia="en-US" w:bidi="ar-SA"/>
              </w:rPr>
              <w:t>=180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eastAsia="en-US" w:bidi="ar-SA"/>
              </w:rPr>
              <w:br/>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r w:rsidRPr="00E16051">
              <w:rPr>
                <w:rFonts w:ascii="Arial LatArm" w:hAnsi="Arial LatArm" w:cs="Arial"/>
                <w:sz w:val="20"/>
                <w:szCs w:val="20"/>
                <w:lang w:eastAsia="en-US" w:bidi="ar-SA"/>
              </w:rPr>
              <w:t xml:space="preserve"> (6</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63B3B05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nil"/>
              <w:right w:val="single" w:sz="4" w:space="0" w:color="auto"/>
            </w:tcBorders>
            <w:shd w:val="clear" w:color="auto" w:fill="auto"/>
            <w:vAlign w:val="bottom"/>
            <w:hideMark/>
          </w:tcPr>
          <w:p w14:paraId="7F80E1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w:t>
            </w:r>
          </w:p>
        </w:tc>
        <w:tc>
          <w:tcPr>
            <w:tcW w:w="273" w:type="dxa"/>
            <w:tcBorders>
              <w:top w:val="nil"/>
              <w:left w:val="nil"/>
              <w:bottom w:val="nil"/>
              <w:right w:val="single" w:sz="4" w:space="0" w:color="auto"/>
            </w:tcBorders>
            <w:shd w:val="clear" w:color="auto" w:fill="auto"/>
            <w:vAlign w:val="bottom"/>
            <w:hideMark/>
          </w:tcPr>
          <w:p w14:paraId="0E4A96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E796D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24.77</w:t>
            </w:r>
          </w:p>
        </w:tc>
        <w:tc>
          <w:tcPr>
            <w:tcW w:w="1345" w:type="dxa"/>
            <w:gridSpan w:val="2"/>
            <w:tcBorders>
              <w:top w:val="nil"/>
              <w:left w:val="nil"/>
              <w:bottom w:val="nil"/>
              <w:right w:val="single" w:sz="4" w:space="0" w:color="auto"/>
            </w:tcBorders>
            <w:shd w:val="clear" w:color="auto" w:fill="auto"/>
            <w:vAlign w:val="bottom"/>
            <w:hideMark/>
          </w:tcPr>
          <w:p w14:paraId="7368A1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26.7474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0142B3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0.16</w:t>
            </w:r>
          </w:p>
        </w:tc>
        <w:tc>
          <w:tcPr>
            <w:tcW w:w="223" w:type="dxa"/>
            <w:gridSpan w:val="2"/>
            <w:vAlign w:val="center"/>
            <w:hideMark/>
          </w:tcPr>
          <w:p w14:paraId="70C991B3" w14:textId="77777777" w:rsidR="00E16051" w:rsidRPr="00E16051" w:rsidRDefault="00E16051" w:rsidP="00E16051">
            <w:pPr>
              <w:rPr>
                <w:sz w:val="20"/>
                <w:szCs w:val="20"/>
                <w:lang w:val="en-US" w:eastAsia="en-US" w:bidi="ar-SA"/>
              </w:rPr>
            </w:pPr>
          </w:p>
        </w:tc>
      </w:tr>
      <w:tr w:rsidR="00E16051" w:rsidRPr="00E16051" w14:paraId="407BE393"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6AA2FDA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09E9044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7</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B56A64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6360DB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2B9257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3DEDCA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7C318A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619.3206</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72969F47"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17695F5B" w14:textId="77777777" w:rsidR="00E16051" w:rsidRPr="00E16051" w:rsidRDefault="00E16051" w:rsidP="00E16051">
            <w:pPr>
              <w:rPr>
                <w:sz w:val="20"/>
                <w:szCs w:val="20"/>
                <w:lang w:val="en-US" w:eastAsia="en-US" w:bidi="ar-SA"/>
              </w:rPr>
            </w:pPr>
          </w:p>
        </w:tc>
      </w:tr>
      <w:tr w:rsidR="00E16051" w:rsidRPr="00E16051" w14:paraId="628FA7B5"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BD65D1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9BEEBCB"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eastAsia="en-US" w:bidi="ar-SA"/>
              </w:rPr>
              <w:t xml:space="preserve">8. </w:t>
            </w:r>
            <w:r w:rsidRPr="00E16051">
              <w:rPr>
                <w:rFonts w:ascii="Calibri" w:hAnsi="Calibri" w:cs="Calibri"/>
                <w:b/>
                <w:bCs/>
                <w:sz w:val="20"/>
                <w:szCs w:val="20"/>
                <w:lang w:eastAsia="en-US" w:bidi="ar-SA"/>
              </w:rPr>
              <w:t>Наружное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алюминиевое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витражное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окно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вестибюля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АМД</w:t>
            </w:r>
            <w:r w:rsidRPr="00E16051">
              <w:rPr>
                <w:rFonts w:ascii="Arial LatArm" w:hAnsi="Arial LatArm" w:cs="Arial"/>
                <w:b/>
                <w:bCs/>
                <w:sz w:val="20"/>
                <w:szCs w:val="20"/>
                <w:lang w:eastAsia="en-US" w:bidi="ar-SA"/>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4C687E85"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5FCAA1DC"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7BB06430"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39007B86" w14:textId="77777777" w:rsidR="00E16051" w:rsidRPr="00E16051" w:rsidRDefault="00E16051" w:rsidP="00E16051">
            <w:pPr>
              <w:rPr>
                <w:sz w:val="20"/>
                <w:szCs w:val="20"/>
                <w:lang w:eastAsia="en-US" w:bidi="ar-SA"/>
              </w:rPr>
            </w:pPr>
          </w:p>
        </w:tc>
      </w:tr>
      <w:tr w:rsidR="00E16051" w:rsidRPr="00E16051" w14:paraId="094F6E3A" w14:textId="77777777" w:rsidTr="00E16051">
        <w:trPr>
          <w:gridAfter w:val="1"/>
          <w:wAfter w:w="45" w:type="dxa"/>
          <w:trHeight w:val="765"/>
        </w:trPr>
        <w:tc>
          <w:tcPr>
            <w:tcW w:w="448" w:type="dxa"/>
            <w:tcBorders>
              <w:top w:val="nil"/>
              <w:left w:val="single" w:sz="4" w:space="0" w:color="auto"/>
              <w:bottom w:val="single" w:sz="4" w:space="0" w:color="auto"/>
              <w:right w:val="single" w:sz="4" w:space="0" w:color="auto"/>
            </w:tcBorders>
            <w:shd w:val="clear" w:color="auto" w:fill="auto"/>
            <w:hideMark/>
          </w:tcPr>
          <w:p w14:paraId="3C21B7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7485AC6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Наружная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серая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витражного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термостекла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ширина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профиля</w:t>
            </w:r>
            <w:r w:rsidRPr="00E16051">
              <w:rPr>
                <w:rFonts w:ascii="Arial LatArm" w:hAnsi="Arial LatArm" w:cs="Arial"/>
                <w:sz w:val="20"/>
                <w:szCs w:val="20"/>
                <w:lang w:eastAsia="en-US" w:bidi="ar-SA"/>
              </w:rPr>
              <w:t xml:space="preserve"> 80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неоткрывающийся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стеклопакет</w:t>
            </w:r>
            <w:r w:rsidRPr="00E16051">
              <w:rPr>
                <w:rFonts w:ascii="Arial LatArm" w:hAnsi="Arial LatArm" w:cs="Arial"/>
                <w:sz w:val="20"/>
                <w:szCs w:val="20"/>
                <w:lang w:eastAsia="en-US" w:bidi="ar-SA"/>
              </w:rPr>
              <w:t xml:space="preserve"> 4</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4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устройства</w:t>
            </w:r>
          </w:p>
        </w:tc>
        <w:tc>
          <w:tcPr>
            <w:tcW w:w="643" w:type="dxa"/>
            <w:tcBorders>
              <w:top w:val="nil"/>
              <w:left w:val="nil"/>
              <w:bottom w:val="single" w:sz="4" w:space="0" w:color="auto"/>
              <w:right w:val="single" w:sz="4" w:space="0" w:color="auto"/>
            </w:tcBorders>
            <w:shd w:val="clear" w:color="auto" w:fill="auto"/>
            <w:vAlign w:val="bottom"/>
            <w:hideMark/>
          </w:tcPr>
          <w:p w14:paraId="4734D2C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5086D5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15.78</w:t>
            </w:r>
          </w:p>
        </w:tc>
        <w:tc>
          <w:tcPr>
            <w:tcW w:w="273" w:type="dxa"/>
            <w:tcBorders>
              <w:top w:val="nil"/>
              <w:left w:val="nil"/>
              <w:bottom w:val="single" w:sz="4" w:space="0" w:color="auto"/>
              <w:right w:val="single" w:sz="4" w:space="0" w:color="auto"/>
            </w:tcBorders>
            <w:shd w:val="clear" w:color="auto" w:fill="auto"/>
            <w:vAlign w:val="bottom"/>
            <w:hideMark/>
          </w:tcPr>
          <w:p w14:paraId="5FB800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0F48F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79.75</w:t>
            </w:r>
          </w:p>
        </w:tc>
        <w:tc>
          <w:tcPr>
            <w:tcW w:w="1345" w:type="dxa"/>
            <w:gridSpan w:val="2"/>
            <w:tcBorders>
              <w:top w:val="nil"/>
              <w:left w:val="nil"/>
              <w:bottom w:val="single" w:sz="4" w:space="0" w:color="auto"/>
              <w:right w:val="single" w:sz="4" w:space="0" w:color="auto"/>
            </w:tcBorders>
            <w:shd w:val="clear" w:color="auto" w:fill="auto"/>
            <w:vAlign w:val="bottom"/>
            <w:hideMark/>
          </w:tcPr>
          <w:p w14:paraId="312801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1258.4550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6DC219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600D746" w14:textId="77777777" w:rsidR="00E16051" w:rsidRPr="00E16051" w:rsidRDefault="00E16051" w:rsidP="00E16051">
            <w:pPr>
              <w:rPr>
                <w:sz w:val="20"/>
                <w:szCs w:val="20"/>
                <w:lang w:val="en-US" w:eastAsia="en-US" w:bidi="ar-SA"/>
              </w:rPr>
            </w:pPr>
          </w:p>
        </w:tc>
      </w:tr>
      <w:tr w:rsidR="00E16051" w:rsidRPr="00E16051" w14:paraId="7ED6C1AC"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74459B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2432DFF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Встроенная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таким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витражом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бытовую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технику</w:t>
            </w:r>
          </w:p>
        </w:tc>
        <w:tc>
          <w:tcPr>
            <w:tcW w:w="643" w:type="dxa"/>
            <w:tcBorders>
              <w:top w:val="nil"/>
              <w:left w:val="nil"/>
              <w:bottom w:val="single" w:sz="4" w:space="0" w:color="auto"/>
              <w:right w:val="single" w:sz="4" w:space="0" w:color="auto"/>
            </w:tcBorders>
            <w:shd w:val="clear" w:color="auto" w:fill="auto"/>
            <w:vAlign w:val="bottom"/>
            <w:hideMark/>
          </w:tcPr>
          <w:p w14:paraId="4EC673F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2E5CEE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2.58</w:t>
            </w:r>
          </w:p>
        </w:tc>
        <w:tc>
          <w:tcPr>
            <w:tcW w:w="273" w:type="dxa"/>
            <w:tcBorders>
              <w:top w:val="nil"/>
              <w:left w:val="nil"/>
              <w:bottom w:val="single" w:sz="4" w:space="0" w:color="auto"/>
              <w:right w:val="single" w:sz="4" w:space="0" w:color="auto"/>
            </w:tcBorders>
            <w:shd w:val="clear" w:color="auto" w:fill="auto"/>
            <w:vAlign w:val="bottom"/>
            <w:hideMark/>
          </w:tcPr>
          <w:p w14:paraId="3E274D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4E5B8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159.50</w:t>
            </w:r>
          </w:p>
        </w:tc>
        <w:tc>
          <w:tcPr>
            <w:tcW w:w="1345" w:type="dxa"/>
            <w:gridSpan w:val="2"/>
            <w:tcBorders>
              <w:top w:val="nil"/>
              <w:left w:val="nil"/>
              <w:bottom w:val="single" w:sz="4" w:space="0" w:color="auto"/>
              <w:right w:val="single" w:sz="4" w:space="0" w:color="auto"/>
            </w:tcBorders>
            <w:shd w:val="clear" w:color="auto" w:fill="auto"/>
            <w:vAlign w:val="bottom"/>
            <w:hideMark/>
          </w:tcPr>
          <w:p w14:paraId="7BE95E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411.5100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2D060B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F1BF6C5" w14:textId="77777777" w:rsidR="00E16051" w:rsidRPr="00E16051" w:rsidRDefault="00E16051" w:rsidP="00E16051">
            <w:pPr>
              <w:rPr>
                <w:sz w:val="20"/>
                <w:szCs w:val="20"/>
                <w:lang w:val="en-US" w:eastAsia="en-US" w:bidi="ar-SA"/>
              </w:rPr>
            </w:pPr>
          </w:p>
        </w:tc>
      </w:tr>
      <w:tr w:rsidR="00E16051" w:rsidRPr="00E16051" w14:paraId="590C69A4"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FD0E91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C8A9F5F"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8</w:t>
            </w:r>
          </w:p>
        </w:tc>
        <w:tc>
          <w:tcPr>
            <w:tcW w:w="643" w:type="dxa"/>
            <w:tcBorders>
              <w:top w:val="nil"/>
              <w:left w:val="nil"/>
              <w:bottom w:val="single" w:sz="4" w:space="0" w:color="auto"/>
              <w:right w:val="single" w:sz="4" w:space="0" w:color="auto"/>
            </w:tcBorders>
            <w:shd w:val="clear" w:color="auto" w:fill="auto"/>
            <w:vAlign w:val="bottom"/>
            <w:hideMark/>
          </w:tcPr>
          <w:p w14:paraId="4D10EA0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1CF0268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4402E42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DF7A79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60E4927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1669.9650</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BD38D76"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3DE6C47B" w14:textId="77777777" w:rsidR="00E16051" w:rsidRPr="00E16051" w:rsidRDefault="00E16051" w:rsidP="00E16051">
            <w:pPr>
              <w:rPr>
                <w:sz w:val="20"/>
                <w:szCs w:val="20"/>
                <w:lang w:val="en-US" w:eastAsia="en-US" w:bidi="ar-SA"/>
              </w:rPr>
            </w:pPr>
          </w:p>
        </w:tc>
      </w:tr>
      <w:tr w:rsidR="00E16051" w:rsidRPr="00E16051" w14:paraId="5A00AE3D"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C3D92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13B03A3"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eastAsia="en-US" w:bidi="ar-SA"/>
              </w:rPr>
              <w:t xml:space="preserve">9. </w:t>
            </w:r>
            <w:r w:rsidRPr="00E16051">
              <w:rPr>
                <w:rFonts w:ascii="Calibri" w:hAnsi="Calibri" w:cs="Calibri"/>
                <w:b/>
                <w:bCs/>
                <w:sz w:val="20"/>
                <w:szCs w:val="20"/>
                <w:lang w:eastAsia="en-US" w:bidi="ar-SA"/>
              </w:rPr>
              <w:t>Наружные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внутренние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алюминиевые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двери</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0076720"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370BE11C"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DC7C8A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5468F80B" w14:textId="77777777" w:rsidR="00E16051" w:rsidRPr="00E16051" w:rsidRDefault="00E16051" w:rsidP="00E16051">
            <w:pPr>
              <w:rPr>
                <w:sz w:val="20"/>
                <w:szCs w:val="20"/>
                <w:lang w:eastAsia="en-US" w:bidi="ar-SA"/>
              </w:rPr>
            </w:pPr>
          </w:p>
        </w:tc>
      </w:tr>
      <w:tr w:rsidR="00E16051" w:rsidRPr="00E16051" w14:paraId="410AA872" w14:textId="77777777" w:rsidTr="00E16051">
        <w:trPr>
          <w:gridAfter w:val="1"/>
          <w:wAfter w:w="45" w:type="dxa"/>
          <w:trHeight w:val="649"/>
        </w:trPr>
        <w:tc>
          <w:tcPr>
            <w:tcW w:w="448" w:type="dxa"/>
            <w:tcBorders>
              <w:top w:val="nil"/>
              <w:left w:val="single" w:sz="4" w:space="0" w:color="auto"/>
              <w:bottom w:val="single" w:sz="4" w:space="0" w:color="auto"/>
              <w:right w:val="single" w:sz="4" w:space="0" w:color="auto"/>
            </w:tcBorders>
            <w:shd w:val="clear" w:color="auto" w:fill="auto"/>
            <w:hideMark/>
          </w:tcPr>
          <w:p w14:paraId="672937B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334C6F3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Внешняя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терморазрыв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серые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стеклянные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шириной</w:t>
            </w:r>
            <w:r w:rsidRPr="00E16051">
              <w:rPr>
                <w:rFonts w:ascii="Arial LatArm" w:hAnsi="Arial LatArm" w:cs="Arial"/>
                <w:sz w:val="20"/>
                <w:szCs w:val="20"/>
                <w:lang w:eastAsia="en-US" w:bidi="ar-SA"/>
              </w:rPr>
              <w:t xml:space="preserve"> 60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фурнитуру</w:t>
            </w:r>
          </w:p>
        </w:tc>
        <w:tc>
          <w:tcPr>
            <w:tcW w:w="643" w:type="dxa"/>
            <w:tcBorders>
              <w:top w:val="nil"/>
              <w:left w:val="nil"/>
              <w:bottom w:val="single" w:sz="4" w:space="0" w:color="auto"/>
              <w:right w:val="single" w:sz="4" w:space="0" w:color="auto"/>
            </w:tcBorders>
            <w:shd w:val="clear" w:color="auto" w:fill="auto"/>
            <w:vAlign w:val="bottom"/>
            <w:hideMark/>
          </w:tcPr>
          <w:p w14:paraId="16530F6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0B82E9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5.16</w:t>
            </w:r>
          </w:p>
        </w:tc>
        <w:tc>
          <w:tcPr>
            <w:tcW w:w="273" w:type="dxa"/>
            <w:tcBorders>
              <w:top w:val="nil"/>
              <w:left w:val="nil"/>
              <w:bottom w:val="single" w:sz="4" w:space="0" w:color="auto"/>
              <w:right w:val="single" w:sz="4" w:space="0" w:color="auto"/>
            </w:tcBorders>
            <w:shd w:val="clear" w:color="auto" w:fill="auto"/>
            <w:vAlign w:val="bottom"/>
            <w:hideMark/>
          </w:tcPr>
          <w:p w14:paraId="384DD3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CAA2A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159.50</w:t>
            </w:r>
          </w:p>
        </w:tc>
        <w:tc>
          <w:tcPr>
            <w:tcW w:w="1345" w:type="dxa"/>
            <w:gridSpan w:val="2"/>
            <w:tcBorders>
              <w:top w:val="nil"/>
              <w:left w:val="nil"/>
              <w:bottom w:val="single" w:sz="4" w:space="0" w:color="auto"/>
              <w:right w:val="single" w:sz="4" w:space="0" w:color="auto"/>
            </w:tcBorders>
            <w:shd w:val="clear" w:color="auto" w:fill="auto"/>
            <w:vAlign w:val="bottom"/>
            <w:hideMark/>
          </w:tcPr>
          <w:p w14:paraId="4726A3F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823.0200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06D379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8F95A50" w14:textId="77777777" w:rsidR="00E16051" w:rsidRPr="00E16051" w:rsidRDefault="00E16051" w:rsidP="00E16051">
            <w:pPr>
              <w:rPr>
                <w:sz w:val="20"/>
                <w:szCs w:val="20"/>
                <w:lang w:val="en-US" w:eastAsia="en-US" w:bidi="ar-SA"/>
              </w:rPr>
            </w:pPr>
          </w:p>
        </w:tc>
      </w:tr>
      <w:tr w:rsidR="00E16051" w:rsidRPr="00E16051" w14:paraId="6B82162A"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50ED01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2F51B93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Внутренние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белые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ширина</w:t>
            </w:r>
            <w:r w:rsidRPr="00E16051">
              <w:rPr>
                <w:rFonts w:ascii="Arial LatArm" w:hAnsi="Arial LatArm" w:cs="Arial"/>
                <w:sz w:val="20"/>
                <w:szCs w:val="20"/>
                <w:lang w:eastAsia="en-US" w:bidi="ar-SA"/>
              </w:rPr>
              <w:t xml:space="preserve"> 60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глухие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фурнитуру</w:t>
            </w:r>
          </w:p>
        </w:tc>
        <w:tc>
          <w:tcPr>
            <w:tcW w:w="643" w:type="dxa"/>
            <w:tcBorders>
              <w:top w:val="nil"/>
              <w:left w:val="nil"/>
              <w:bottom w:val="single" w:sz="4" w:space="0" w:color="auto"/>
              <w:right w:val="single" w:sz="4" w:space="0" w:color="auto"/>
            </w:tcBorders>
            <w:shd w:val="clear" w:color="auto" w:fill="auto"/>
            <w:vAlign w:val="bottom"/>
            <w:hideMark/>
          </w:tcPr>
          <w:p w14:paraId="6D3B457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15E532A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19.51</w:t>
            </w:r>
          </w:p>
        </w:tc>
        <w:tc>
          <w:tcPr>
            <w:tcW w:w="273" w:type="dxa"/>
            <w:tcBorders>
              <w:top w:val="nil"/>
              <w:left w:val="nil"/>
              <w:bottom w:val="single" w:sz="4" w:space="0" w:color="auto"/>
              <w:right w:val="single" w:sz="4" w:space="0" w:color="auto"/>
            </w:tcBorders>
            <w:shd w:val="clear" w:color="auto" w:fill="auto"/>
            <w:vAlign w:val="bottom"/>
            <w:hideMark/>
          </w:tcPr>
          <w:p w14:paraId="14D45E7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23917D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95.70</w:t>
            </w:r>
          </w:p>
        </w:tc>
        <w:tc>
          <w:tcPr>
            <w:tcW w:w="1345" w:type="dxa"/>
            <w:gridSpan w:val="2"/>
            <w:tcBorders>
              <w:top w:val="nil"/>
              <w:left w:val="nil"/>
              <w:bottom w:val="single" w:sz="4" w:space="0" w:color="auto"/>
              <w:right w:val="single" w:sz="4" w:space="0" w:color="auto"/>
            </w:tcBorders>
            <w:shd w:val="clear" w:color="auto" w:fill="auto"/>
            <w:vAlign w:val="bottom"/>
            <w:hideMark/>
          </w:tcPr>
          <w:p w14:paraId="535411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1867.1070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B42AE9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830999E" w14:textId="77777777" w:rsidR="00E16051" w:rsidRPr="00E16051" w:rsidRDefault="00E16051" w:rsidP="00E16051">
            <w:pPr>
              <w:rPr>
                <w:sz w:val="20"/>
                <w:szCs w:val="20"/>
                <w:lang w:val="en-US" w:eastAsia="en-US" w:bidi="ar-SA"/>
              </w:rPr>
            </w:pPr>
          </w:p>
        </w:tc>
      </w:tr>
      <w:tr w:rsidR="00E16051" w:rsidRPr="00E16051" w14:paraId="57D50773"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78994C4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2C1140B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Интерьер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белые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стеклянные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шириной</w:t>
            </w:r>
            <w:r w:rsidRPr="00E16051">
              <w:rPr>
                <w:rFonts w:ascii="Arial LatArm" w:hAnsi="Arial LatArm" w:cs="Arial"/>
                <w:sz w:val="20"/>
                <w:szCs w:val="20"/>
                <w:lang w:eastAsia="en-US" w:bidi="ar-SA"/>
              </w:rPr>
              <w:t xml:space="preserve"> 60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фурнитуру</w:t>
            </w:r>
          </w:p>
        </w:tc>
        <w:tc>
          <w:tcPr>
            <w:tcW w:w="643" w:type="dxa"/>
            <w:tcBorders>
              <w:top w:val="nil"/>
              <w:left w:val="nil"/>
              <w:bottom w:val="single" w:sz="4" w:space="0" w:color="auto"/>
              <w:right w:val="single" w:sz="4" w:space="0" w:color="auto"/>
            </w:tcBorders>
            <w:shd w:val="clear" w:color="auto" w:fill="auto"/>
            <w:vAlign w:val="bottom"/>
            <w:hideMark/>
          </w:tcPr>
          <w:p w14:paraId="2CEBF05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26F0C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5.16</w:t>
            </w:r>
          </w:p>
        </w:tc>
        <w:tc>
          <w:tcPr>
            <w:tcW w:w="273" w:type="dxa"/>
            <w:tcBorders>
              <w:top w:val="nil"/>
              <w:left w:val="nil"/>
              <w:bottom w:val="single" w:sz="4" w:space="0" w:color="auto"/>
              <w:right w:val="single" w:sz="4" w:space="0" w:color="auto"/>
            </w:tcBorders>
            <w:shd w:val="clear" w:color="auto" w:fill="auto"/>
            <w:vAlign w:val="bottom"/>
            <w:hideMark/>
          </w:tcPr>
          <w:p w14:paraId="293A74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286B55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106.39</w:t>
            </w:r>
          </w:p>
        </w:tc>
        <w:tc>
          <w:tcPr>
            <w:tcW w:w="1345" w:type="dxa"/>
            <w:gridSpan w:val="2"/>
            <w:tcBorders>
              <w:top w:val="nil"/>
              <w:left w:val="nil"/>
              <w:bottom w:val="single" w:sz="4" w:space="0" w:color="auto"/>
              <w:right w:val="single" w:sz="4" w:space="0" w:color="auto"/>
            </w:tcBorders>
            <w:shd w:val="clear" w:color="auto" w:fill="auto"/>
            <w:vAlign w:val="bottom"/>
            <w:hideMark/>
          </w:tcPr>
          <w:p w14:paraId="44E794C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548.9543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343B61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7AE613B" w14:textId="77777777" w:rsidR="00E16051" w:rsidRPr="00E16051" w:rsidRDefault="00E16051" w:rsidP="00E16051">
            <w:pPr>
              <w:rPr>
                <w:sz w:val="20"/>
                <w:szCs w:val="20"/>
                <w:lang w:val="en-US" w:eastAsia="en-US" w:bidi="ar-SA"/>
              </w:rPr>
            </w:pPr>
          </w:p>
        </w:tc>
      </w:tr>
      <w:tr w:rsidR="00E16051" w:rsidRPr="00E16051" w14:paraId="78B07F8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28BB0A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6404C365"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9</w:t>
            </w:r>
          </w:p>
        </w:tc>
        <w:tc>
          <w:tcPr>
            <w:tcW w:w="643" w:type="dxa"/>
            <w:tcBorders>
              <w:top w:val="nil"/>
              <w:left w:val="nil"/>
              <w:bottom w:val="single" w:sz="4" w:space="0" w:color="auto"/>
              <w:right w:val="single" w:sz="4" w:space="0" w:color="auto"/>
            </w:tcBorders>
            <w:shd w:val="clear" w:color="auto" w:fill="auto"/>
            <w:vAlign w:val="bottom"/>
            <w:hideMark/>
          </w:tcPr>
          <w:p w14:paraId="25C8D38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2467DA1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F260AA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1739D4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3B64B8B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3239.0813</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20FA9E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4DF63087" w14:textId="77777777" w:rsidR="00E16051" w:rsidRPr="00E16051" w:rsidRDefault="00E16051" w:rsidP="00E16051">
            <w:pPr>
              <w:rPr>
                <w:sz w:val="20"/>
                <w:szCs w:val="20"/>
                <w:lang w:val="en-US" w:eastAsia="en-US" w:bidi="ar-SA"/>
              </w:rPr>
            </w:pPr>
          </w:p>
        </w:tc>
      </w:tr>
      <w:tr w:rsidR="00E16051" w:rsidRPr="00E16051" w14:paraId="537A3650"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61A8CF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639E5E2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10.</w:t>
            </w:r>
            <w:r w:rsidRPr="00E16051">
              <w:rPr>
                <w:rFonts w:ascii="Calibri" w:hAnsi="Calibri" w:cs="Calibri"/>
                <w:b/>
                <w:bCs/>
                <w:sz w:val="20"/>
                <w:szCs w:val="20"/>
                <w:lang w:val="en-US" w:eastAsia="en-US" w:bidi="ar-SA"/>
              </w:rPr>
              <w:t>Прихожая</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4D8F057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02D267E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CE8B413"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6512EB8" w14:textId="77777777" w:rsidR="00E16051" w:rsidRPr="00E16051" w:rsidRDefault="00E16051" w:rsidP="00E16051">
            <w:pPr>
              <w:rPr>
                <w:sz w:val="20"/>
                <w:szCs w:val="20"/>
                <w:lang w:val="en-US" w:eastAsia="en-US" w:bidi="ar-SA"/>
              </w:rPr>
            </w:pPr>
          </w:p>
        </w:tc>
      </w:tr>
      <w:tr w:rsidR="00E16051" w:rsidRPr="00E16051" w14:paraId="49AF7351"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128283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33F65AA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стоек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80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80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(11.2</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0CFFB6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48FB73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0.095</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71810E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F1643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708.43</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43400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67.3012</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A0B4B7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2.64</w:t>
            </w:r>
          </w:p>
        </w:tc>
        <w:tc>
          <w:tcPr>
            <w:tcW w:w="223" w:type="dxa"/>
            <w:gridSpan w:val="2"/>
            <w:vAlign w:val="center"/>
            <w:hideMark/>
          </w:tcPr>
          <w:p w14:paraId="0E5ABA72" w14:textId="77777777" w:rsidR="00E16051" w:rsidRPr="00E16051" w:rsidRDefault="00E16051" w:rsidP="00E16051">
            <w:pPr>
              <w:rPr>
                <w:sz w:val="20"/>
                <w:szCs w:val="20"/>
                <w:lang w:val="en-US" w:eastAsia="en-US" w:bidi="ar-SA"/>
              </w:rPr>
            </w:pPr>
          </w:p>
        </w:tc>
      </w:tr>
      <w:tr w:rsidR="00E16051" w:rsidRPr="00E16051" w14:paraId="3949DAA6"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AE7C45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5864163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12B6443C"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7564610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26EA277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7FF92B23"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14F8EA4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C409CB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5C88958"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0D089B5" w14:textId="77777777" w:rsidTr="00E16051">
        <w:trPr>
          <w:gridAfter w:val="1"/>
          <w:wAfter w:w="45" w:type="dxa"/>
          <w:trHeight w:val="30"/>
        </w:trPr>
        <w:tc>
          <w:tcPr>
            <w:tcW w:w="448" w:type="dxa"/>
            <w:vMerge/>
            <w:tcBorders>
              <w:top w:val="nil"/>
              <w:left w:val="single" w:sz="4" w:space="0" w:color="auto"/>
              <w:bottom w:val="single" w:sz="4" w:space="0" w:color="auto"/>
              <w:right w:val="single" w:sz="4" w:space="0" w:color="auto"/>
            </w:tcBorders>
            <w:vAlign w:val="center"/>
            <w:hideMark/>
          </w:tcPr>
          <w:p w14:paraId="6155D870"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355D1B2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FE67DA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58705AFE"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695FB9DB"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86A02D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35FCBF3D"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C4150AA"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0C06ADE" w14:textId="77777777" w:rsidR="00E16051" w:rsidRPr="00E16051" w:rsidRDefault="00E16051" w:rsidP="00E16051">
            <w:pPr>
              <w:rPr>
                <w:sz w:val="20"/>
                <w:szCs w:val="20"/>
                <w:lang w:val="en-US" w:eastAsia="en-US" w:bidi="ar-SA"/>
              </w:rPr>
            </w:pPr>
          </w:p>
        </w:tc>
      </w:tr>
      <w:tr w:rsidR="00E16051" w:rsidRPr="00E16051" w14:paraId="6976C009"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3B3FD46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1AC4194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соединений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80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80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(9.2</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7009C86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4259DF9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0.076</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0CE2E1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6E7F5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750.38</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BBCFB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57.0286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C1998C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3.31</w:t>
            </w:r>
          </w:p>
        </w:tc>
        <w:tc>
          <w:tcPr>
            <w:tcW w:w="223" w:type="dxa"/>
            <w:gridSpan w:val="2"/>
            <w:vAlign w:val="center"/>
            <w:hideMark/>
          </w:tcPr>
          <w:p w14:paraId="5D06D06D" w14:textId="77777777" w:rsidR="00E16051" w:rsidRPr="00E16051" w:rsidRDefault="00E16051" w:rsidP="00E16051">
            <w:pPr>
              <w:rPr>
                <w:sz w:val="20"/>
                <w:szCs w:val="20"/>
                <w:lang w:val="en-US" w:eastAsia="en-US" w:bidi="ar-SA"/>
              </w:rPr>
            </w:pPr>
          </w:p>
        </w:tc>
      </w:tr>
      <w:tr w:rsidR="00E16051" w:rsidRPr="00E16051" w14:paraId="4D9C601F"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B1FC5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629DAF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EC0FA69"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5C53641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063386F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1CCBB6C"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63ED8F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416D83F"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B72C92C"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5E6FF54D"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0320558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0A7D4AA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стропильных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ног</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70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(6.3</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03A6784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246164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0.033</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474BD60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35DD3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750.38</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17E5E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24.7624</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7F182F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1.44</w:t>
            </w:r>
          </w:p>
        </w:tc>
        <w:tc>
          <w:tcPr>
            <w:tcW w:w="223" w:type="dxa"/>
            <w:gridSpan w:val="2"/>
            <w:vAlign w:val="center"/>
            <w:hideMark/>
          </w:tcPr>
          <w:p w14:paraId="373A9B98" w14:textId="77777777" w:rsidR="00E16051" w:rsidRPr="00E16051" w:rsidRDefault="00E16051" w:rsidP="00E16051">
            <w:pPr>
              <w:rPr>
                <w:sz w:val="20"/>
                <w:szCs w:val="20"/>
                <w:lang w:val="en-US" w:eastAsia="en-US" w:bidi="ar-SA"/>
              </w:rPr>
            </w:pPr>
          </w:p>
        </w:tc>
      </w:tr>
      <w:tr w:rsidR="00E16051" w:rsidRPr="00E16051" w14:paraId="535D546B"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8227812"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2D65100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1923921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04A837C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44708258"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B45348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18FCC842"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49B3BB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24E5D47"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309026A" w14:textId="77777777" w:rsidTr="00E16051">
        <w:trPr>
          <w:gridAfter w:val="1"/>
          <w:wAfter w:w="45" w:type="dxa"/>
          <w:trHeight w:val="15"/>
        </w:trPr>
        <w:tc>
          <w:tcPr>
            <w:tcW w:w="448" w:type="dxa"/>
            <w:vMerge/>
            <w:tcBorders>
              <w:top w:val="nil"/>
              <w:left w:val="single" w:sz="4" w:space="0" w:color="auto"/>
              <w:bottom w:val="single" w:sz="4" w:space="0" w:color="auto"/>
              <w:right w:val="single" w:sz="4" w:space="0" w:color="auto"/>
            </w:tcBorders>
            <w:vAlign w:val="center"/>
            <w:hideMark/>
          </w:tcPr>
          <w:p w14:paraId="3E7C6EBA"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6B0B7F3"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048DD214"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4FC0F2DA"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383167C4"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5A66AA7C"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FA7408C"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E640B1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F0AF941" w14:textId="77777777" w:rsidR="00E16051" w:rsidRPr="00E16051" w:rsidRDefault="00E16051" w:rsidP="00E16051">
            <w:pPr>
              <w:rPr>
                <w:sz w:val="20"/>
                <w:szCs w:val="20"/>
                <w:lang w:val="en-US" w:eastAsia="en-US" w:bidi="ar-SA"/>
              </w:rPr>
            </w:pPr>
          </w:p>
        </w:tc>
      </w:tr>
      <w:tr w:rsidR="00E16051" w:rsidRPr="00E16051" w14:paraId="210E64AF"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0BAE61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4</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3BD18A9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(11.6</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70BF35B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727B86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0.027</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07D9C2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7FB27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753.18</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925E8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20.3358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E50BD8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0.94</w:t>
            </w:r>
          </w:p>
        </w:tc>
        <w:tc>
          <w:tcPr>
            <w:tcW w:w="223" w:type="dxa"/>
            <w:gridSpan w:val="2"/>
            <w:vAlign w:val="center"/>
            <w:hideMark/>
          </w:tcPr>
          <w:p w14:paraId="4A83101F" w14:textId="77777777" w:rsidR="00E16051" w:rsidRPr="00E16051" w:rsidRDefault="00E16051" w:rsidP="00E16051">
            <w:pPr>
              <w:rPr>
                <w:sz w:val="20"/>
                <w:szCs w:val="20"/>
                <w:lang w:val="en-US" w:eastAsia="en-US" w:bidi="ar-SA"/>
              </w:rPr>
            </w:pPr>
          </w:p>
        </w:tc>
      </w:tr>
      <w:tr w:rsidR="00E16051" w:rsidRPr="00E16051" w14:paraId="27CB8C45"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03944DF"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7013FACC"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989518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408A332"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4A698D21"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4E580E45"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3283A65"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954F98D"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BF66D4A"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C8334ED" w14:textId="77777777" w:rsidTr="00E16051">
        <w:trPr>
          <w:gridAfter w:val="1"/>
          <w:wAfter w:w="45" w:type="dxa"/>
          <w:trHeight w:val="45"/>
        </w:trPr>
        <w:tc>
          <w:tcPr>
            <w:tcW w:w="448" w:type="dxa"/>
            <w:vMerge/>
            <w:tcBorders>
              <w:top w:val="nil"/>
              <w:left w:val="single" w:sz="4" w:space="0" w:color="auto"/>
              <w:bottom w:val="single" w:sz="4" w:space="0" w:color="auto"/>
              <w:right w:val="single" w:sz="4" w:space="0" w:color="auto"/>
            </w:tcBorders>
            <w:vAlign w:val="center"/>
            <w:hideMark/>
          </w:tcPr>
          <w:p w14:paraId="46D10B7B"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5CB25469"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05D1B1C"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4EE5C84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6041341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40785090"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62B787F7"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5E7FEE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02A942D" w14:textId="77777777" w:rsidR="00E16051" w:rsidRPr="00E16051" w:rsidRDefault="00E16051" w:rsidP="00E16051">
            <w:pPr>
              <w:rPr>
                <w:sz w:val="20"/>
                <w:szCs w:val="20"/>
                <w:lang w:val="en-US" w:eastAsia="en-US" w:bidi="ar-SA"/>
              </w:rPr>
            </w:pPr>
          </w:p>
        </w:tc>
      </w:tr>
      <w:tr w:rsidR="00E16051" w:rsidRPr="00E16051" w14:paraId="521CAF13"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709232E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33B69FD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Двусторонний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ламинированный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шпон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фанеры</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=12</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001F5E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4E73EC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6.4</w:t>
            </w:r>
          </w:p>
        </w:tc>
        <w:tc>
          <w:tcPr>
            <w:tcW w:w="273" w:type="dxa"/>
            <w:tcBorders>
              <w:top w:val="nil"/>
              <w:left w:val="nil"/>
              <w:bottom w:val="single" w:sz="4" w:space="0" w:color="auto"/>
              <w:right w:val="single" w:sz="4" w:space="0" w:color="auto"/>
            </w:tcBorders>
            <w:shd w:val="clear" w:color="auto" w:fill="auto"/>
            <w:vAlign w:val="bottom"/>
            <w:hideMark/>
          </w:tcPr>
          <w:p w14:paraId="504104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95116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7.77</w:t>
            </w:r>
          </w:p>
        </w:tc>
        <w:tc>
          <w:tcPr>
            <w:tcW w:w="1345" w:type="dxa"/>
            <w:gridSpan w:val="2"/>
            <w:tcBorders>
              <w:top w:val="nil"/>
              <w:left w:val="nil"/>
              <w:bottom w:val="single" w:sz="4" w:space="0" w:color="auto"/>
              <w:right w:val="single" w:sz="4" w:space="0" w:color="auto"/>
            </w:tcBorders>
            <w:shd w:val="clear" w:color="auto" w:fill="auto"/>
            <w:vAlign w:val="bottom"/>
            <w:hideMark/>
          </w:tcPr>
          <w:p w14:paraId="66DC58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49.7017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E2F8E7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0.98</w:t>
            </w:r>
          </w:p>
        </w:tc>
        <w:tc>
          <w:tcPr>
            <w:tcW w:w="223" w:type="dxa"/>
            <w:gridSpan w:val="2"/>
            <w:vAlign w:val="center"/>
            <w:hideMark/>
          </w:tcPr>
          <w:p w14:paraId="71793615" w14:textId="77777777" w:rsidR="00E16051" w:rsidRPr="00E16051" w:rsidRDefault="00E16051" w:rsidP="00E16051">
            <w:pPr>
              <w:rPr>
                <w:sz w:val="20"/>
                <w:szCs w:val="20"/>
                <w:lang w:val="en-US" w:eastAsia="en-US" w:bidi="ar-SA"/>
              </w:rPr>
            </w:pPr>
          </w:p>
        </w:tc>
      </w:tr>
      <w:tr w:rsidR="00E16051" w:rsidRPr="00E16051" w14:paraId="3A07D69B"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3175580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7DBEBC2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Теплоизоляция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минеральная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вата</w:t>
            </w:r>
            <w:proofErr w:type="spellEnd"/>
            <w:r w:rsidRPr="00E16051">
              <w:rPr>
                <w:rFonts w:ascii="Arial LatArm" w:hAnsi="Arial LatArm" w:cs="Arial"/>
                <w:sz w:val="20"/>
                <w:szCs w:val="20"/>
                <w:lang w:val="en-US"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=80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944826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44A79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w:t>
            </w:r>
          </w:p>
        </w:tc>
        <w:tc>
          <w:tcPr>
            <w:tcW w:w="273" w:type="dxa"/>
            <w:tcBorders>
              <w:top w:val="nil"/>
              <w:left w:val="nil"/>
              <w:bottom w:val="single" w:sz="4" w:space="0" w:color="auto"/>
              <w:right w:val="single" w:sz="4" w:space="0" w:color="auto"/>
            </w:tcBorders>
            <w:shd w:val="clear" w:color="auto" w:fill="auto"/>
            <w:vAlign w:val="bottom"/>
            <w:hideMark/>
          </w:tcPr>
          <w:p w14:paraId="6831D6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B073C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5.05</w:t>
            </w:r>
          </w:p>
        </w:tc>
        <w:tc>
          <w:tcPr>
            <w:tcW w:w="1345" w:type="dxa"/>
            <w:gridSpan w:val="2"/>
            <w:tcBorders>
              <w:top w:val="nil"/>
              <w:left w:val="nil"/>
              <w:bottom w:val="single" w:sz="4" w:space="0" w:color="auto"/>
              <w:right w:val="single" w:sz="4" w:space="0" w:color="auto"/>
            </w:tcBorders>
            <w:shd w:val="clear" w:color="auto" w:fill="auto"/>
            <w:vAlign w:val="bottom"/>
            <w:hideMark/>
          </w:tcPr>
          <w:p w14:paraId="3FBAAD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42.4234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7A6309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3DA33A7E" w14:textId="77777777" w:rsidR="00E16051" w:rsidRPr="00E16051" w:rsidRDefault="00E16051" w:rsidP="00E16051">
            <w:pPr>
              <w:rPr>
                <w:sz w:val="20"/>
                <w:szCs w:val="20"/>
                <w:lang w:val="en-US" w:eastAsia="en-US" w:bidi="ar-SA"/>
              </w:rPr>
            </w:pPr>
          </w:p>
        </w:tc>
      </w:tr>
      <w:tr w:rsidR="00E16051" w:rsidRPr="00E16051" w14:paraId="11537A3F"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59C0C23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52E6890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Гидроизоляционная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диффузионная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мембрана</w:t>
            </w:r>
            <w:proofErr w:type="spellEnd"/>
            <w:r w:rsidRPr="00E16051">
              <w:rPr>
                <w:rFonts w:ascii="Arial LatArm" w:hAnsi="Arial LatArm" w:cs="Arial"/>
                <w:sz w:val="20"/>
                <w:szCs w:val="20"/>
                <w:lang w:val="en-US" w:eastAsia="en-US" w:bidi="ar-SA"/>
              </w:rPr>
              <w:t xml:space="preserve"> (6.4+1.8)</w:t>
            </w: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r w:rsidRPr="00E16051">
              <w:rPr>
                <w:rFonts w:ascii="Arial LatArm" w:hAnsi="Arial LatArm" w:cs="Arial"/>
                <w:sz w:val="20"/>
                <w:szCs w:val="20"/>
                <w:lang w:val="en-US"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71237FF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9F24B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w:t>
            </w:r>
          </w:p>
        </w:tc>
        <w:tc>
          <w:tcPr>
            <w:tcW w:w="273" w:type="dxa"/>
            <w:tcBorders>
              <w:top w:val="nil"/>
              <w:left w:val="nil"/>
              <w:bottom w:val="single" w:sz="4" w:space="0" w:color="auto"/>
              <w:right w:val="single" w:sz="4" w:space="0" w:color="auto"/>
            </w:tcBorders>
            <w:shd w:val="clear" w:color="auto" w:fill="auto"/>
            <w:vAlign w:val="bottom"/>
            <w:hideMark/>
          </w:tcPr>
          <w:p w14:paraId="5F39F8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DF39F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1.87</w:t>
            </w:r>
          </w:p>
        </w:tc>
        <w:tc>
          <w:tcPr>
            <w:tcW w:w="1345" w:type="dxa"/>
            <w:gridSpan w:val="2"/>
            <w:tcBorders>
              <w:top w:val="nil"/>
              <w:left w:val="nil"/>
              <w:bottom w:val="single" w:sz="4" w:space="0" w:color="auto"/>
              <w:right w:val="single" w:sz="4" w:space="0" w:color="auto"/>
            </w:tcBorders>
            <w:shd w:val="clear" w:color="auto" w:fill="auto"/>
            <w:vAlign w:val="bottom"/>
            <w:hideMark/>
          </w:tcPr>
          <w:p w14:paraId="1629D6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15.3438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E22FDF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0.02</w:t>
            </w:r>
          </w:p>
        </w:tc>
        <w:tc>
          <w:tcPr>
            <w:tcW w:w="223" w:type="dxa"/>
            <w:gridSpan w:val="2"/>
            <w:vAlign w:val="center"/>
            <w:hideMark/>
          </w:tcPr>
          <w:p w14:paraId="7F76F2F4" w14:textId="77777777" w:rsidR="00E16051" w:rsidRPr="00E16051" w:rsidRDefault="00E16051" w:rsidP="00E16051">
            <w:pPr>
              <w:rPr>
                <w:sz w:val="20"/>
                <w:szCs w:val="20"/>
                <w:lang w:val="en-US" w:eastAsia="en-US" w:bidi="ar-SA"/>
              </w:rPr>
            </w:pPr>
          </w:p>
        </w:tc>
      </w:tr>
      <w:tr w:rsidR="00E16051" w:rsidRPr="00E16051" w14:paraId="74CAB628"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4A85834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F09093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Водостойкий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гипсокартон</w:t>
            </w:r>
            <w:proofErr w:type="spellEnd"/>
            <w:r w:rsidRPr="00E16051">
              <w:rPr>
                <w:rFonts w:ascii="Arial LatArm" w:hAnsi="Arial LatArm" w:cs="Arial"/>
                <w:sz w:val="20"/>
                <w:szCs w:val="20"/>
                <w:lang w:val="en-US"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=12.5</w:t>
            </w:r>
            <w:r w:rsidRPr="00E16051">
              <w:rPr>
                <w:rFonts w:ascii="Calibri" w:hAnsi="Calibri" w:cs="Calibri"/>
                <w:sz w:val="20"/>
                <w:szCs w:val="20"/>
                <w:lang w:val="en-US"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8B34A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12E16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6.4</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501CEE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10832E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4.79</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295921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30.6721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F129C2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0.08</w:t>
            </w:r>
          </w:p>
        </w:tc>
        <w:tc>
          <w:tcPr>
            <w:tcW w:w="223" w:type="dxa"/>
            <w:gridSpan w:val="2"/>
            <w:vAlign w:val="center"/>
            <w:hideMark/>
          </w:tcPr>
          <w:p w14:paraId="77FE608B" w14:textId="77777777" w:rsidR="00E16051" w:rsidRPr="00E16051" w:rsidRDefault="00E16051" w:rsidP="00E16051">
            <w:pPr>
              <w:rPr>
                <w:sz w:val="20"/>
                <w:szCs w:val="20"/>
                <w:lang w:val="en-US" w:eastAsia="en-US" w:bidi="ar-SA"/>
              </w:rPr>
            </w:pPr>
          </w:p>
        </w:tc>
      </w:tr>
      <w:tr w:rsidR="00E16051" w:rsidRPr="00E16051" w14:paraId="462C4BA9" w14:textId="77777777" w:rsidTr="00E16051">
        <w:trPr>
          <w:gridAfter w:val="1"/>
          <w:wAfter w:w="45" w:type="dxa"/>
          <w:trHeight w:val="30"/>
        </w:trPr>
        <w:tc>
          <w:tcPr>
            <w:tcW w:w="448" w:type="dxa"/>
            <w:vMerge/>
            <w:tcBorders>
              <w:top w:val="nil"/>
              <w:left w:val="single" w:sz="4" w:space="0" w:color="auto"/>
              <w:bottom w:val="single" w:sz="4" w:space="0" w:color="auto"/>
              <w:right w:val="single" w:sz="4" w:space="0" w:color="auto"/>
            </w:tcBorders>
            <w:vAlign w:val="center"/>
            <w:hideMark/>
          </w:tcPr>
          <w:p w14:paraId="1FBB164B"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6752F52A"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749435C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74DF23B9"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2F6A5EB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EC0DC6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67D495FD"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18AEFB0"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A1A188B"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3A51FED"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2C5F70F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647D235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Профилированный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оцинкованный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окрашенный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листовой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=0.5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КП</w:t>
            </w:r>
            <w:r w:rsidRPr="00E16051">
              <w:rPr>
                <w:rFonts w:ascii="Arial LatArm" w:hAnsi="Arial LatArm" w:cs="Arial"/>
                <w:sz w:val="20"/>
                <w:szCs w:val="20"/>
                <w:lang w:eastAsia="en-US" w:bidi="ar-SA"/>
              </w:rPr>
              <w:t>-21-0,5) (6.4+1.8)</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2FC0E31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15D4F5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25DCCF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321AF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9.84</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E5CA3D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80.6496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306207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3.82</w:t>
            </w:r>
          </w:p>
        </w:tc>
        <w:tc>
          <w:tcPr>
            <w:tcW w:w="223" w:type="dxa"/>
            <w:gridSpan w:val="2"/>
            <w:vAlign w:val="center"/>
            <w:hideMark/>
          </w:tcPr>
          <w:p w14:paraId="3D19036C" w14:textId="77777777" w:rsidR="00E16051" w:rsidRPr="00E16051" w:rsidRDefault="00E16051" w:rsidP="00E16051">
            <w:pPr>
              <w:rPr>
                <w:sz w:val="20"/>
                <w:szCs w:val="20"/>
                <w:lang w:val="en-US" w:eastAsia="en-US" w:bidi="ar-SA"/>
              </w:rPr>
            </w:pPr>
          </w:p>
        </w:tc>
      </w:tr>
      <w:tr w:rsidR="00E16051" w:rsidRPr="00E16051" w14:paraId="35C0768B"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0C68AD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0BC8EF0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368613A4"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50AC545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7E2C7EAB"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C046A00"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063297D"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73B6FB0"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E386D28"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50ECC98"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3390724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vMerge w:val="restart"/>
            <w:tcBorders>
              <w:top w:val="nil"/>
              <w:left w:val="single" w:sz="4" w:space="0" w:color="auto"/>
              <w:bottom w:val="nil"/>
              <w:right w:val="single" w:sz="4" w:space="0" w:color="auto"/>
            </w:tcBorders>
            <w:shd w:val="clear" w:color="auto" w:fill="auto"/>
            <w:hideMark/>
          </w:tcPr>
          <w:p w14:paraId="477C3DE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Двухслойная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каркаса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антикоррозийной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предварительная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46048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7CC822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24E8B6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EAE15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1.68</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477246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16.1046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611931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6B458511" w14:textId="77777777" w:rsidR="00E16051" w:rsidRPr="00E16051" w:rsidRDefault="00E16051" w:rsidP="00E16051">
            <w:pPr>
              <w:rPr>
                <w:sz w:val="20"/>
                <w:szCs w:val="20"/>
                <w:lang w:val="en-US" w:eastAsia="en-US" w:bidi="ar-SA"/>
              </w:rPr>
            </w:pPr>
          </w:p>
        </w:tc>
      </w:tr>
      <w:tr w:rsidR="00E16051" w:rsidRPr="00E16051" w14:paraId="0B6515BA"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03CBC0F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3AB6336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7ADE92F6"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47B8EF7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1CC67022"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3C8970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4156B6BE"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6AD70A3"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6C70059"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63015CB" w14:textId="77777777" w:rsidTr="00E16051">
        <w:trPr>
          <w:gridAfter w:val="1"/>
          <w:wAfter w:w="45" w:type="dxa"/>
          <w:trHeight w:val="60"/>
        </w:trPr>
        <w:tc>
          <w:tcPr>
            <w:tcW w:w="448" w:type="dxa"/>
            <w:vMerge/>
            <w:tcBorders>
              <w:top w:val="nil"/>
              <w:left w:val="single" w:sz="4" w:space="0" w:color="auto"/>
              <w:bottom w:val="nil"/>
              <w:right w:val="single" w:sz="4" w:space="0" w:color="auto"/>
            </w:tcBorders>
            <w:vAlign w:val="center"/>
            <w:hideMark/>
          </w:tcPr>
          <w:p w14:paraId="3FFF274F"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3A93D80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4D2F4E2"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3C095D5D"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4E4F9BC4"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5F178604"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247D432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486517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FF00657" w14:textId="77777777" w:rsidR="00E16051" w:rsidRPr="00E16051" w:rsidRDefault="00E16051" w:rsidP="00E16051">
            <w:pPr>
              <w:rPr>
                <w:sz w:val="20"/>
                <w:szCs w:val="20"/>
                <w:lang w:val="en-US" w:eastAsia="en-US" w:bidi="ar-SA"/>
              </w:rPr>
            </w:pPr>
          </w:p>
        </w:tc>
      </w:tr>
      <w:tr w:rsidR="00E16051" w:rsidRPr="00E16051" w14:paraId="48655342"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4DC0CC9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78756709"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10</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AFECE9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C48365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6958BBD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0C2BB91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046997B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404.3232</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61EDAC21"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75F162B9" w14:textId="77777777" w:rsidR="00E16051" w:rsidRPr="00E16051" w:rsidRDefault="00E16051" w:rsidP="00E16051">
            <w:pPr>
              <w:rPr>
                <w:sz w:val="20"/>
                <w:szCs w:val="20"/>
                <w:lang w:val="en-US" w:eastAsia="en-US" w:bidi="ar-SA"/>
              </w:rPr>
            </w:pPr>
          </w:p>
        </w:tc>
      </w:tr>
      <w:tr w:rsidR="00E16051" w:rsidRPr="00E16051" w14:paraId="560285FA"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237F52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67C49B6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11. </w:t>
            </w:r>
            <w:proofErr w:type="spellStart"/>
            <w:r w:rsidRPr="00E16051">
              <w:rPr>
                <w:rFonts w:ascii="Calibri" w:hAnsi="Calibri" w:cs="Calibri"/>
                <w:b/>
                <w:bCs/>
                <w:sz w:val="20"/>
                <w:szCs w:val="20"/>
                <w:lang w:val="en-US" w:eastAsia="en-US" w:bidi="ar-SA"/>
              </w:rPr>
              <w:t>Душевые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кабины</w:t>
            </w:r>
            <w:proofErr w:type="spellEnd"/>
            <w:r w:rsidRPr="00E16051">
              <w:rPr>
                <w:rFonts w:ascii="Arial LatArm" w:hAnsi="Arial LatArm" w:cs="Arial"/>
                <w:b/>
                <w:bCs/>
                <w:sz w:val="20"/>
                <w:szCs w:val="20"/>
                <w:lang w:val="en-US" w:eastAsia="en-US" w:bidi="ar-SA"/>
              </w:rPr>
              <w:t xml:space="preserve"> (2 </w:t>
            </w:r>
            <w:proofErr w:type="spellStart"/>
            <w:r w:rsidRPr="00E16051">
              <w:rPr>
                <w:rFonts w:ascii="Calibri" w:hAnsi="Calibri" w:cs="Calibri"/>
                <w:b/>
                <w:bCs/>
                <w:sz w:val="20"/>
                <w:szCs w:val="20"/>
                <w:lang w:val="en-US" w:eastAsia="en-US" w:bidi="ar-SA"/>
              </w:rPr>
              <w:t>шт</w:t>
            </w:r>
            <w:proofErr w:type="spellEnd"/>
            <w:r w:rsidRPr="00E16051">
              <w:rPr>
                <w:rFonts w:ascii="Arial LatArm" w:hAnsi="Arial LatArm" w:cs="Arial"/>
                <w:b/>
                <w:bCs/>
                <w:sz w:val="20"/>
                <w:szCs w:val="20"/>
                <w:lang w:val="en-US" w:eastAsia="en-US" w:bidi="ar-SA"/>
              </w:rPr>
              <w:t>.)</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C8AAE2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6F4747E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C9D9AEC"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54CFFE9" w14:textId="77777777" w:rsidR="00E16051" w:rsidRPr="00E16051" w:rsidRDefault="00E16051" w:rsidP="00E16051">
            <w:pPr>
              <w:rPr>
                <w:sz w:val="20"/>
                <w:szCs w:val="20"/>
                <w:lang w:val="en-US" w:eastAsia="en-US" w:bidi="ar-SA"/>
              </w:rPr>
            </w:pPr>
          </w:p>
        </w:tc>
      </w:tr>
      <w:tr w:rsidR="00E16051" w:rsidRPr="00E16051" w14:paraId="541CF232" w14:textId="77777777" w:rsidTr="00E16051">
        <w:trPr>
          <w:gridAfter w:val="1"/>
          <w:wAfter w:w="45" w:type="dxa"/>
          <w:trHeight w:val="345"/>
        </w:trPr>
        <w:tc>
          <w:tcPr>
            <w:tcW w:w="448" w:type="dxa"/>
            <w:vMerge w:val="restart"/>
            <w:tcBorders>
              <w:top w:val="nil"/>
              <w:left w:val="single" w:sz="4" w:space="0" w:color="auto"/>
              <w:bottom w:val="nil"/>
              <w:right w:val="single" w:sz="4" w:space="0" w:color="auto"/>
            </w:tcBorders>
            <w:shd w:val="clear" w:color="auto" w:fill="auto"/>
            <w:hideMark/>
          </w:tcPr>
          <w:p w14:paraId="39DABD1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nil"/>
              <w:right w:val="single" w:sz="4" w:space="0" w:color="auto"/>
            </w:tcBorders>
            <w:shd w:val="clear" w:color="auto" w:fill="auto"/>
            <w:hideMark/>
          </w:tcPr>
          <w:p w14:paraId="1794B2B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сечении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ленточные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=100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w:t>
            </w:r>
            <w:r w:rsidRPr="00E16051">
              <w:rPr>
                <w:rFonts w:ascii="Arial LatArm" w:hAnsi="Arial LatArm" w:cs="Arial"/>
                <w:sz w:val="20"/>
                <w:szCs w:val="20"/>
                <w:lang w:eastAsia="en-US" w:bidi="ar-SA"/>
              </w:rPr>
              <w:t>=120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15 (2.2</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3E99A3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272416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0.03</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2E7131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78D62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72.04</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15FDDA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2.1612</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6ABD1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0.03</w:t>
            </w:r>
          </w:p>
        </w:tc>
        <w:tc>
          <w:tcPr>
            <w:tcW w:w="223" w:type="dxa"/>
            <w:gridSpan w:val="2"/>
            <w:vAlign w:val="center"/>
            <w:hideMark/>
          </w:tcPr>
          <w:p w14:paraId="488291B7" w14:textId="77777777" w:rsidR="00E16051" w:rsidRPr="00E16051" w:rsidRDefault="00E16051" w:rsidP="00E16051">
            <w:pPr>
              <w:rPr>
                <w:sz w:val="20"/>
                <w:szCs w:val="20"/>
                <w:lang w:val="en-US" w:eastAsia="en-US" w:bidi="ar-SA"/>
              </w:rPr>
            </w:pPr>
          </w:p>
        </w:tc>
      </w:tr>
      <w:tr w:rsidR="00E16051" w:rsidRPr="00E16051" w14:paraId="335BD087"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7584446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6E40EDE5"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4BF3594F"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51B613EC"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512737F9"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89B333B"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25094E3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10AE13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96E9BCD"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0567D5E"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645BA8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2B63DD2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Обшивка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ракушками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клею</w:t>
            </w:r>
          </w:p>
        </w:tc>
        <w:tc>
          <w:tcPr>
            <w:tcW w:w="643" w:type="dxa"/>
            <w:tcBorders>
              <w:top w:val="single" w:sz="4" w:space="0" w:color="auto"/>
              <w:left w:val="nil"/>
              <w:bottom w:val="nil"/>
              <w:right w:val="single" w:sz="4" w:space="0" w:color="auto"/>
            </w:tcBorders>
            <w:shd w:val="clear" w:color="auto" w:fill="auto"/>
            <w:vAlign w:val="bottom"/>
            <w:hideMark/>
          </w:tcPr>
          <w:p w14:paraId="3128F4B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0B41FE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0.75</w:t>
            </w:r>
          </w:p>
        </w:tc>
        <w:tc>
          <w:tcPr>
            <w:tcW w:w="273" w:type="dxa"/>
            <w:tcBorders>
              <w:top w:val="single" w:sz="4" w:space="0" w:color="auto"/>
              <w:left w:val="nil"/>
              <w:bottom w:val="nil"/>
              <w:right w:val="single" w:sz="4" w:space="0" w:color="auto"/>
            </w:tcBorders>
            <w:shd w:val="clear" w:color="auto" w:fill="auto"/>
            <w:vAlign w:val="bottom"/>
            <w:hideMark/>
          </w:tcPr>
          <w:p w14:paraId="7DC7C10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344E6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14.31</w:t>
            </w:r>
          </w:p>
        </w:tc>
        <w:tc>
          <w:tcPr>
            <w:tcW w:w="1345" w:type="dxa"/>
            <w:gridSpan w:val="2"/>
            <w:tcBorders>
              <w:top w:val="single" w:sz="4" w:space="0" w:color="auto"/>
              <w:left w:val="nil"/>
              <w:bottom w:val="nil"/>
              <w:right w:val="single" w:sz="4" w:space="0" w:color="auto"/>
            </w:tcBorders>
            <w:shd w:val="clear" w:color="auto" w:fill="auto"/>
            <w:vAlign w:val="bottom"/>
            <w:hideMark/>
          </w:tcPr>
          <w:p w14:paraId="354A0A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10.7354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78C4F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0.05</w:t>
            </w:r>
          </w:p>
        </w:tc>
        <w:tc>
          <w:tcPr>
            <w:tcW w:w="223" w:type="dxa"/>
            <w:gridSpan w:val="2"/>
            <w:vAlign w:val="center"/>
            <w:hideMark/>
          </w:tcPr>
          <w:p w14:paraId="58293802" w14:textId="77777777" w:rsidR="00E16051" w:rsidRPr="00E16051" w:rsidRDefault="00E16051" w:rsidP="00E16051">
            <w:pPr>
              <w:rPr>
                <w:sz w:val="20"/>
                <w:szCs w:val="20"/>
                <w:lang w:val="en-US" w:eastAsia="en-US" w:bidi="ar-SA"/>
              </w:rPr>
            </w:pPr>
          </w:p>
        </w:tc>
      </w:tr>
      <w:tr w:rsidR="00E16051" w:rsidRPr="00E16051" w14:paraId="34234736" w14:textId="77777777" w:rsidTr="00E16051">
        <w:trPr>
          <w:gridAfter w:val="1"/>
          <w:wAfter w:w="45" w:type="dxa"/>
          <w:trHeight w:val="76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11454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single" w:sz="4" w:space="0" w:color="auto"/>
              <w:right w:val="single" w:sz="4" w:space="0" w:color="auto"/>
            </w:tcBorders>
            <w:shd w:val="clear" w:color="auto" w:fill="auto"/>
            <w:hideMark/>
          </w:tcPr>
          <w:p w14:paraId="13F75B7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душевой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кабины</w:t>
            </w:r>
            <w:r w:rsidRPr="00E16051">
              <w:rPr>
                <w:rFonts w:ascii="Arial LatArm" w:hAnsi="Arial LatArm" w:cs="Arial"/>
                <w:sz w:val="20"/>
                <w:szCs w:val="20"/>
                <w:lang w:eastAsia="en-US" w:bidi="ar-SA"/>
              </w:rPr>
              <w:t xml:space="preserve"> 0,95</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2,2</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(2 </w:t>
            </w:r>
            <w:r w:rsidRPr="00E16051">
              <w:rPr>
                <w:rFonts w:ascii="Calibri" w:hAnsi="Calibri" w:cs="Calibri"/>
                <w:sz w:val="20"/>
                <w:szCs w:val="20"/>
                <w:lang w:eastAsia="en-US" w:bidi="ar-SA"/>
              </w:rPr>
              <w:t>комплекта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матовой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стеклянной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пленкой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окантованных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профилями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крепежные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элементы</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37CF93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C7084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8.36</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38B6E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72431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74.35</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29C7F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621.5727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8D558D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17.07</w:t>
            </w:r>
          </w:p>
        </w:tc>
        <w:tc>
          <w:tcPr>
            <w:tcW w:w="223" w:type="dxa"/>
            <w:gridSpan w:val="2"/>
            <w:vAlign w:val="center"/>
            <w:hideMark/>
          </w:tcPr>
          <w:p w14:paraId="5BBE71DE" w14:textId="77777777" w:rsidR="00E16051" w:rsidRPr="00E16051" w:rsidRDefault="00E16051" w:rsidP="00E16051">
            <w:pPr>
              <w:rPr>
                <w:sz w:val="20"/>
                <w:szCs w:val="20"/>
                <w:lang w:val="en-US" w:eastAsia="en-US" w:bidi="ar-SA"/>
              </w:rPr>
            </w:pPr>
          </w:p>
        </w:tc>
      </w:tr>
      <w:tr w:rsidR="00E16051" w:rsidRPr="00E16051" w14:paraId="2A2AD2F5"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86FBC3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0195069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полотен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отсеков</w:t>
            </w:r>
            <w:r w:rsidRPr="00E16051">
              <w:rPr>
                <w:rFonts w:ascii="Arial LatArm" w:hAnsi="Arial LatArm" w:cs="Arial"/>
                <w:sz w:val="20"/>
                <w:szCs w:val="20"/>
                <w:lang w:eastAsia="en-US" w:bidi="ar-SA"/>
              </w:rPr>
              <w:t xml:space="preserve"> 0,8</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2,2</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(2 </w:t>
            </w:r>
            <w:r w:rsidRPr="00E16051">
              <w:rPr>
                <w:rFonts w:ascii="Calibri" w:hAnsi="Calibri" w:cs="Calibri"/>
                <w:sz w:val="20"/>
                <w:szCs w:val="20"/>
                <w:lang w:eastAsia="en-US" w:bidi="ar-SA"/>
              </w:rPr>
              <w:t>шт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крепежные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устройства</w:t>
            </w:r>
          </w:p>
        </w:tc>
        <w:tc>
          <w:tcPr>
            <w:tcW w:w="643" w:type="dxa"/>
            <w:tcBorders>
              <w:top w:val="nil"/>
              <w:left w:val="nil"/>
              <w:bottom w:val="single" w:sz="4" w:space="0" w:color="auto"/>
              <w:right w:val="single" w:sz="4" w:space="0" w:color="auto"/>
            </w:tcBorders>
            <w:shd w:val="clear" w:color="auto" w:fill="auto"/>
            <w:vAlign w:val="bottom"/>
            <w:hideMark/>
          </w:tcPr>
          <w:p w14:paraId="4D29A81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5221614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3.52</w:t>
            </w:r>
          </w:p>
        </w:tc>
        <w:tc>
          <w:tcPr>
            <w:tcW w:w="273" w:type="dxa"/>
            <w:tcBorders>
              <w:top w:val="nil"/>
              <w:left w:val="nil"/>
              <w:bottom w:val="single" w:sz="4" w:space="0" w:color="auto"/>
              <w:right w:val="single" w:sz="4" w:space="0" w:color="auto"/>
            </w:tcBorders>
            <w:shd w:val="clear" w:color="auto" w:fill="auto"/>
            <w:vAlign w:val="bottom"/>
            <w:hideMark/>
          </w:tcPr>
          <w:p w14:paraId="659DC29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03E5C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82.33</w:t>
            </w:r>
          </w:p>
        </w:tc>
        <w:tc>
          <w:tcPr>
            <w:tcW w:w="1345" w:type="dxa"/>
            <w:gridSpan w:val="2"/>
            <w:tcBorders>
              <w:top w:val="nil"/>
              <w:left w:val="nil"/>
              <w:bottom w:val="single" w:sz="4" w:space="0" w:color="auto"/>
              <w:right w:val="single" w:sz="4" w:space="0" w:color="auto"/>
            </w:tcBorders>
            <w:shd w:val="clear" w:color="auto" w:fill="auto"/>
            <w:vAlign w:val="bottom"/>
            <w:hideMark/>
          </w:tcPr>
          <w:p w14:paraId="237B88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289.7868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52FA65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7.19</w:t>
            </w:r>
          </w:p>
        </w:tc>
        <w:tc>
          <w:tcPr>
            <w:tcW w:w="223" w:type="dxa"/>
            <w:gridSpan w:val="2"/>
            <w:vAlign w:val="center"/>
            <w:hideMark/>
          </w:tcPr>
          <w:p w14:paraId="200CE7F1" w14:textId="77777777" w:rsidR="00E16051" w:rsidRPr="00E16051" w:rsidRDefault="00E16051" w:rsidP="00E16051">
            <w:pPr>
              <w:rPr>
                <w:sz w:val="20"/>
                <w:szCs w:val="20"/>
                <w:lang w:val="en-US" w:eastAsia="en-US" w:bidi="ar-SA"/>
              </w:rPr>
            </w:pPr>
          </w:p>
        </w:tc>
      </w:tr>
      <w:tr w:rsidR="00E16051" w:rsidRPr="00E16051" w14:paraId="392D7296"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7EBC2A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3A96EBEA"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11</w:t>
            </w:r>
          </w:p>
        </w:tc>
        <w:tc>
          <w:tcPr>
            <w:tcW w:w="643" w:type="dxa"/>
            <w:tcBorders>
              <w:top w:val="nil"/>
              <w:left w:val="nil"/>
              <w:bottom w:val="single" w:sz="4" w:space="0" w:color="auto"/>
              <w:right w:val="single" w:sz="4" w:space="0" w:color="auto"/>
            </w:tcBorders>
            <w:shd w:val="clear" w:color="auto" w:fill="auto"/>
            <w:vAlign w:val="bottom"/>
            <w:hideMark/>
          </w:tcPr>
          <w:p w14:paraId="4AE53DC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5780105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66FF24D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535C43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5AB4757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924.2562</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80A9AF6"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9E7B592" w14:textId="77777777" w:rsidR="00E16051" w:rsidRPr="00E16051" w:rsidRDefault="00E16051" w:rsidP="00E16051">
            <w:pPr>
              <w:rPr>
                <w:sz w:val="20"/>
                <w:szCs w:val="20"/>
                <w:lang w:val="en-US" w:eastAsia="en-US" w:bidi="ar-SA"/>
              </w:rPr>
            </w:pPr>
          </w:p>
        </w:tc>
      </w:tr>
      <w:tr w:rsidR="00E16051" w:rsidRPr="00E16051" w14:paraId="31CE037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F91C8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36C3A31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12. </w:t>
            </w:r>
            <w:proofErr w:type="spellStart"/>
            <w:r w:rsidRPr="00E16051">
              <w:rPr>
                <w:rFonts w:ascii="Calibri" w:hAnsi="Calibri" w:cs="Calibri"/>
                <w:b/>
                <w:bCs/>
                <w:sz w:val="20"/>
                <w:szCs w:val="20"/>
                <w:lang w:val="en-US" w:eastAsia="en-US" w:bidi="ar-SA"/>
              </w:rPr>
              <w:t>Лестница</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к</w:t>
            </w:r>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бассейну</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0A5495D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6A05A6A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75D677E7"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3FC2DE11" w14:textId="77777777" w:rsidR="00E16051" w:rsidRPr="00E16051" w:rsidRDefault="00E16051" w:rsidP="00E16051">
            <w:pPr>
              <w:rPr>
                <w:sz w:val="20"/>
                <w:szCs w:val="20"/>
                <w:lang w:val="en-US" w:eastAsia="en-US" w:bidi="ar-SA"/>
              </w:rPr>
            </w:pPr>
          </w:p>
        </w:tc>
      </w:tr>
      <w:tr w:rsidR="00E16051" w:rsidRPr="00E16051" w14:paraId="5F39E23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76815D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7F1BC87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Установка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ступеньки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бассейна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7E6E09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1F41D2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0.05</w:t>
            </w:r>
          </w:p>
        </w:tc>
        <w:tc>
          <w:tcPr>
            <w:tcW w:w="273" w:type="dxa"/>
            <w:tcBorders>
              <w:top w:val="nil"/>
              <w:left w:val="nil"/>
              <w:bottom w:val="single" w:sz="4" w:space="0" w:color="auto"/>
              <w:right w:val="single" w:sz="4" w:space="0" w:color="auto"/>
            </w:tcBorders>
            <w:shd w:val="clear" w:color="auto" w:fill="auto"/>
            <w:vAlign w:val="bottom"/>
            <w:hideMark/>
          </w:tcPr>
          <w:p w14:paraId="3B23F9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E18B6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210.17</w:t>
            </w:r>
          </w:p>
        </w:tc>
        <w:tc>
          <w:tcPr>
            <w:tcW w:w="1345" w:type="dxa"/>
            <w:gridSpan w:val="2"/>
            <w:tcBorders>
              <w:top w:val="nil"/>
              <w:left w:val="nil"/>
              <w:bottom w:val="single" w:sz="4" w:space="0" w:color="auto"/>
              <w:right w:val="single" w:sz="4" w:space="0" w:color="auto"/>
            </w:tcBorders>
            <w:shd w:val="clear" w:color="auto" w:fill="auto"/>
            <w:vAlign w:val="bottom"/>
            <w:hideMark/>
          </w:tcPr>
          <w:p w14:paraId="452A04E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10.5087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80B0CB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4.89</w:t>
            </w:r>
          </w:p>
        </w:tc>
        <w:tc>
          <w:tcPr>
            <w:tcW w:w="223" w:type="dxa"/>
            <w:gridSpan w:val="2"/>
            <w:vAlign w:val="center"/>
            <w:hideMark/>
          </w:tcPr>
          <w:p w14:paraId="5AF40A3E" w14:textId="77777777" w:rsidR="00E16051" w:rsidRPr="00E16051" w:rsidRDefault="00E16051" w:rsidP="00E16051">
            <w:pPr>
              <w:rPr>
                <w:sz w:val="20"/>
                <w:szCs w:val="20"/>
                <w:lang w:val="en-US" w:eastAsia="en-US" w:bidi="ar-SA"/>
              </w:rPr>
            </w:pPr>
          </w:p>
        </w:tc>
      </w:tr>
      <w:tr w:rsidR="00E16051" w:rsidRPr="00E16051" w14:paraId="27093253"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AA8FF5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5058D43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ступеньки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бассейна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нержавеющей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креплениями</w:t>
            </w:r>
          </w:p>
        </w:tc>
        <w:tc>
          <w:tcPr>
            <w:tcW w:w="643" w:type="dxa"/>
            <w:tcBorders>
              <w:top w:val="nil"/>
              <w:left w:val="nil"/>
              <w:bottom w:val="single" w:sz="4" w:space="0" w:color="auto"/>
              <w:right w:val="single" w:sz="4" w:space="0" w:color="auto"/>
            </w:tcBorders>
            <w:shd w:val="clear" w:color="auto" w:fill="auto"/>
            <w:vAlign w:val="bottom"/>
            <w:hideMark/>
          </w:tcPr>
          <w:p w14:paraId="7AD24ED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127A0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18541E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E1E10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154.29</w:t>
            </w:r>
          </w:p>
        </w:tc>
        <w:tc>
          <w:tcPr>
            <w:tcW w:w="1345" w:type="dxa"/>
            <w:gridSpan w:val="2"/>
            <w:tcBorders>
              <w:top w:val="nil"/>
              <w:left w:val="nil"/>
              <w:bottom w:val="single" w:sz="4" w:space="0" w:color="auto"/>
              <w:right w:val="single" w:sz="4" w:space="0" w:color="auto"/>
            </w:tcBorders>
            <w:shd w:val="clear" w:color="auto" w:fill="auto"/>
            <w:vAlign w:val="bottom"/>
            <w:hideMark/>
          </w:tcPr>
          <w:p w14:paraId="1274B7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154.2887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2A4A3F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1327041" w14:textId="77777777" w:rsidR="00E16051" w:rsidRPr="00E16051" w:rsidRDefault="00E16051" w:rsidP="00E16051">
            <w:pPr>
              <w:rPr>
                <w:sz w:val="20"/>
                <w:szCs w:val="20"/>
                <w:lang w:val="en-US" w:eastAsia="en-US" w:bidi="ar-SA"/>
              </w:rPr>
            </w:pPr>
          </w:p>
        </w:tc>
      </w:tr>
      <w:tr w:rsidR="00E16051" w:rsidRPr="00E16051" w14:paraId="5BFFD8B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6DC634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6FD9A5C8"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12</w:t>
            </w:r>
          </w:p>
        </w:tc>
        <w:tc>
          <w:tcPr>
            <w:tcW w:w="643" w:type="dxa"/>
            <w:tcBorders>
              <w:top w:val="nil"/>
              <w:left w:val="nil"/>
              <w:bottom w:val="single" w:sz="4" w:space="0" w:color="auto"/>
              <w:right w:val="single" w:sz="4" w:space="0" w:color="auto"/>
            </w:tcBorders>
            <w:shd w:val="clear" w:color="auto" w:fill="auto"/>
            <w:vAlign w:val="bottom"/>
            <w:hideMark/>
          </w:tcPr>
          <w:p w14:paraId="0BB9E7B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5FA127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15A4578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CBE6AF2"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1019B9C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164.7974</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45F7F3E9"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54550078" w14:textId="77777777" w:rsidR="00E16051" w:rsidRPr="00E16051" w:rsidRDefault="00E16051" w:rsidP="00E16051">
            <w:pPr>
              <w:rPr>
                <w:sz w:val="20"/>
                <w:szCs w:val="20"/>
                <w:lang w:val="en-US" w:eastAsia="en-US" w:bidi="ar-SA"/>
              </w:rPr>
            </w:pPr>
          </w:p>
        </w:tc>
      </w:tr>
      <w:tr w:rsidR="00E16051" w:rsidRPr="00E16051" w14:paraId="36979827"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12A4F4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F31473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13. </w:t>
            </w:r>
            <w:proofErr w:type="spellStart"/>
            <w:r w:rsidRPr="00E16051">
              <w:rPr>
                <w:rFonts w:ascii="Calibri" w:hAnsi="Calibri" w:cs="Calibri"/>
                <w:b/>
                <w:bCs/>
                <w:sz w:val="20"/>
                <w:szCs w:val="20"/>
                <w:lang w:val="en-US" w:eastAsia="en-US" w:bidi="ar-SA"/>
              </w:rPr>
              <w:t>Шкафы</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гардеробные</w:t>
            </w:r>
            <w:proofErr w:type="spellEnd"/>
            <w:r w:rsidRPr="00E16051">
              <w:rPr>
                <w:rFonts w:ascii="Arial LatArm" w:hAnsi="Arial LatArm" w:cs="Arial"/>
                <w:b/>
                <w:bCs/>
                <w:sz w:val="20"/>
                <w:szCs w:val="20"/>
                <w:lang w:val="en-US" w:eastAsia="en-US" w:bidi="ar-SA"/>
              </w:rPr>
              <w:t xml:space="preserve"> (530x1300x1980</w:t>
            </w:r>
            <w:r w:rsidRPr="00E16051">
              <w:rPr>
                <w:rFonts w:ascii="Calibri" w:hAnsi="Calibri" w:cs="Calibri"/>
                <w:b/>
                <w:bCs/>
                <w:sz w:val="20"/>
                <w:szCs w:val="20"/>
                <w:lang w:val="en-US" w:eastAsia="en-US" w:bidi="ar-SA"/>
              </w:rPr>
              <w:t>мм</w:t>
            </w:r>
            <w:r w:rsidRPr="00E16051">
              <w:rPr>
                <w:rFonts w:ascii="Arial LatArm" w:hAnsi="Arial LatArm" w:cs="Arial"/>
                <w:b/>
                <w:bCs/>
                <w:sz w:val="20"/>
                <w:szCs w:val="20"/>
                <w:lang w:val="en-US" w:eastAsia="en-US" w:bidi="ar-SA"/>
              </w:rPr>
              <w:t>)</w:t>
            </w:r>
          </w:p>
        </w:tc>
        <w:tc>
          <w:tcPr>
            <w:tcW w:w="1162" w:type="dxa"/>
            <w:gridSpan w:val="2"/>
            <w:tcBorders>
              <w:top w:val="nil"/>
              <w:left w:val="single" w:sz="4" w:space="0" w:color="auto"/>
              <w:bottom w:val="nil"/>
              <w:right w:val="single" w:sz="4" w:space="0" w:color="auto"/>
            </w:tcBorders>
            <w:shd w:val="clear" w:color="auto" w:fill="auto"/>
            <w:noWrap/>
            <w:vAlign w:val="bottom"/>
            <w:hideMark/>
          </w:tcPr>
          <w:p w14:paraId="3085E7B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1C16470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DAF5CDE"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B8A6027" w14:textId="77777777" w:rsidR="00E16051" w:rsidRPr="00E16051" w:rsidRDefault="00E16051" w:rsidP="00E16051">
            <w:pPr>
              <w:rPr>
                <w:sz w:val="20"/>
                <w:szCs w:val="20"/>
                <w:lang w:val="en-US" w:eastAsia="en-US" w:bidi="ar-SA"/>
              </w:rPr>
            </w:pPr>
          </w:p>
        </w:tc>
      </w:tr>
      <w:tr w:rsidR="00E16051" w:rsidRPr="00E16051" w14:paraId="71EA2260" w14:textId="77777777" w:rsidTr="00E16051">
        <w:trPr>
          <w:gridAfter w:val="1"/>
          <w:wAfter w:w="45" w:type="dxa"/>
          <w:trHeight w:val="765"/>
        </w:trPr>
        <w:tc>
          <w:tcPr>
            <w:tcW w:w="448" w:type="dxa"/>
            <w:tcBorders>
              <w:top w:val="nil"/>
              <w:left w:val="single" w:sz="4" w:space="0" w:color="auto"/>
              <w:bottom w:val="single" w:sz="4" w:space="0" w:color="auto"/>
              <w:right w:val="single" w:sz="4" w:space="0" w:color="auto"/>
            </w:tcBorders>
            <w:shd w:val="clear" w:color="auto" w:fill="auto"/>
            <w:hideMark/>
          </w:tcPr>
          <w:p w14:paraId="70B4DDD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65B07559" w14:textId="77777777" w:rsidR="00E16051" w:rsidRPr="00E16051" w:rsidRDefault="00E16051" w:rsidP="00E16051">
            <w:pPr>
              <w:rPr>
                <w:rFonts w:ascii="Arial LatArm" w:hAnsi="Arial LatArm" w:cs="Arial"/>
                <w:sz w:val="20"/>
                <w:szCs w:val="20"/>
                <w:lang w:val="en-US"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шкафа</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купе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состоящего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3-</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секций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пластикового</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HLP</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сиденье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замок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внутреннюю</w:t>
            </w:r>
            <w:r w:rsidRPr="00E16051">
              <w:rPr>
                <w:rFonts w:ascii="Arial LatArm" w:hAnsi="Arial LatArm" w:cs="Arial"/>
                <w:sz w:val="20"/>
                <w:szCs w:val="20"/>
                <w:lang w:eastAsia="en-US" w:bidi="ar-SA"/>
              </w:rPr>
              <w:t xml:space="preserve"> </w:t>
            </w:r>
            <w:proofErr w:type="spellStart"/>
            <w:r w:rsidRPr="00E16051">
              <w:rPr>
                <w:rFonts w:ascii="Calibri" w:hAnsi="Calibri" w:cs="Calibri"/>
                <w:sz w:val="20"/>
                <w:szCs w:val="20"/>
                <w:lang w:val="en-US" w:eastAsia="en-US" w:bidi="ar-SA"/>
              </w:rPr>
              <w:t>фурнитуру</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вешалки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полки</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и</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д</w:t>
            </w:r>
            <w:proofErr w:type="spellEnd"/>
            <w:r w:rsidRPr="00E16051">
              <w:rPr>
                <w:rFonts w:ascii="Arial LatArm" w:hAnsi="Arial LatArm" w:cs="Arial"/>
                <w:sz w:val="20"/>
                <w:szCs w:val="20"/>
                <w:lang w:val="en-US" w:eastAsia="en-US" w:bidi="ar-SA"/>
              </w:rPr>
              <w:t>.) (</w:t>
            </w:r>
            <w:proofErr w:type="spellStart"/>
            <w:r w:rsidRPr="00E16051">
              <w:rPr>
                <w:rFonts w:ascii="Calibri" w:hAnsi="Calibri" w:cs="Calibri"/>
                <w:sz w:val="20"/>
                <w:szCs w:val="20"/>
                <w:lang w:val="en-US" w:eastAsia="en-US" w:bidi="ar-SA"/>
              </w:rPr>
              <w:t>согласно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проекту</w:t>
            </w:r>
            <w:proofErr w:type="spellEnd"/>
            <w:r w:rsidRPr="00E16051">
              <w:rPr>
                <w:rFonts w:ascii="Arial LatArm" w:hAnsi="Arial LatArm"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3D92C02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1E29C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single" w:sz="4" w:space="0" w:color="auto"/>
              <w:right w:val="single" w:sz="4" w:space="0" w:color="auto"/>
            </w:tcBorders>
            <w:shd w:val="clear" w:color="auto" w:fill="auto"/>
            <w:vAlign w:val="bottom"/>
            <w:hideMark/>
          </w:tcPr>
          <w:p w14:paraId="2DA5DE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4F57BA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517.2195</w:t>
            </w:r>
          </w:p>
        </w:tc>
        <w:tc>
          <w:tcPr>
            <w:tcW w:w="1345" w:type="dxa"/>
            <w:gridSpan w:val="2"/>
            <w:tcBorders>
              <w:top w:val="nil"/>
              <w:left w:val="nil"/>
              <w:bottom w:val="single" w:sz="4" w:space="0" w:color="auto"/>
              <w:right w:val="single" w:sz="4" w:space="0" w:color="auto"/>
            </w:tcBorders>
            <w:shd w:val="clear" w:color="auto" w:fill="auto"/>
            <w:vAlign w:val="bottom"/>
            <w:hideMark/>
          </w:tcPr>
          <w:p w14:paraId="7387E9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2068.8781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012900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32C3496" w14:textId="77777777" w:rsidR="00E16051" w:rsidRPr="00E16051" w:rsidRDefault="00E16051" w:rsidP="00E16051">
            <w:pPr>
              <w:rPr>
                <w:sz w:val="20"/>
                <w:szCs w:val="20"/>
                <w:lang w:val="en-US" w:eastAsia="en-US" w:bidi="ar-SA"/>
              </w:rPr>
            </w:pPr>
          </w:p>
        </w:tc>
      </w:tr>
      <w:tr w:rsidR="00E16051" w:rsidRPr="00E16051" w14:paraId="593D1BB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E35AC7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2C2556B9"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13</w:t>
            </w:r>
          </w:p>
        </w:tc>
        <w:tc>
          <w:tcPr>
            <w:tcW w:w="643" w:type="dxa"/>
            <w:tcBorders>
              <w:top w:val="nil"/>
              <w:left w:val="nil"/>
              <w:bottom w:val="single" w:sz="4" w:space="0" w:color="auto"/>
              <w:right w:val="single" w:sz="4" w:space="0" w:color="auto"/>
            </w:tcBorders>
            <w:shd w:val="clear" w:color="auto" w:fill="auto"/>
            <w:vAlign w:val="bottom"/>
            <w:hideMark/>
          </w:tcPr>
          <w:p w14:paraId="2F7CD1B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28669D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5998444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18182A9"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07E5FD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2068.8781</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B2EA746"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37D3F3CF" w14:textId="77777777" w:rsidR="00E16051" w:rsidRPr="00E16051" w:rsidRDefault="00E16051" w:rsidP="00E16051">
            <w:pPr>
              <w:rPr>
                <w:sz w:val="20"/>
                <w:szCs w:val="20"/>
                <w:lang w:val="en-US" w:eastAsia="en-US" w:bidi="ar-SA"/>
              </w:rPr>
            </w:pPr>
          </w:p>
        </w:tc>
      </w:tr>
      <w:tr w:rsidR="00E16051" w:rsidRPr="00E16051" w14:paraId="333E2AD7"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85C712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D6DB7D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14. </w:t>
            </w:r>
            <w:proofErr w:type="spellStart"/>
            <w:r w:rsidRPr="00E16051">
              <w:rPr>
                <w:rFonts w:ascii="Calibri" w:hAnsi="Calibri" w:cs="Calibri"/>
                <w:b/>
                <w:bCs/>
                <w:sz w:val="20"/>
                <w:szCs w:val="20"/>
                <w:lang w:val="en-US" w:eastAsia="en-US" w:bidi="ar-SA"/>
              </w:rPr>
              <w:t>Работы</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по</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внутренней</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отделке</w:t>
            </w:r>
            <w:proofErr w:type="spellEnd"/>
          </w:p>
        </w:tc>
        <w:tc>
          <w:tcPr>
            <w:tcW w:w="1162" w:type="dxa"/>
            <w:gridSpan w:val="2"/>
            <w:tcBorders>
              <w:top w:val="nil"/>
              <w:left w:val="single" w:sz="4" w:space="0" w:color="auto"/>
              <w:bottom w:val="nil"/>
              <w:right w:val="single" w:sz="4" w:space="0" w:color="auto"/>
            </w:tcBorders>
            <w:shd w:val="clear" w:color="auto" w:fill="auto"/>
            <w:noWrap/>
            <w:vAlign w:val="bottom"/>
            <w:hideMark/>
          </w:tcPr>
          <w:p w14:paraId="65318DD0"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391A49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093732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3B649E7" w14:textId="77777777" w:rsidR="00E16051" w:rsidRPr="00E16051" w:rsidRDefault="00E16051" w:rsidP="00E16051">
            <w:pPr>
              <w:rPr>
                <w:sz w:val="20"/>
                <w:szCs w:val="20"/>
                <w:lang w:val="en-US" w:eastAsia="en-US" w:bidi="ar-SA"/>
              </w:rPr>
            </w:pPr>
          </w:p>
        </w:tc>
      </w:tr>
      <w:tr w:rsidR="00E16051" w:rsidRPr="00E16051" w14:paraId="08AE960C"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2FE40C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1F075DB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Высококачественная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штукатурка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гипсовым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раствором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78A23C0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02E57B2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131.8</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38B2AA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94CDC2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5.67</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4A64C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747.3231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ADF707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62.67</w:t>
            </w:r>
          </w:p>
        </w:tc>
        <w:tc>
          <w:tcPr>
            <w:tcW w:w="223" w:type="dxa"/>
            <w:gridSpan w:val="2"/>
            <w:vAlign w:val="center"/>
            <w:hideMark/>
          </w:tcPr>
          <w:p w14:paraId="38EA1EDB" w14:textId="77777777" w:rsidR="00E16051" w:rsidRPr="00E16051" w:rsidRDefault="00E16051" w:rsidP="00E16051">
            <w:pPr>
              <w:rPr>
                <w:sz w:val="20"/>
                <w:szCs w:val="20"/>
                <w:lang w:val="en-US" w:eastAsia="en-US" w:bidi="ar-SA"/>
              </w:rPr>
            </w:pPr>
          </w:p>
        </w:tc>
      </w:tr>
      <w:tr w:rsidR="00E16051" w:rsidRPr="00E16051" w14:paraId="39CD21FC" w14:textId="77777777" w:rsidTr="00E16051">
        <w:trPr>
          <w:gridAfter w:val="1"/>
          <w:wAfter w:w="45" w:type="dxa"/>
          <w:trHeight w:val="60"/>
        </w:trPr>
        <w:tc>
          <w:tcPr>
            <w:tcW w:w="448" w:type="dxa"/>
            <w:vMerge/>
            <w:tcBorders>
              <w:top w:val="nil"/>
              <w:left w:val="single" w:sz="4" w:space="0" w:color="auto"/>
              <w:bottom w:val="single" w:sz="4" w:space="0" w:color="auto"/>
              <w:right w:val="single" w:sz="4" w:space="0" w:color="auto"/>
            </w:tcBorders>
            <w:vAlign w:val="center"/>
            <w:hideMark/>
          </w:tcPr>
          <w:p w14:paraId="2CBEFFB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3664A92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EBB2F2A"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7E0D35D8"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5BD7ACA2"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7C06A4C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5EC7602"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B77ED2F"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2D328B3"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5A411658"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0D9D9AE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24CB8B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склонов</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0457C0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58DC8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1B63121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2BA6B0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9.30</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4A7CD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72.5478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4701EF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6.63</w:t>
            </w:r>
          </w:p>
        </w:tc>
        <w:tc>
          <w:tcPr>
            <w:tcW w:w="223" w:type="dxa"/>
            <w:gridSpan w:val="2"/>
            <w:vAlign w:val="center"/>
            <w:hideMark/>
          </w:tcPr>
          <w:p w14:paraId="4C61AD45" w14:textId="77777777" w:rsidR="00E16051" w:rsidRPr="00E16051" w:rsidRDefault="00E16051" w:rsidP="00E16051">
            <w:pPr>
              <w:rPr>
                <w:sz w:val="20"/>
                <w:szCs w:val="20"/>
                <w:lang w:val="en-US" w:eastAsia="en-US" w:bidi="ar-SA"/>
              </w:rPr>
            </w:pPr>
          </w:p>
        </w:tc>
      </w:tr>
      <w:tr w:rsidR="00E16051" w:rsidRPr="00E16051" w14:paraId="42C34A03" w14:textId="77777777" w:rsidTr="00E16051">
        <w:trPr>
          <w:gridAfter w:val="1"/>
          <w:wAfter w:w="45" w:type="dxa"/>
          <w:trHeight w:val="30"/>
        </w:trPr>
        <w:tc>
          <w:tcPr>
            <w:tcW w:w="448" w:type="dxa"/>
            <w:vMerge/>
            <w:tcBorders>
              <w:top w:val="nil"/>
              <w:left w:val="single" w:sz="4" w:space="0" w:color="auto"/>
              <w:bottom w:val="single" w:sz="4" w:space="0" w:color="auto"/>
              <w:right w:val="single" w:sz="4" w:space="0" w:color="auto"/>
            </w:tcBorders>
            <w:vAlign w:val="center"/>
            <w:hideMark/>
          </w:tcPr>
          <w:p w14:paraId="0E03057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24F645E2"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16E3AECB"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7B5645C"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44D7E341"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936198B"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1B7EB6AD"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732C1C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14081E1"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E0CC6BE" w14:textId="77777777" w:rsidTr="00E16051">
        <w:trPr>
          <w:gridAfter w:val="1"/>
          <w:wAfter w:w="45" w:type="dxa"/>
          <w:trHeight w:val="52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58FB34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381BC86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Высококачественная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штукатурка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откосов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цементно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известковым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раствором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CE5218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1D4495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259.8</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6B2679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E16C9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4.56</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B3649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1185.7661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CA1020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58.60</w:t>
            </w:r>
          </w:p>
        </w:tc>
        <w:tc>
          <w:tcPr>
            <w:tcW w:w="223" w:type="dxa"/>
            <w:gridSpan w:val="2"/>
            <w:vAlign w:val="center"/>
            <w:hideMark/>
          </w:tcPr>
          <w:p w14:paraId="07D7D4D6" w14:textId="77777777" w:rsidR="00E16051" w:rsidRPr="00E16051" w:rsidRDefault="00E16051" w:rsidP="00E16051">
            <w:pPr>
              <w:rPr>
                <w:sz w:val="20"/>
                <w:szCs w:val="20"/>
                <w:lang w:val="en-US" w:eastAsia="en-US" w:bidi="ar-SA"/>
              </w:rPr>
            </w:pPr>
          </w:p>
        </w:tc>
      </w:tr>
      <w:tr w:rsidR="00E16051" w:rsidRPr="00E16051" w14:paraId="3EE06767" w14:textId="77777777" w:rsidTr="00E16051">
        <w:trPr>
          <w:gridAfter w:val="1"/>
          <w:wAfter w:w="45" w:type="dxa"/>
          <w:trHeight w:val="15"/>
        </w:trPr>
        <w:tc>
          <w:tcPr>
            <w:tcW w:w="448" w:type="dxa"/>
            <w:vMerge/>
            <w:tcBorders>
              <w:top w:val="nil"/>
              <w:left w:val="single" w:sz="4" w:space="0" w:color="auto"/>
              <w:bottom w:val="single" w:sz="4" w:space="0" w:color="auto"/>
              <w:right w:val="single" w:sz="4" w:space="0" w:color="auto"/>
            </w:tcBorders>
            <w:vAlign w:val="center"/>
            <w:hideMark/>
          </w:tcPr>
          <w:p w14:paraId="4B315F48"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0213B8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55F572DF"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4444C421"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1D250E24"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319C40FD"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5275EF7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16FB179"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4F82642"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B110D93"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41EBA1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vMerge w:val="restart"/>
            <w:tcBorders>
              <w:top w:val="nil"/>
              <w:left w:val="single" w:sz="4" w:space="0" w:color="auto"/>
              <w:bottom w:val="nil"/>
              <w:right w:val="single" w:sz="4" w:space="0" w:color="auto"/>
            </w:tcBorders>
            <w:shd w:val="clear" w:color="auto" w:fill="auto"/>
            <w:hideMark/>
          </w:tcPr>
          <w:p w14:paraId="079D9A1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=12.5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гипсокартонные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каркасом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оцинкованных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профилей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входная</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442DFC2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332EADF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20D5DC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78AB49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7.00</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2F3EDB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19.5873</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987C9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0.34</w:t>
            </w:r>
          </w:p>
        </w:tc>
        <w:tc>
          <w:tcPr>
            <w:tcW w:w="223" w:type="dxa"/>
            <w:gridSpan w:val="2"/>
            <w:vAlign w:val="center"/>
            <w:hideMark/>
          </w:tcPr>
          <w:p w14:paraId="093B82AE" w14:textId="77777777" w:rsidR="00E16051" w:rsidRPr="00E16051" w:rsidRDefault="00E16051" w:rsidP="00E16051">
            <w:pPr>
              <w:rPr>
                <w:sz w:val="20"/>
                <w:szCs w:val="20"/>
                <w:lang w:val="en-US" w:eastAsia="en-US" w:bidi="ar-SA"/>
              </w:rPr>
            </w:pPr>
          </w:p>
        </w:tc>
      </w:tr>
      <w:tr w:rsidR="00E16051" w:rsidRPr="00E16051" w14:paraId="59437014"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68429B5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5E4F2C41"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1E61A1EA"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228D61D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24EFCBD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1E6C3401"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3813BA9E"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7EB185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1118C62"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B8BCAF6"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0B2F9F5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3D015C12"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7835FB99"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4A020D59"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4BC6F768"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2B0E361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B3DB3A5"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921AFF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C6937BA" w14:textId="77777777" w:rsidR="00E16051" w:rsidRPr="00E16051" w:rsidRDefault="00E16051" w:rsidP="00E16051">
            <w:pPr>
              <w:rPr>
                <w:sz w:val="20"/>
                <w:szCs w:val="20"/>
                <w:lang w:val="en-US" w:eastAsia="en-US" w:bidi="ar-SA"/>
              </w:rPr>
            </w:pPr>
          </w:p>
        </w:tc>
      </w:tr>
      <w:tr w:rsidR="00E16051" w:rsidRPr="00E16051" w14:paraId="0244818E" w14:textId="77777777" w:rsidTr="00E16051">
        <w:trPr>
          <w:gridAfter w:val="1"/>
          <w:wAfter w:w="45" w:type="dxa"/>
          <w:trHeight w:val="60"/>
        </w:trPr>
        <w:tc>
          <w:tcPr>
            <w:tcW w:w="448" w:type="dxa"/>
            <w:vMerge/>
            <w:tcBorders>
              <w:top w:val="nil"/>
              <w:left w:val="single" w:sz="4" w:space="0" w:color="auto"/>
              <w:bottom w:val="nil"/>
              <w:right w:val="single" w:sz="4" w:space="0" w:color="auto"/>
            </w:tcBorders>
            <w:vAlign w:val="center"/>
            <w:hideMark/>
          </w:tcPr>
          <w:p w14:paraId="3CF62AE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4AD8397B"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6421F68D"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05FC7B62"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42161141"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3A0BC5C"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2866F5C8"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0EFC3C3"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935DBF7" w14:textId="77777777" w:rsidR="00E16051" w:rsidRPr="00E16051" w:rsidRDefault="00E16051" w:rsidP="00E16051">
            <w:pPr>
              <w:rPr>
                <w:sz w:val="20"/>
                <w:szCs w:val="20"/>
                <w:lang w:val="en-US" w:eastAsia="en-US" w:bidi="ar-SA"/>
              </w:rPr>
            </w:pPr>
          </w:p>
        </w:tc>
      </w:tr>
      <w:tr w:rsidR="00E16051" w:rsidRPr="00E16051" w14:paraId="34D91E44" w14:textId="77777777" w:rsidTr="00E16051">
        <w:trPr>
          <w:gridAfter w:val="1"/>
          <w:wAfter w:w="45" w:type="dxa"/>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2ACA8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A766E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Высококачественная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материала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латексной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шпатлевкой</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6233A3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07DB78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w:t>
            </w:r>
          </w:p>
        </w:tc>
        <w:tc>
          <w:tcPr>
            <w:tcW w:w="2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1F5DA6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FC89C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2.07</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E158C2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5.7890</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BADE6E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0.08</w:t>
            </w:r>
          </w:p>
        </w:tc>
        <w:tc>
          <w:tcPr>
            <w:tcW w:w="223" w:type="dxa"/>
            <w:gridSpan w:val="2"/>
            <w:vAlign w:val="center"/>
            <w:hideMark/>
          </w:tcPr>
          <w:p w14:paraId="598094CB" w14:textId="77777777" w:rsidR="00E16051" w:rsidRPr="00E16051" w:rsidRDefault="00E16051" w:rsidP="00E16051">
            <w:pPr>
              <w:rPr>
                <w:sz w:val="20"/>
                <w:szCs w:val="20"/>
                <w:lang w:val="en-US" w:eastAsia="en-US" w:bidi="ar-SA"/>
              </w:rPr>
            </w:pPr>
          </w:p>
        </w:tc>
      </w:tr>
      <w:tr w:rsidR="00E16051" w:rsidRPr="00E16051" w14:paraId="0493D3F7" w14:textId="77777777" w:rsidTr="00E16051">
        <w:trPr>
          <w:gridAfter w:val="1"/>
          <w:wAfter w:w="45" w:type="dxa"/>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86AED79"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single" w:sz="4" w:space="0" w:color="auto"/>
              <w:right w:val="single" w:sz="4" w:space="0" w:color="auto"/>
            </w:tcBorders>
            <w:vAlign w:val="center"/>
            <w:hideMark/>
          </w:tcPr>
          <w:p w14:paraId="0924FB79"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6AD0137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B88AE0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single" w:sz="4" w:space="0" w:color="auto"/>
              <w:right w:val="single" w:sz="4" w:space="0" w:color="auto"/>
            </w:tcBorders>
            <w:vAlign w:val="center"/>
            <w:hideMark/>
          </w:tcPr>
          <w:p w14:paraId="55881F20"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21EE265"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55E01960"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13A6C2B"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9545D81"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D0C0DF3" w14:textId="77777777" w:rsidTr="00E16051">
        <w:trPr>
          <w:gridAfter w:val="1"/>
          <w:wAfter w:w="45" w:type="dxa"/>
          <w:trHeight w:val="540"/>
        </w:trPr>
        <w:tc>
          <w:tcPr>
            <w:tcW w:w="448" w:type="dxa"/>
            <w:tcBorders>
              <w:top w:val="nil"/>
              <w:left w:val="single" w:sz="4" w:space="0" w:color="auto"/>
              <w:bottom w:val="single" w:sz="4" w:space="0" w:color="auto"/>
              <w:right w:val="single" w:sz="4" w:space="0" w:color="auto"/>
            </w:tcBorders>
            <w:shd w:val="clear" w:color="auto" w:fill="auto"/>
            <w:hideMark/>
          </w:tcPr>
          <w:p w14:paraId="363763C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05FA9F5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Качественная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откосов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латексной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шпатлевкой</w:t>
            </w:r>
          </w:p>
        </w:tc>
        <w:tc>
          <w:tcPr>
            <w:tcW w:w="643" w:type="dxa"/>
            <w:tcBorders>
              <w:top w:val="nil"/>
              <w:left w:val="nil"/>
              <w:bottom w:val="single" w:sz="4" w:space="0" w:color="auto"/>
              <w:right w:val="single" w:sz="4" w:space="0" w:color="auto"/>
            </w:tcBorders>
            <w:shd w:val="clear" w:color="auto" w:fill="auto"/>
            <w:vAlign w:val="bottom"/>
            <w:hideMark/>
          </w:tcPr>
          <w:p w14:paraId="7AC0416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3C99A9A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186.4</w:t>
            </w:r>
          </w:p>
        </w:tc>
        <w:tc>
          <w:tcPr>
            <w:tcW w:w="273" w:type="dxa"/>
            <w:tcBorders>
              <w:top w:val="nil"/>
              <w:left w:val="nil"/>
              <w:bottom w:val="single" w:sz="4" w:space="0" w:color="auto"/>
              <w:right w:val="single" w:sz="4" w:space="0" w:color="auto"/>
            </w:tcBorders>
            <w:shd w:val="clear" w:color="auto" w:fill="auto"/>
            <w:vAlign w:val="bottom"/>
            <w:hideMark/>
          </w:tcPr>
          <w:p w14:paraId="6E0DCC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2682E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2.74</w:t>
            </w:r>
          </w:p>
        </w:tc>
        <w:tc>
          <w:tcPr>
            <w:tcW w:w="1345" w:type="dxa"/>
            <w:gridSpan w:val="2"/>
            <w:tcBorders>
              <w:top w:val="nil"/>
              <w:left w:val="nil"/>
              <w:bottom w:val="single" w:sz="4" w:space="0" w:color="auto"/>
              <w:right w:val="single" w:sz="4" w:space="0" w:color="auto"/>
            </w:tcBorders>
            <w:shd w:val="clear" w:color="auto" w:fill="auto"/>
            <w:vAlign w:val="bottom"/>
            <w:hideMark/>
          </w:tcPr>
          <w:p w14:paraId="11DBAAC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511.1560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3339F3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5.68</w:t>
            </w:r>
          </w:p>
        </w:tc>
        <w:tc>
          <w:tcPr>
            <w:tcW w:w="223" w:type="dxa"/>
            <w:gridSpan w:val="2"/>
            <w:vAlign w:val="center"/>
            <w:hideMark/>
          </w:tcPr>
          <w:p w14:paraId="5E6FAB50" w14:textId="77777777" w:rsidR="00E16051" w:rsidRPr="00E16051" w:rsidRDefault="00E16051" w:rsidP="00E16051">
            <w:pPr>
              <w:rPr>
                <w:sz w:val="20"/>
                <w:szCs w:val="20"/>
                <w:lang w:val="en-US" w:eastAsia="en-US" w:bidi="ar-SA"/>
              </w:rPr>
            </w:pPr>
          </w:p>
        </w:tc>
      </w:tr>
      <w:tr w:rsidR="00E16051" w:rsidRPr="00E16051" w14:paraId="66293C8D" w14:textId="77777777" w:rsidTr="00E16051">
        <w:trPr>
          <w:gridAfter w:val="1"/>
          <w:wAfter w:w="45" w:type="dxa"/>
          <w:trHeight w:val="330"/>
        </w:trPr>
        <w:tc>
          <w:tcPr>
            <w:tcW w:w="448" w:type="dxa"/>
            <w:tcBorders>
              <w:top w:val="nil"/>
              <w:left w:val="single" w:sz="4" w:space="0" w:color="auto"/>
              <w:bottom w:val="single" w:sz="4" w:space="0" w:color="auto"/>
              <w:right w:val="single" w:sz="4" w:space="0" w:color="auto"/>
            </w:tcBorders>
            <w:shd w:val="clear" w:color="auto" w:fill="auto"/>
            <w:hideMark/>
          </w:tcPr>
          <w:p w14:paraId="5280271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1967F13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Облицовка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стен</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плиткой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клей</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439DF21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1D5C78A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214.0</w:t>
            </w:r>
          </w:p>
        </w:tc>
        <w:tc>
          <w:tcPr>
            <w:tcW w:w="273" w:type="dxa"/>
            <w:tcBorders>
              <w:top w:val="nil"/>
              <w:left w:val="nil"/>
              <w:bottom w:val="single" w:sz="4" w:space="0" w:color="auto"/>
              <w:right w:val="single" w:sz="4" w:space="0" w:color="auto"/>
            </w:tcBorders>
            <w:shd w:val="clear" w:color="auto" w:fill="auto"/>
            <w:vAlign w:val="bottom"/>
            <w:hideMark/>
          </w:tcPr>
          <w:p w14:paraId="7F8C75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4A7284C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13.45</w:t>
            </w:r>
          </w:p>
        </w:tc>
        <w:tc>
          <w:tcPr>
            <w:tcW w:w="1345" w:type="dxa"/>
            <w:gridSpan w:val="2"/>
            <w:tcBorders>
              <w:top w:val="nil"/>
              <w:left w:val="nil"/>
              <w:bottom w:val="single" w:sz="4" w:space="0" w:color="auto"/>
              <w:right w:val="single" w:sz="4" w:space="0" w:color="auto"/>
            </w:tcBorders>
            <w:shd w:val="clear" w:color="auto" w:fill="auto"/>
            <w:vAlign w:val="bottom"/>
            <w:hideMark/>
          </w:tcPr>
          <w:p w14:paraId="265BB9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2879.0843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7EE17D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13.05</w:t>
            </w:r>
          </w:p>
        </w:tc>
        <w:tc>
          <w:tcPr>
            <w:tcW w:w="223" w:type="dxa"/>
            <w:gridSpan w:val="2"/>
            <w:vAlign w:val="center"/>
            <w:hideMark/>
          </w:tcPr>
          <w:p w14:paraId="741509E3" w14:textId="77777777" w:rsidR="00E16051" w:rsidRPr="00E16051" w:rsidRDefault="00E16051" w:rsidP="00E16051">
            <w:pPr>
              <w:rPr>
                <w:sz w:val="20"/>
                <w:szCs w:val="20"/>
                <w:lang w:val="en-US" w:eastAsia="en-US" w:bidi="ar-SA"/>
              </w:rPr>
            </w:pPr>
          </w:p>
        </w:tc>
      </w:tr>
      <w:tr w:rsidR="00E16051" w:rsidRPr="00E16051" w14:paraId="1E02BB0E"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5704ED6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7315404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Подвесной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потолок</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=12.5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водостойкими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lastRenderedPageBreak/>
              <w:t>гипсокартонными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панелями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подготовкой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подконструкции</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114F707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lastRenderedPageBreak/>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2F9A06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96.8</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4303DF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06A438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9.99</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652418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967.4755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4BD21B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12.69</w:t>
            </w:r>
          </w:p>
        </w:tc>
        <w:tc>
          <w:tcPr>
            <w:tcW w:w="223" w:type="dxa"/>
            <w:gridSpan w:val="2"/>
            <w:vAlign w:val="center"/>
            <w:hideMark/>
          </w:tcPr>
          <w:p w14:paraId="56C350E1" w14:textId="77777777" w:rsidR="00E16051" w:rsidRPr="00E16051" w:rsidRDefault="00E16051" w:rsidP="00E16051">
            <w:pPr>
              <w:rPr>
                <w:sz w:val="20"/>
                <w:szCs w:val="20"/>
                <w:lang w:val="en-US" w:eastAsia="en-US" w:bidi="ar-SA"/>
              </w:rPr>
            </w:pPr>
          </w:p>
        </w:tc>
      </w:tr>
      <w:tr w:rsidR="00E16051" w:rsidRPr="00E16051" w14:paraId="3F8F859C"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69CED077"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3E2050E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78CC886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599ACDFC"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22DD174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16D3241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3D1C2E4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D28C5F7"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03F82F4"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429C05B" w14:textId="77777777" w:rsidTr="00E16051">
        <w:trPr>
          <w:gridAfter w:val="1"/>
          <w:wAfter w:w="45" w:type="dxa"/>
          <w:trHeight w:val="15"/>
        </w:trPr>
        <w:tc>
          <w:tcPr>
            <w:tcW w:w="448" w:type="dxa"/>
            <w:vMerge/>
            <w:tcBorders>
              <w:top w:val="nil"/>
              <w:left w:val="single" w:sz="4" w:space="0" w:color="auto"/>
              <w:bottom w:val="nil"/>
              <w:right w:val="single" w:sz="4" w:space="0" w:color="auto"/>
            </w:tcBorders>
            <w:vAlign w:val="center"/>
            <w:hideMark/>
          </w:tcPr>
          <w:p w14:paraId="000589A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6F7E157E"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30B767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79CC860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363E895E"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1828B849"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6D3299E4"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946A3B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603358A" w14:textId="77777777" w:rsidR="00E16051" w:rsidRPr="00E16051" w:rsidRDefault="00E16051" w:rsidP="00E16051">
            <w:pPr>
              <w:rPr>
                <w:sz w:val="20"/>
                <w:szCs w:val="20"/>
                <w:lang w:val="en-US" w:eastAsia="en-US" w:bidi="ar-SA"/>
              </w:rPr>
            </w:pPr>
          </w:p>
        </w:tc>
      </w:tr>
      <w:tr w:rsidR="00E16051" w:rsidRPr="00E16051" w14:paraId="28F2EFA2" w14:textId="77777777" w:rsidTr="00E16051">
        <w:trPr>
          <w:gridAfter w:val="1"/>
          <w:wAfter w:w="45" w:type="dxa"/>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0C5390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289BF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Высококачественная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материала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латексной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шпатлевкой</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5F3A9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ACD1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96.8</w:t>
            </w:r>
          </w:p>
        </w:tc>
        <w:tc>
          <w:tcPr>
            <w:tcW w:w="2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3EFD1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23CA6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3.26</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BDAB28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315.1699</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000702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3.54</w:t>
            </w:r>
          </w:p>
        </w:tc>
        <w:tc>
          <w:tcPr>
            <w:tcW w:w="223" w:type="dxa"/>
            <w:gridSpan w:val="2"/>
            <w:vAlign w:val="center"/>
            <w:hideMark/>
          </w:tcPr>
          <w:p w14:paraId="2BDBC3CA" w14:textId="77777777" w:rsidR="00E16051" w:rsidRPr="00E16051" w:rsidRDefault="00E16051" w:rsidP="00E16051">
            <w:pPr>
              <w:rPr>
                <w:sz w:val="20"/>
                <w:szCs w:val="20"/>
                <w:lang w:val="en-US" w:eastAsia="en-US" w:bidi="ar-SA"/>
              </w:rPr>
            </w:pPr>
          </w:p>
        </w:tc>
      </w:tr>
      <w:tr w:rsidR="00E16051" w:rsidRPr="00E16051" w14:paraId="052EC228" w14:textId="77777777" w:rsidTr="00E16051">
        <w:trPr>
          <w:gridAfter w:val="1"/>
          <w:wAfter w:w="45" w:type="dxa"/>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ADFD38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single" w:sz="4" w:space="0" w:color="auto"/>
              <w:right w:val="single" w:sz="4" w:space="0" w:color="auto"/>
            </w:tcBorders>
            <w:vAlign w:val="center"/>
            <w:hideMark/>
          </w:tcPr>
          <w:p w14:paraId="47C3767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30A41CC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2EFDF13"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single" w:sz="4" w:space="0" w:color="auto"/>
              <w:right w:val="single" w:sz="4" w:space="0" w:color="auto"/>
            </w:tcBorders>
            <w:vAlign w:val="center"/>
            <w:hideMark/>
          </w:tcPr>
          <w:p w14:paraId="674D8FE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5966D02"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16E0A245"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2BE01EA"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E5C477A"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3E76E6C" w14:textId="77777777" w:rsidTr="00E16051">
        <w:trPr>
          <w:gridAfter w:val="1"/>
          <w:wAfter w:w="45" w:type="dxa"/>
          <w:trHeight w:val="570"/>
        </w:trPr>
        <w:tc>
          <w:tcPr>
            <w:tcW w:w="448" w:type="dxa"/>
            <w:tcBorders>
              <w:top w:val="nil"/>
              <w:left w:val="single" w:sz="4" w:space="0" w:color="auto"/>
              <w:bottom w:val="single" w:sz="4" w:space="0" w:color="auto"/>
              <w:right w:val="single" w:sz="4" w:space="0" w:color="auto"/>
            </w:tcBorders>
            <w:shd w:val="clear" w:color="auto" w:fill="auto"/>
            <w:hideMark/>
          </w:tcPr>
          <w:p w14:paraId="6DDB19C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097999D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Подвесной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потолок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ламинированного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пластика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подготовкой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подконструкции</w:t>
            </w:r>
          </w:p>
        </w:tc>
        <w:tc>
          <w:tcPr>
            <w:tcW w:w="643" w:type="dxa"/>
            <w:tcBorders>
              <w:top w:val="nil"/>
              <w:left w:val="nil"/>
              <w:bottom w:val="single" w:sz="4" w:space="0" w:color="auto"/>
              <w:right w:val="single" w:sz="4" w:space="0" w:color="auto"/>
            </w:tcBorders>
            <w:shd w:val="clear" w:color="auto" w:fill="auto"/>
            <w:vAlign w:val="bottom"/>
            <w:hideMark/>
          </w:tcPr>
          <w:p w14:paraId="190F11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20F663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35.1</w:t>
            </w:r>
          </w:p>
        </w:tc>
        <w:tc>
          <w:tcPr>
            <w:tcW w:w="273" w:type="dxa"/>
            <w:tcBorders>
              <w:top w:val="nil"/>
              <w:left w:val="nil"/>
              <w:bottom w:val="single" w:sz="4" w:space="0" w:color="auto"/>
              <w:right w:val="single" w:sz="4" w:space="0" w:color="auto"/>
            </w:tcBorders>
            <w:shd w:val="clear" w:color="auto" w:fill="auto"/>
            <w:vAlign w:val="bottom"/>
            <w:hideMark/>
          </w:tcPr>
          <w:p w14:paraId="53D205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B2BF8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9.57</w:t>
            </w:r>
          </w:p>
        </w:tc>
        <w:tc>
          <w:tcPr>
            <w:tcW w:w="1345" w:type="dxa"/>
            <w:gridSpan w:val="2"/>
            <w:tcBorders>
              <w:top w:val="nil"/>
              <w:left w:val="nil"/>
              <w:bottom w:val="single" w:sz="4" w:space="0" w:color="auto"/>
              <w:right w:val="single" w:sz="4" w:space="0" w:color="auto"/>
            </w:tcBorders>
            <w:shd w:val="clear" w:color="auto" w:fill="auto"/>
            <w:vAlign w:val="bottom"/>
            <w:hideMark/>
          </w:tcPr>
          <w:p w14:paraId="20F746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335.8576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94AF00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4.60</w:t>
            </w:r>
          </w:p>
        </w:tc>
        <w:tc>
          <w:tcPr>
            <w:tcW w:w="223" w:type="dxa"/>
            <w:gridSpan w:val="2"/>
            <w:vAlign w:val="center"/>
            <w:hideMark/>
          </w:tcPr>
          <w:p w14:paraId="5AE8112A" w14:textId="77777777" w:rsidR="00E16051" w:rsidRPr="00E16051" w:rsidRDefault="00E16051" w:rsidP="00E16051">
            <w:pPr>
              <w:rPr>
                <w:sz w:val="20"/>
                <w:szCs w:val="20"/>
                <w:lang w:val="en-US" w:eastAsia="en-US" w:bidi="ar-SA"/>
              </w:rPr>
            </w:pPr>
          </w:p>
        </w:tc>
      </w:tr>
      <w:tr w:rsidR="00E16051" w:rsidRPr="00E16051" w14:paraId="191B1E6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083E9D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4FAFD22C"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14</w:t>
            </w:r>
          </w:p>
        </w:tc>
        <w:tc>
          <w:tcPr>
            <w:tcW w:w="643" w:type="dxa"/>
            <w:tcBorders>
              <w:top w:val="nil"/>
              <w:left w:val="nil"/>
              <w:bottom w:val="single" w:sz="4" w:space="0" w:color="auto"/>
              <w:right w:val="single" w:sz="4" w:space="0" w:color="auto"/>
            </w:tcBorders>
            <w:shd w:val="clear" w:color="auto" w:fill="auto"/>
            <w:vAlign w:val="bottom"/>
            <w:hideMark/>
          </w:tcPr>
          <w:p w14:paraId="271ECAB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354659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7CA1CC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FBF171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40E4F56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7039.7566</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AA6CDB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5C2F2E96" w14:textId="77777777" w:rsidR="00E16051" w:rsidRPr="00E16051" w:rsidRDefault="00E16051" w:rsidP="00E16051">
            <w:pPr>
              <w:rPr>
                <w:sz w:val="20"/>
                <w:szCs w:val="20"/>
                <w:lang w:val="en-US" w:eastAsia="en-US" w:bidi="ar-SA"/>
              </w:rPr>
            </w:pPr>
          </w:p>
        </w:tc>
      </w:tr>
      <w:tr w:rsidR="00E16051" w:rsidRPr="00E16051" w14:paraId="1D4148C6"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06A8DE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52D2454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15. </w:t>
            </w:r>
            <w:proofErr w:type="spellStart"/>
            <w:r w:rsidRPr="00E16051">
              <w:rPr>
                <w:rFonts w:ascii="Calibri" w:hAnsi="Calibri" w:cs="Calibri"/>
                <w:b/>
                <w:bCs/>
                <w:sz w:val="20"/>
                <w:szCs w:val="20"/>
                <w:lang w:val="en-US" w:eastAsia="en-US" w:bidi="ar-SA"/>
              </w:rPr>
              <w:t>Наружные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отделочные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7B9CD9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5E1167F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CCEFC9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BBE43F2" w14:textId="77777777" w:rsidR="00E16051" w:rsidRPr="00E16051" w:rsidRDefault="00E16051" w:rsidP="00E16051">
            <w:pPr>
              <w:rPr>
                <w:sz w:val="20"/>
                <w:szCs w:val="20"/>
                <w:lang w:val="en-US" w:eastAsia="en-US" w:bidi="ar-SA"/>
              </w:rPr>
            </w:pPr>
          </w:p>
        </w:tc>
      </w:tr>
      <w:tr w:rsidR="00E16051" w:rsidRPr="00E16051" w14:paraId="69900E20" w14:textId="77777777" w:rsidTr="00E16051">
        <w:trPr>
          <w:gridAfter w:val="1"/>
          <w:wAfter w:w="45" w:type="dxa"/>
          <w:trHeight w:val="52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6C918DB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26F5E79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замкнутых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участков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наружной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креплением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нержавеющей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42C2647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69631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3AF231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85D44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44.97</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D267D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188.8634</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89AA45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1.92</w:t>
            </w:r>
          </w:p>
        </w:tc>
        <w:tc>
          <w:tcPr>
            <w:tcW w:w="223" w:type="dxa"/>
            <w:gridSpan w:val="2"/>
            <w:vAlign w:val="center"/>
            <w:hideMark/>
          </w:tcPr>
          <w:p w14:paraId="1FA07408" w14:textId="77777777" w:rsidR="00E16051" w:rsidRPr="00E16051" w:rsidRDefault="00E16051" w:rsidP="00E16051">
            <w:pPr>
              <w:rPr>
                <w:sz w:val="20"/>
                <w:szCs w:val="20"/>
                <w:lang w:val="en-US" w:eastAsia="en-US" w:bidi="ar-SA"/>
              </w:rPr>
            </w:pPr>
          </w:p>
        </w:tc>
      </w:tr>
      <w:tr w:rsidR="00E16051" w:rsidRPr="00E16051" w14:paraId="46165C8B" w14:textId="77777777" w:rsidTr="00E16051">
        <w:trPr>
          <w:gridAfter w:val="1"/>
          <w:wAfter w:w="45"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567ADCC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275BC5A"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39C7A9A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BC44728"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73EA9B0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A4B338B"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02050BAE"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69DBDD2"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C87F031"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6D6330D"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2E92B0B"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26252A14"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15</w:t>
            </w:r>
          </w:p>
        </w:tc>
        <w:tc>
          <w:tcPr>
            <w:tcW w:w="643" w:type="dxa"/>
            <w:tcBorders>
              <w:top w:val="nil"/>
              <w:left w:val="nil"/>
              <w:bottom w:val="single" w:sz="4" w:space="0" w:color="auto"/>
              <w:right w:val="single" w:sz="4" w:space="0" w:color="auto"/>
            </w:tcBorders>
            <w:shd w:val="clear" w:color="auto" w:fill="auto"/>
            <w:vAlign w:val="bottom"/>
            <w:hideMark/>
          </w:tcPr>
          <w:p w14:paraId="7ACBF60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DA9CC7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617044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C0BA6B4"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160726E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188.8634</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B6D1C5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13E582C3" w14:textId="77777777" w:rsidR="00E16051" w:rsidRPr="00E16051" w:rsidRDefault="00E16051" w:rsidP="00E16051">
            <w:pPr>
              <w:rPr>
                <w:sz w:val="20"/>
                <w:szCs w:val="20"/>
                <w:lang w:val="en-US" w:eastAsia="en-US" w:bidi="ar-SA"/>
              </w:rPr>
            </w:pPr>
          </w:p>
        </w:tc>
      </w:tr>
      <w:tr w:rsidR="00E16051" w:rsidRPr="00E16051" w14:paraId="0009001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2716D1D"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1473C0E3"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I</w:t>
            </w:r>
          </w:p>
        </w:tc>
        <w:tc>
          <w:tcPr>
            <w:tcW w:w="643" w:type="dxa"/>
            <w:tcBorders>
              <w:top w:val="nil"/>
              <w:left w:val="nil"/>
              <w:bottom w:val="single" w:sz="4" w:space="0" w:color="auto"/>
              <w:right w:val="single" w:sz="4" w:space="0" w:color="auto"/>
            </w:tcBorders>
            <w:shd w:val="clear" w:color="auto" w:fill="auto"/>
            <w:vAlign w:val="bottom"/>
            <w:hideMark/>
          </w:tcPr>
          <w:p w14:paraId="37BB85A7"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3003328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05B7581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5BB3069"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1345" w:type="dxa"/>
            <w:gridSpan w:val="2"/>
            <w:tcBorders>
              <w:top w:val="nil"/>
              <w:left w:val="nil"/>
              <w:bottom w:val="single" w:sz="4" w:space="0" w:color="auto"/>
              <w:right w:val="single" w:sz="4" w:space="0" w:color="auto"/>
            </w:tcBorders>
            <w:shd w:val="clear" w:color="auto" w:fill="auto"/>
            <w:vAlign w:val="bottom"/>
            <w:hideMark/>
          </w:tcPr>
          <w:p w14:paraId="593D25F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26322.6897</w:t>
            </w:r>
          </w:p>
        </w:tc>
        <w:tc>
          <w:tcPr>
            <w:tcW w:w="937" w:type="dxa"/>
            <w:gridSpan w:val="2"/>
            <w:tcBorders>
              <w:top w:val="nil"/>
              <w:left w:val="nil"/>
              <w:bottom w:val="single" w:sz="4" w:space="0" w:color="auto"/>
              <w:right w:val="single" w:sz="4" w:space="0" w:color="auto"/>
            </w:tcBorders>
            <w:shd w:val="clear" w:color="auto" w:fill="auto"/>
            <w:vAlign w:val="bottom"/>
            <w:hideMark/>
          </w:tcPr>
          <w:p w14:paraId="19E6CF0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43.07</w:t>
            </w:r>
          </w:p>
        </w:tc>
        <w:tc>
          <w:tcPr>
            <w:tcW w:w="223" w:type="dxa"/>
            <w:gridSpan w:val="2"/>
            <w:vAlign w:val="center"/>
            <w:hideMark/>
          </w:tcPr>
          <w:p w14:paraId="469FEB0C" w14:textId="77777777" w:rsidR="00E16051" w:rsidRPr="00E16051" w:rsidRDefault="00E16051" w:rsidP="00E16051">
            <w:pPr>
              <w:rPr>
                <w:sz w:val="20"/>
                <w:szCs w:val="20"/>
                <w:lang w:val="en-US" w:eastAsia="en-US" w:bidi="ar-SA"/>
              </w:rPr>
            </w:pPr>
          </w:p>
        </w:tc>
      </w:tr>
      <w:tr w:rsidR="00E16051" w:rsidRPr="00E16051" w14:paraId="34985D58"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455CF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B19285B"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II</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Внутренняя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сеть</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питьевого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хозяйственного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противопожарного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холодного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водоснабжения</w:t>
            </w:r>
          </w:p>
        </w:tc>
        <w:tc>
          <w:tcPr>
            <w:tcW w:w="1162" w:type="dxa"/>
            <w:gridSpan w:val="2"/>
            <w:tcBorders>
              <w:top w:val="nil"/>
              <w:left w:val="nil"/>
              <w:bottom w:val="nil"/>
              <w:right w:val="single" w:sz="4" w:space="0" w:color="auto"/>
            </w:tcBorders>
            <w:shd w:val="clear" w:color="auto" w:fill="auto"/>
            <w:noWrap/>
            <w:vAlign w:val="bottom"/>
            <w:hideMark/>
          </w:tcPr>
          <w:p w14:paraId="2F2DED85"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0FFDE594"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A5D259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27744D5" w14:textId="77777777" w:rsidR="00E16051" w:rsidRPr="00E16051" w:rsidRDefault="00E16051" w:rsidP="00E16051">
            <w:pPr>
              <w:rPr>
                <w:sz w:val="20"/>
                <w:szCs w:val="20"/>
                <w:lang w:eastAsia="en-US" w:bidi="ar-SA"/>
              </w:rPr>
            </w:pPr>
          </w:p>
        </w:tc>
      </w:tr>
      <w:tr w:rsidR="00E16051" w:rsidRPr="00E16051" w14:paraId="675C289B"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5441DB2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7D80498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Полипропиленовые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20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2,8</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15)</w:t>
            </w:r>
          </w:p>
        </w:tc>
        <w:tc>
          <w:tcPr>
            <w:tcW w:w="643" w:type="dxa"/>
            <w:tcBorders>
              <w:top w:val="nil"/>
              <w:left w:val="nil"/>
              <w:bottom w:val="nil"/>
              <w:right w:val="single" w:sz="4" w:space="0" w:color="auto"/>
            </w:tcBorders>
            <w:shd w:val="clear" w:color="auto" w:fill="auto"/>
            <w:vAlign w:val="bottom"/>
            <w:hideMark/>
          </w:tcPr>
          <w:p w14:paraId="3D91469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094CD4A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45.0</w:t>
            </w:r>
          </w:p>
        </w:tc>
        <w:tc>
          <w:tcPr>
            <w:tcW w:w="273" w:type="dxa"/>
            <w:tcBorders>
              <w:top w:val="nil"/>
              <w:left w:val="nil"/>
              <w:bottom w:val="nil"/>
              <w:right w:val="single" w:sz="4" w:space="0" w:color="auto"/>
            </w:tcBorders>
            <w:shd w:val="clear" w:color="auto" w:fill="auto"/>
            <w:vAlign w:val="bottom"/>
            <w:hideMark/>
          </w:tcPr>
          <w:p w14:paraId="638722C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4DD5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5.14</w:t>
            </w:r>
          </w:p>
        </w:tc>
        <w:tc>
          <w:tcPr>
            <w:tcW w:w="1345" w:type="dxa"/>
            <w:gridSpan w:val="2"/>
            <w:tcBorders>
              <w:top w:val="single" w:sz="4" w:space="0" w:color="auto"/>
              <w:left w:val="nil"/>
              <w:bottom w:val="nil"/>
              <w:right w:val="single" w:sz="4" w:space="0" w:color="auto"/>
            </w:tcBorders>
            <w:shd w:val="clear" w:color="auto" w:fill="auto"/>
            <w:vAlign w:val="bottom"/>
            <w:hideMark/>
          </w:tcPr>
          <w:p w14:paraId="0F01AC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231.1431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E339AA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5.49</w:t>
            </w:r>
          </w:p>
        </w:tc>
        <w:tc>
          <w:tcPr>
            <w:tcW w:w="223" w:type="dxa"/>
            <w:gridSpan w:val="2"/>
            <w:vAlign w:val="center"/>
            <w:hideMark/>
          </w:tcPr>
          <w:p w14:paraId="2CC04678" w14:textId="77777777" w:rsidR="00E16051" w:rsidRPr="00E16051" w:rsidRDefault="00E16051" w:rsidP="00E16051">
            <w:pPr>
              <w:rPr>
                <w:sz w:val="20"/>
                <w:szCs w:val="20"/>
                <w:lang w:val="en-US" w:eastAsia="en-US" w:bidi="ar-SA"/>
              </w:rPr>
            </w:pPr>
          </w:p>
        </w:tc>
      </w:tr>
      <w:tr w:rsidR="00E16051" w:rsidRPr="00E16051" w14:paraId="6696D82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58EB94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5F675D2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25</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20)</w:t>
            </w:r>
          </w:p>
        </w:tc>
        <w:tc>
          <w:tcPr>
            <w:tcW w:w="643" w:type="dxa"/>
            <w:tcBorders>
              <w:top w:val="single" w:sz="4" w:space="0" w:color="auto"/>
              <w:left w:val="nil"/>
              <w:bottom w:val="nil"/>
              <w:right w:val="single" w:sz="4" w:space="0" w:color="auto"/>
            </w:tcBorders>
            <w:shd w:val="clear" w:color="auto" w:fill="auto"/>
            <w:vAlign w:val="bottom"/>
            <w:hideMark/>
          </w:tcPr>
          <w:p w14:paraId="1B6E1C2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6A3BD7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14BC56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4616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w:t>
            </w:r>
          </w:p>
        </w:tc>
        <w:tc>
          <w:tcPr>
            <w:tcW w:w="1345" w:type="dxa"/>
            <w:gridSpan w:val="2"/>
            <w:tcBorders>
              <w:top w:val="single" w:sz="4" w:space="0" w:color="auto"/>
              <w:left w:val="nil"/>
              <w:bottom w:val="nil"/>
              <w:right w:val="single" w:sz="4" w:space="0" w:color="auto"/>
            </w:tcBorders>
            <w:shd w:val="clear" w:color="auto" w:fill="auto"/>
            <w:vAlign w:val="bottom"/>
            <w:hideMark/>
          </w:tcPr>
          <w:p w14:paraId="53E524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26.4166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8A4799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0.55</w:t>
            </w:r>
          </w:p>
        </w:tc>
        <w:tc>
          <w:tcPr>
            <w:tcW w:w="223" w:type="dxa"/>
            <w:gridSpan w:val="2"/>
            <w:vAlign w:val="center"/>
            <w:hideMark/>
          </w:tcPr>
          <w:p w14:paraId="78DA37AD" w14:textId="77777777" w:rsidR="00E16051" w:rsidRPr="00E16051" w:rsidRDefault="00E16051" w:rsidP="00E16051">
            <w:pPr>
              <w:rPr>
                <w:sz w:val="20"/>
                <w:szCs w:val="20"/>
                <w:lang w:val="en-US" w:eastAsia="en-US" w:bidi="ar-SA"/>
              </w:rPr>
            </w:pPr>
          </w:p>
        </w:tc>
      </w:tr>
      <w:tr w:rsidR="00E16051" w:rsidRPr="00E16051" w14:paraId="6EDAE657"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3EFA7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5C08872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4,4</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25)</w:t>
            </w:r>
          </w:p>
        </w:tc>
        <w:tc>
          <w:tcPr>
            <w:tcW w:w="643" w:type="dxa"/>
            <w:tcBorders>
              <w:top w:val="single" w:sz="4" w:space="0" w:color="auto"/>
              <w:left w:val="nil"/>
              <w:bottom w:val="nil"/>
              <w:right w:val="single" w:sz="4" w:space="0" w:color="auto"/>
            </w:tcBorders>
            <w:shd w:val="clear" w:color="auto" w:fill="auto"/>
            <w:vAlign w:val="bottom"/>
            <w:hideMark/>
          </w:tcPr>
          <w:p w14:paraId="4E34EA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5F1EF2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single" w:sz="4" w:space="0" w:color="auto"/>
              <w:left w:val="nil"/>
              <w:bottom w:val="nil"/>
              <w:right w:val="single" w:sz="4" w:space="0" w:color="auto"/>
            </w:tcBorders>
            <w:shd w:val="clear" w:color="auto" w:fill="auto"/>
            <w:vAlign w:val="bottom"/>
            <w:hideMark/>
          </w:tcPr>
          <w:p w14:paraId="4141C4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1263A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w:t>
            </w:r>
          </w:p>
        </w:tc>
        <w:tc>
          <w:tcPr>
            <w:tcW w:w="1345" w:type="dxa"/>
            <w:gridSpan w:val="2"/>
            <w:tcBorders>
              <w:top w:val="single" w:sz="4" w:space="0" w:color="auto"/>
              <w:left w:val="nil"/>
              <w:bottom w:val="nil"/>
              <w:right w:val="single" w:sz="4" w:space="0" w:color="auto"/>
            </w:tcBorders>
            <w:shd w:val="clear" w:color="auto" w:fill="auto"/>
            <w:vAlign w:val="bottom"/>
            <w:hideMark/>
          </w:tcPr>
          <w:p w14:paraId="4386C5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88.0783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4640C6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1.22</w:t>
            </w:r>
          </w:p>
        </w:tc>
        <w:tc>
          <w:tcPr>
            <w:tcW w:w="223" w:type="dxa"/>
            <w:gridSpan w:val="2"/>
            <w:vAlign w:val="center"/>
            <w:hideMark/>
          </w:tcPr>
          <w:p w14:paraId="2D3BEC09" w14:textId="77777777" w:rsidR="00E16051" w:rsidRPr="00E16051" w:rsidRDefault="00E16051" w:rsidP="00E16051">
            <w:pPr>
              <w:rPr>
                <w:sz w:val="20"/>
                <w:szCs w:val="20"/>
                <w:lang w:val="en-US" w:eastAsia="en-US" w:bidi="ar-SA"/>
              </w:rPr>
            </w:pPr>
          </w:p>
        </w:tc>
      </w:tr>
      <w:tr w:rsidR="00E16051" w:rsidRPr="00E16051" w14:paraId="18526C4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EC385F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0DF790B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40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5,5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32)</w:t>
            </w:r>
          </w:p>
        </w:tc>
        <w:tc>
          <w:tcPr>
            <w:tcW w:w="643" w:type="dxa"/>
            <w:tcBorders>
              <w:top w:val="single" w:sz="4" w:space="0" w:color="auto"/>
              <w:left w:val="nil"/>
              <w:bottom w:val="nil"/>
              <w:right w:val="single" w:sz="4" w:space="0" w:color="auto"/>
            </w:tcBorders>
            <w:shd w:val="clear" w:color="auto" w:fill="auto"/>
            <w:vAlign w:val="bottom"/>
            <w:hideMark/>
          </w:tcPr>
          <w:p w14:paraId="6D77FF4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F89C44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w:t>
            </w:r>
          </w:p>
        </w:tc>
        <w:tc>
          <w:tcPr>
            <w:tcW w:w="273" w:type="dxa"/>
            <w:tcBorders>
              <w:top w:val="single" w:sz="4" w:space="0" w:color="auto"/>
              <w:left w:val="nil"/>
              <w:bottom w:val="nil"/>
              <w:right w:val="single" w:sz="4" w:space="0" w:color="auto"/>
            </w:tcBorders>
            <w:shd w:val="clear" w:color="auto" w:fill="auto"/>
            <w:vAlign w:val="bottom"/>
            <w:hideMark/>
          </w:tcPr>
          <w:p w14:paraId="533B9E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12F07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7.84</w:t>
            </w:r>
          </w:p>
        </w:tc>
        <w:tc>
          <w:tcPr>
            <w:tcW w:w="1345" w:type="dxa"/>
            <w:gridSpan w:val="2"/>
            <w:tcBorders>
              <w:top w:val="single" w:sz="4" w:space="0" w:color="auto"/>
              <w:left w:val="nil"/>
              <w:bottom w:val="nil"/>
              <w:right w:val="single" w:sz="4" w:space="0" w:color="auto"/>
            </w:tcBorders>
            <w:shd w:val="clear" w:color="auto" w:fill="auto"/>
            <w:vAlign w:val="bottom"/>
            <w:hideMark/>
          </w:tcPr>
          <w:p w14:paraId="743213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39.1862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022CF0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0.30</w:t>
            </w:r>
          </w:p>
        </w:tc>
        <w:tc>
          <w:tcPr>
            <w:tcW w:w="223" w:type="dxa"/>
            <w:gridSpan w:val="2"/>
            <w:vAlign w:val="center"/>
            <w:hideMark/>
          </w:tcPr>
          <w:p w14:paraId="126DC605" w14:textId="77777777" w:rsidR="00E16051" w:rsidRPr="00E16051" w:rsidRDefault="00E16051" w:rsidP="00E16051">
            <w:pPr>
              <w:rPr>
                <w:sz w:val="20"/>
                <w:szCs w:val="20"/>
                <w:lang w:val="en-US" w:eastAsia="en-US" w:bidi="ar-SA"/>
              </w:rPr>
            </w:pPr>
          </w:p>
        </w:tc>
      </w:tr>
      <w:tr w:rsidR="00E16051" w:rsidRPr="00E16051" w14:paraId="5B11E964"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2D11D8E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20BB1DB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Теплоизоляция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полипропиленовых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резиновыми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трубками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2,8</w:t>
            </w:r>
            <w:r w:rsidRPr="00E16051">
              <w:rPr>
                <w:rFonts w:ascii="Calibri" w:hAnsi="Calibri" w:cs="Calibri"/>
                <w:sz w:val="20"/>
                <w:szCs w:val="20"/>
                <w:lang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456EC7D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45F695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45.0</w:t>
            </w:r>
          </w:p>
        </w:tc>
        <w:tc>
          <w:tcPr>
            <w:tcW w:w="273" w:type="dxa"/>
            <w:tcBorders>
              <w:top w:val="single" w:sz="4" w:space="0" w:color="auto"/>
              <w:left w:val="nil"/>
              <w:bottom w:val="nil"/>
              <w:right w:val="single" w:sz="4" w:space="0" w:color="auto"/>
            </w:tcBorders>
            <w:shd w:val="clear" w:color="auto" w:fill="auto"/>
            <w:vAlign w:val="bottom"/>
            <w:hideMark/>
          </w:tcPr>
          <w:p w14:paraId="1FC586B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7CCCF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0.81</w:t>
            </w:r>
          </w:p>
        </w:tc>
        <w:tc>
          <w:tcPr>
            <w:tcW w:w="1345" w:type="dxa"/>
            <w:gridSpan w:val="2"/>
            <w:tcBorders>
              <w:top w:val="single" w:sz="4" w:space="0" w:color="auto"/>
              <w:left w:val="nil"/>
              <w:bottom w:val="nil"/>
              <w:right w:val="single" w:sz="4" w:space="0" w:color="auto"/>
            </w:tcBorders>
            <w:shd w:val="clear" w:color="auto" w:fill="auto"/>
            <w:vAlign w:val="bottom"/>
            <w:hideMark/>
          </w:tcPr>
          <w:p w14:paraId="073899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36.2800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15C30F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6.86</w:t>
            </w:r>
          </w:p>
        </w:tc>
        <w:tc>
          <w:tcPr>
            <w:tcW w:w="223" w:type="dxa"/>
            <w:gridSpan w:val="2"/>
            <w:vAlign w:val="center"/>
            <w:hideMark/>
          </w:tcPr>
          <w:p w14:paraId="68CEA80D" w14:textId="77777777" w:rsidR="00E16051" w:rsidRPr="00E16051" w:rsidRDefault="00E16051" w:rsidP="00E16051">
            <w:pPr>
              <w:rPr>
                <w:sz w:val="20"/>
                <w:szCs w:val="20"/>
                <w:lang w:val="en-US" w:eastAsia="en-US" w:bidi="ar-SA"/>
              </w:rPr>
            </w:pPr>
          </w:p>
        </w:tc>
      </w:tr>
      <w:tr w:rsidR="00E16051" w:rsidRPr="00E16051" w14:paraId="5E4721C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933860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28A9BF8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P25x3,5</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1325FAC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3312A8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6DE426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49E75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0.86</w:t>
            </w:r>
          </w:p>
        </w:tc>
        <w:tc>
          <w:tcPr>
            <w:tcW w:w="1345" w:type="dxa"/>
            <w:gridSpan w:val="2"/>
            <w:tcBorders>
              <w:top w:val="single" w:sz="4" w:space="0" w:color="auto"/>
              <w:left w:val="nil"/>
              <w:bottom w:val="nil"/>
              <w:right w:val="single" w:sz="4" w:space="0" w:color="auto"/>
            </w:tcBorders>
            <w:shd w:val="clear" w:color="auto" w:fill="auto"/>
            <w:vAlign w:val="bottom"/>
            <w:hideMark/>
          </w:tcPr>
          <w:p w14:paraId="2E04D5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5.1845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A8F5EA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0.91</w:t>
            </w:r>
          </w:p>
        </w:tc>
        <w:tc>
          <w:tcPr>
            <w:tcW w:w="223" w:type="dxa"/>
            <w:gridSpan w:val="2"/>
            <w:vAlign w:val="center"/>
            <w:hideMark/>
          </w:tcPr>
          <w:p w14:paraId="392F150B" w14:textId="77777777" w:rsidR="00E16051" w:rsidRPr="00E16051" w:rsidRDefault="00E16051" w:rsidP="00E16051">
            <w:pPr>
              <w:rPr>
                <w:sz w:val="20"/>
                <w:szCs w:val="20"/>
                <w:lang w:val="en-US" w:eastAsia="en-US" w:bidi="ar-SA"/>
              </w:rPr>
            </w:pPr>
          </w:p>
        </w:tc>
      </w:tr>
      <w:tr w:rsidR="00E16051" w:rsidRPr="00E16051" w14:paraId="78FACC4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9E8E1B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nil"/>
              <w:right w:val="single" w:sz="4" w:space="0" w:color="auto"/>
            </w:tcBorders>
            <w:shd w:val="clear" w:color="auto" w:fill="auto"/>
            <w:hideMark/>
          </w:tcPr>
          <w:p w14:paraId="2628B37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P32x4,4</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027A22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28727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single" w:sz="4" w:space="0" w:color="auto"/>
              <w:left w:val="nil"/>
              <w:bottom w:val="nil"/>
              <w:right w:val="single" w:sz="4" w:space="0" w:color="auto"/>
            </w:tcBorders>
            <w:shd w:val="clear" w:color="auto" w:fill="auto"/>
            <w:vAlign w:val="bottom"/>
            <w:hideMark/>
          </w:tcPr>
          <w:p w14:paraId="35F7E8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2AEF62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0.96</w:t>
            </w:r>
          </w:p>
        </w:tc>
        <w:tc>
          <w:tcPr>
            <w:tcW w:w="1345" w:type="dxa"/>
            <w:gridSpan w:val="2"/>
            <w:tcBorders>
              <w:top w:val="single" w:sz="4" w:space="0" w:color="auto"/>
              <w:left w:val="nil"/>
              <w:bottom w:val="nil"/>
              <w:right w:val="single" w:sz="4" w:space="0" w:color="auto"/>
            </w:tcBorders>
            <w:shd w:val="clear" w:color="auto" w:fill="auto"/>
            <w:vAlign w:val="bottom"/>
            <w:hideMark/>
          </w:tcPr>
          <w:p w14:paraId="0D2629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19.2102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09A2D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3.05</w:t>
            </w:r>
          </w:p>
        </w:tc>
        <w:tc>
          <w:tcPr>
            <w:tcW w:w="223" w:type="dxa"/>
            <w:gridSpan w:val="2"/>
            <w:vAlign w:val="center"/>
            <w:hideMark/>
          </w:tcPr>
          <w:p w14:paraId="68B81497" w14:textId="77777777" w:rsidR="00E16051" w:rsidRPr="00E16051" w:rsidRDefault="00E16051" w:rsidP="00E16051">
            <w:pPr>
              <w:rPr>
                <w:sz w:val="20"/>
                <w:szCs w:val="20"/>
                <w:lang w:val="en-US" w:eastAsia="en-US" w:bidi="ar-SA"/>
              </w:rPr>
            </w:pPr>
          </w:p>
        </w:tc>
      </w:tr>
      <w:tr w:rsidR="00E16051" w:rsidRPr="00E16051" w14:paraId="09CB2F6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87BE0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single" w:sz="4" w:space="0" w:color="auto"/>
              <w:left w:val="nil"/>
              <w:bottom w:val="nil"/>
              <w:right w:val="single" w:sz="4" w:space="0" w:color="auto"/>
            </w:tcBorders>
            <w:shd w:val="clear" w:color="auto" w:fill="auto"/>
            <w:hideMark/>
          </w:tcPr>
          <w:p w14:paraId="536F52A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P40x5,5</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70C3E4D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62E906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w:t>
            </w:r>
          </w:p>
        </w:tc>
        <w:tc>
          <w:tcPr>
            <w:tcW w:w="273" w:type="dxa"/>
            <w:tcBorders>
              <w:top w:val="single" w:sz="4" w:space="0" w:color="auto"/>
              <w:left w:val="nil"/>
              <w:bottom w:val="nil"/>
              <w:right w:val="single" w:sz="4" w:space="0" w:color="auto"/>
            </w:tcBorders>
            <w:shd w:val="clear" w:color="auto" w:fill="auto"/>
            <w:vAlign w:val="bottom"/>
            <w:hideMark/>
          </w:tcPr>
          <w:p w14:paraId="63659A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BDF42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1.17</w:t>
            </w:r>
          </w:p>
        </w:tc>
        <w:tc>
          <w:tcPr>
            <w:tcW w:w="1345" w:type="dxa"/>
            <w:gridSpan w:val="2"/>
            <w:tcBorders>
              <w:top w:val="single" w:sz="4" w:space="0" w:color="auto"/>
              <w:left w:val="nil"/>
              <w:bottom w:val="nil"/>
              <w:right w:val="single" w:sz="4" w:space="0" w:color="auto"/>
            </w:tcBorders>
            <w:shd w:val="clear" w:color="auto" w:fill="auto"/>
            <w:vAlign w:val="bottom"/>
            <w:hideMark/>
          </w:tcPr>
          <w:p w14:paraId="4F0B6B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5.8633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42DF81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0.76</w:t>
            </w:r>
          </w:p>
        </w:tc>
        <w:tc>
          <w:tcPr>
            <w:tcW w:w="223" w:type="dxa"/>
            <w:gridSpan w:val="2"/>
            <w:vAlign w:val="center"/>
            <w:hideMark/>
          </w:tcPr>
          <w:p w14:paraId="7292EE41" w14:textId="77777777" w:rsidR="00E16051" w:rsidRPr="00E16051" w:rsidRDefault="00E16051" w:rsidP="00E16051">
            <w:pPr>
              <w:rPr>
                <w:sz w:val="20"/>
                <w:szCs w:val="20"/>
                <w:lang w:val="en-US" w:eastAsia="en-US" w:bidi="ar-SA"/>
              </w:rPr>
            </w:pPr>
          </w:p>
        </w:tc>
      </w:tr>
      <w:tr w:rsidR="00E16051" w:rsidRPr="00E16051" w14:paraId="656D6B3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2E6123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single" w:sz="4" w:space="0" w:color="auto"/>
              <w:right w:val="single" w:sz="4" w:space="0" w:color="auto"/>
            </w:tcBorders>
            <w:shd w:val="clear" w:color="auto" w:fill="auto"/>
            <w:hideMark/>
          </w:tcPr>
          <w:p w14:paraId="5F56216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P15</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64D0AB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4A110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4204FE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4919E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0.89</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17C12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5.3230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FCEBCC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92D99AD" w14:textId="77777777" w:rsidR="00E16051" w:rsidRPr="00E16051" w:rsidRDefault="00E16051" w:rsidP="00E16051">
            <w:pPr>
              <w:rPr>
                <w:sz w:val="20"/>
                <w:szCs w:val="20"/>
                <w:lang w:val="en-US" w:eastAsia="en-US" w:bidi="ar-SA"/>
              </w:rPr>
            </w:pPr>
          </w:p>
        </w:tc>
      </w:tr>
      <w:tr w:rsidR="00E16051" w:rsidRPr="00E16051" w14:paraId="7F42875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1B645F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38A7D92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w:t>
            </w:r>
          </w:p>
        </w:tc>
        <w:tc>
          <w:tcPr>
            <w:tcW w:w="643" w:type="dxa"/>
            <w:tcBorders>
              <w:top w:val="nil"/>
              <w:left w:val="nil"/>
              <w:bottom w:val="single" w:sz="4" w:space="0" w:color="auto"/>
              <w:right w:val="single" w:sz="4" w:space="0" w:color="auto"/>
            </w:tcBorders>
            <w:shd w:val="clear" w:color="auto" w:fill="auto"/>
            <w:vAlign w:val="bottom"/>
            <w:hideMark/>
          </w:tcPr>
          <w:p w14:paraId="1A4333C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F26BF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2C80DF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703E2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w:t>
            </w:r>
          </w:p>
        </w:tc>
        <w:tc>
          <w:tcPr>
            <w:tcW w:w="1345" w:type="dxa"/>
            <w:gridSpan w:val="2"/>
            <w:tcBorders>
              <w:top w:val="nil"/>
              <w:left w:val="nil"/>
              <w:bottom w:val="single" w:sz="4" w:space="0" w:color="auto"/>
              <w:right w:val="single" w:sz="4" w:space="0" w:color="auto"/>
            </w:tcBorders>
            <w:shd w:val="clear" w:color="auto" w:fill="auto"/>
            <w:vAlign w:val="bottom"/>
            <w:hideMark/>
          </w:tcPr>
          <w:p w14:paraId="1B0A56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1.4657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69B181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6F8BB9F" w14:textId="77777777" w:rsidR="00E16051" w:rsidRPr="00E16051" w:rsidRDefault="00E16051" w:rsidP="00E16051">
            <w:pPr>
              <w:rPr>
                <w:sz w:val="20"/>
                <w:szCs w:val="20"/>
                <w:lang w:val="en-US" w:eastAsia="en-US" w:bidi="ar-SA"/>
              </w:rPr>
            </w:pPr>
          </w:p>
        </w:tc>
      </w:tr>
      <w:tr w:rsidR="00E16051" w:rsidRPr="00E16051" w14:paraId="4D5E851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64E365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7187BAF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32</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w:t>
            </w:r>
          </w:p>
        </w:tc>
        <w:tc>
          <w:tcPr>
            <w:tcW w:w="643" w:type="dxa"/>
            <w:tcBorders>
              <w:top w:val="nil"/>
              <w:left w:val="nil"/>
              <w:bottom w:val="single" w:sz="4" w:space="0" w:color="auto"/>
              <w:right w:val="single" w:sz="4" w:space="0" w:color="auto"/>
            </w:tcBorders>
            <w:shd w:val="clear" w:color="auto" w:fill="auto"/>
            <w:vAlign w:val="bottom"/>
            <w:hideMark/>
          </w:tcPr>
          <w:p w14:paraId="7F1D60C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516059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58E02E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5FA9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4.24</w:t>
            </w:r>
          </w:p>
        </w:tc>
        <w:tc>
          <w:tcPr>
            <w:tcW w:w="1345" w:type="dxa"/>
            <w:gridSpan w:val="2"/>
            <w:tcBorders>
              <w:top w:val="nil"/>
              <w:left w:val="nil"/>
              <w:bottom w:val="single" w:sz="4" w:space="0" w:color="auto"/>
              <w:right w:val="single" w:sz="4" w:space="0" w:color="auto"/>
            </w:tcBorders>
            <w:shd w:val="clear" w:color="auto" w:fill="auto"/>
            <w:vAlign w:val="bottom"/>
            <w:hideMark/>
          </w:tcPr>
          <w:p w14:paraId="100245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4.2429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243C1F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C741BE2" w14:textId="77777777" w:rsidR="00E16051" w:rsidRPr="00E16051" w:rsidRDefault="00E16051" w:rsidP="00E16051">
            <w:pPr>
              <w:rPr>
                <w:sz w:val="20"/>
                <w:szCs w:val="20"/>
                <w:lang w:val="en-US" w:eastAsia="en-US" w:bidi="ar-SA"/>
              </w:rPr>
            </w:pPr>
          </w:p>
        </w:tc>
      </w:tr>
      <w:tr w:rsidR="00E16051" w:rsidRPr="00E16051" w14:paraId="5FA875A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E23C0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7C9B15D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Угловой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val="en-US" w:eastAsia="en-US" w:bidi="ar-SA"/>
              </w:rPr>
              <w:t>15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4A1513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BB668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273" w:type="dxa"/>
            <w:tcBorders>
              <w:top w:val="single" w:sz="4" w:space="0" w:color="auto"/>
              <w:left w:val="nil"/>
              <w:bottom w:val="nil"/>
              <w:right w:val="single" w:sz="4" w:space="0" w:color="auto"/>
            </w:tcBorders>
            <w:shd w:val="clear" w:color="auto" w:fill="auto"/>
            <w:vAlign w:val="bottom"/>
            <w:hideMark/>
          </w:tcPr>
          <w:p w14:paraId="3FCC35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26AB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0.89</w:t>
            </w:r>
          </w:p>
        </w:tc>
        <w:tc>
          <w:tcPr>
            <w:tcW w:w="1345" w:type="dxa"/>
            <w:gridSpan w:val="2"/>
            <w:tcBorders>
              <w:top w:val="nil"/>
              <w:left w:val="nil"/>
              <w:bottom w:val="single" w:sz="4" w:space="0" w:color="auto"/>
              <w:right w:val="single" w:sz="4" w:space="0" w:color="auto"/>
            </w:tcBorders>
            <w:shd w:val="clear" w:color="auto" w:fill="auto"/>
            <w:vAlign w:val="bottom"/>
            <w:hideMark/>
          </w:tcPr>
          <w:p w14:paraId="1E9A0B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8.8716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6B0606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76F9B60" w14:textId="77777777" w:rsidR="00E16051" w:rsidRPr="00E16051" w:rsidRDefault="00E16051" w:rsidP="00E16051">
            <w:pPr>
              <w:rPr>
                <w:sz w:val="20"/>
                <w:szCs w:val="20"/>
                <w:lang w:val="en-US" w:eastAsia="en-US" w:bidi="ar-SA"/>
              </w:rPr>
            </w:pPr>
          </w:p>
        </w:tc>
      </w:tr>
      <w:tr w:rsidR="00E16051" w:rsidRPr="00E16051" w14:paraId="595F664B" w14:textId="77777777" w:rsidTr="00E16051">
        <w:trPr>
          <w:gridAfter w:val="1"/>
          <w:wAfter w:w="45" w:type="dxa"/>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B7A32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0BFBBEB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Спринклерный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подключением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горячей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воде</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 xml:space="preserve">15 </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53CFD28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66CDA9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AF0DA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0BAF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14.97</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C6085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14.9701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DDF01D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0.03</w:t>
            </w:r>
          </w:p>
        </w:tc>
        <w:tc>
          <w:tcPr>
            <w:tcW w:w="223" w:type="dxa"/>
            <w:gridSpan w:val="2"/>
            <w:vAlign w:val="center"/>
            <w:hideMark/>
          </w:tcPr>
          <w:p w14:paraId="3F55CB27" w14:textId="77777777" w:rsidR="00E16051" w:rsidRPr="00E16051" w:rsidRDefault="00E16051" w:rsidP="00E16051">
            <w:pPr>
              <w:rPr>
                <w:sz w:val="20"/>
                <w:szCs w:val="20"/>
                <w:lang w:val="en-US" w:eastAsia="en-US" w:bidi="ar-SA"/>
              </w:rPr>
            </w:pPr>
          </w:p>
        </w:tc>
      </w:tr>
      <w:tr w:rsidR="00E16051" w:rsidRPr="00E16051" w14:paraId="2CD53CAC" w14:textId="77777777" w:rsidTr="00E16051">
        <w:trPr>
          <w:gridAfter w:val="1"/>
          <w:wAfter w:w="45" w:type="dxa"/>
          <w:trHeight w:val="4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BE41DE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395B9B1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0A5933A6"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1B1F1191"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single" w:sz="4" w:space="0" w:color="auto"/>
              <w:right w:val="single" w:sz="4" w:space="0" w:color="auto"/>
            </w:tcBorders>
            <w:vAlign w:val="center"/>
            <w:hideMark/>
          </w:tcPr>
          <w:p w14:paraId="11F1AC3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7F695B5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07E27892"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63829A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3A35A8B"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42FF131"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0B85527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nil"/>
              <w:left w:val="nil"/>
              <w:bottom w:val="nil"/>
              <w:right w:val="single" w:sz="4" w:space="0" w:color="auto"/>
            </w:tcBorders>
            <w:shd w:val="clear" w:color="auto" w:fill="auto"/>
            <w:hideMark/>
          </w:tcPr>
          <w:p w14:paraId="14B9CA7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Термостатический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w:t>
            </w:r>
            <w:r w:rsidRPr="00E16051">
              <w:rPr>
                <w:rFonts w:ascii="Arial LatArm" w:hAnsi="Arial LatArm" w:cs="Arial LatArm"/>
                <w:sz w:val="20"/>
                <w:szCs w:val="20"/>
                <w:lang w:val="en-US" w:eastAsia="en-US" w:bidi="ar-SA"/>
              </w:rPr>
              <w:t>Ø</w:t>
            </w:r>
            <w:r w:rsidRPr="00E16051">
              <w:rPr>
                <w:rFonts w:ascii="Arial LatArm" w:hAnsi="Arial LatArm" w:cs="Arial"/>
                <w:sz w:val="20"/>
                <w:szCs w:val="20"/>
                <w:lang w:val="en-US" w:eastAsia="en-US" w:bidi="ar-SA"/>
              </w:rPr>
              <w:t>15</w:t>
            </w:r>
            <w:r w:rsidRPr="00E16051">
              <w:rPr>
                <w:rFonts w:ascii="Calibri" w:hAnsi="Calibri" w:cs="Calibri"/>
                <w:sz w:val="20"/>
                <w:szCs w:val="20"/>
                <w:lang w:val="en-US" w:eastAsia="en-US" w:bidi="ar-SA"/>
              </w:rPr>
              <w:t>мм</w:t>
            </w:r>
          </w:p>
        </w:tc>
        <w:tc>
          <w:tcPr>
            <w:tcW w:w="643" w:type="dxa"/>
            <w:tcBorders>
              <w:top w:val="nil"/>
              <w:left w:val="nil"/>
              <w:bottom w:val="nil"/>
              <w:right w:val="single" w:sz="4" w:space="0" w:color="auto"/>
            </w:tcBorders>
            <w:shd w:val="clear" w:color="auto" w:fill="auto"/>
            <w:vAlign w:val="bottom"/>
            <w:hideMark/>
          </w:tcPr>
          <w:p w14:paraId="36982CC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nil"/>
              <w:right w:val="single" w:sz="4" w:space="0" w:color="auto"/>
            </w:tcBorders>
            <w:shd w:val="clear" w:color="auto" w:fill="auto"/>
            <w:vAlign w:val="bottom"/>
            <w:hideMark/>
          </w:tcPr>
          <w:p w14:paraId="06FA1B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nil"/>
              <w:left w:val="nil"/>
              <w:bottom w:val="nil"/>
              <w:right w:val="single" w:sz="4" w:space="0" w:color="auto"/>
            </w:tcBorders>
            <w:shd w:val="clear" w:color="auto" w:fill="auto"/>
            <w:vAlign w:val="bottom"/>
            <w:hideMark/>
          </w:tcPr>
          <w:p w14:paraId="43F4E5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50807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8.29</w:t>
            </w:r>
          </w:p>
        </w:tc>
        <w:tc>
          <w:tcPr>
            <w:tcW w:w="1345" w:type="dxa"/>
            <w:gridSpan w:val="2"/>
            <w:tcBorders>
              <w:top w:val="nil"/>
              <w:left w:val="nil"/>
              <w:bottom w:val="nil"/>
              <w:right w:val="single" w:sz="4" w:space="0" w:color="auto"/>
            </w:tcBorders>
            <w:shd w:val="clear" w:color="auto" w:fill="auto"/>
            <w:vAlign w:val="bottom"/>
            <w:hideMark/>
          </w:tcPr>
          <w:p w14:paraId="4006171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16.5856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AFA2B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0.79</w:t>
            </w:r>
          </w:p>
        </w:tc>
        <w:tc>
          <w:tcPr>
            <w:tcW w:w="223" w:type="dxa"/>
            <w:gridSpan w:val="2"/>
            <w:vAlign w:val="center"/>
            <w:hideMark/>
          </w:tcPr>
          <w:p w14:paraId="21033C60" w14:textId="77777777" w:rsidR="00E16051" w:rsidRPr="00E16051" w:rsidRDefault="00E16051" w:rsidP="00E16051">
            <w:pPr>
              <w:rPr>
                <w:sz w:val="20"/>
                <w:szCs w:val="20"/>
                <w:lang w:val="en-US" w:eastAsia="en-US" w:bidi="ar-SA"/>
              </w:rPr>
            </w:pPr>
          </w:p>
        </w:tc>
      </w:tr>
      <w:tr w:rsidR="00E16051" w:rsidRPr="00E16051" w14:paraId="521F941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E448EC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single" w:sz="4" w:space="0" w:color="auto"/>
              <w:left w:val="nil"/>
              <w:bottom w:val="nil"/>
              <w:right w:val="single" w:sz="4" w:space="0" w:color="auto"/>
            </w:tcBorders>
            <w:shd w:val="clear" w:color="auto" w:fill="auto"/>
            <w:hideMark/>
          </w:tcPr>
          <w:p w14:paraId="77259DE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Смеситель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душа</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7926FF8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6824E3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6A3419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BC7954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20.76</w:t>
            </w:r>
          </w:p>
        </w:tc>
        <w:tc>
          <w:tcPr>
            <w:tcW w:w="1345" w:type="dxa"/>
            <w:gridSpan w:val="2"/>
            <w:tcBorders>
              <w:top w:val="single" w:sz="4" w:space="0" w:color="auto"/>
              <w:left w:val="nil"/>
              <w:bottom w:val="nil"/>
              <w:right w:val="single" w:sz="4" w:space="0" w:color="auto"/>
            </w:tcBorders>
            <w:shd w:val="clear" w:color="auto" w:fill="auto"/>
            <w:vAlign w:val="bottom"/>
            <w:hideMark/>
          </w:tcPr>
          <w:p w14:paraId="62B64D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41.5119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6D5CA0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52B3ADCE" w14:textId="77777777" w:rsidR="00E16051" w:rsidRPr="00E16051" w:rsidRDefault="00E16051" w:rsidP="00E16051">
            <w:pPr>
              <w:rPr>
                <w:sz w:val="20"/>
                <w:szCs w:val="20"/>
                <w:lang w:val="en-US" w:eastAsia="en-US" w:bidi="ar-SA"/>
              </w:rPr>
            </w:pPr>
          </w:p>
        </w:tc>
      </w:tr>
      <w:tr w:rsidR="00E16051" w:rsidRPr="00E16051" w14:paraId="204210BB"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080676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5076" w:type="dxa"/>
            <w:tcBorders>
              <w:top w:val="single" w:sz="4" w:space="0" w:color="auto"/>
              <w:left w:val="nil"/>
              <w:bottom w:val="nil"/>
              <w:right w:val="single" w:sz="4" w:space="0" w:color="auto"/>
            </w:tcBorders>
            <w:shd w:val="clear" w:color="auto" w:fill="auto"/>
            <w:hideMark/>
          </w:tcPr>
          <w:p w14:paraId="790AE33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Смеситель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мойки</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31BB427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77F1C3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10EF3B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4BDD73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12.46</w:t>
            </w:r>
          </w:p>
        </w:tc>
        <w:tc>
          <w:tcPr>
            <w:tcW w:w="1345" w:type="dxa"/>
            <w:gridSpan w:val="2"/>
            <w:tcBorders>
              <w:top w:val="single" w:sz="4" w:space="0" w:color="auto"/>
              <w:left w:val="nil"/>
              <w:bottom w:val="nil"/>
              <w:right w:val="single" w:sz="4" w:space="0" w:color="auto"/>
            </w:tcBorders>
            <w:shd w:val="clear" w:color="auto" w:fill="auto"/>
            <w:vAlign w:val="bottom"/>
            <w:hideMark/>
          </w:tcPr>
          <w:p w14:paraId="41F6E0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74.7775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71DE78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11485DC5" w14:textId="77777777" w:rsidR="00E16051" w:rsidRPr="00E16051" w:rsidRDefault="00E16051" w:rsidP="00E16051">
            <w:pPr>
              <w:rPr>
                <w:sz w:val="20"/>
                <w:szCs w:val="20"/>
                <w:lang w:val="en-US" w:eastAsia="en-US" w:bidi="ar-SA"/>
              </w:rPr>
            </w:pPr>
          </w:p>
        </w:tc>
      </w:tr>
      <w:tr w:rsidR="00E16051" w:rsidRPr="00E16051" w14:paraId="567EB78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188985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w:t>
            </w:r>
          </w:p>
        </w:tc>
        <w:tc>
          <w:tcPr>
            <w:tcW w:w="5076" w:type="dxa"/>
            <w:tcBorders>
              <w:top w:val="single" w:sz="4" w:space="0" w:color="auto"/>
              <w:left w:val="nil"/>
              <w:bottom w:val="single" w:sz="4" w:space="0" w:color="auto"/>
              <w:right w:val="single" w:sz="4" w:space="0" w:color="auto"/>
            </w:tcBorders>
            <w:shd w:val="clear" w:color="auto" w:fill="auto"/>
            <w:hideMark/>
          </w:tcPr>
          <w:p w14:paraId="1048591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Фитинги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полипропиленовые</w:t>
            </w:r>
            <w:proofErr w:type="spellEnd"/>
            <w:r w:rsidRPr="00E16051">
              <w:rPr>
                <w:rFonts w:ascii="Arial LatArm" w:hAnsi="Arial LatArm" w:cs="Arial"/>
                <w:sz w:val="20"/>
                <w:szCs w:val="20"/>
                <w:lang w:val="en-US" w:eastAsia="en-US" w:bidi="ar-SA"/>
              </w:rPr>
              <w:t xml:space="preserve"> dy15-32</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28E458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670F4B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50BD26D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388499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E7C22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17.3575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B3A45B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591693B" w14:textId="77777777" w:rsidR="00E16051" w:rsidRPr="00E16051" w:rsidRDefault="00E16051" w:rsidP="00E16051">
            <w:pPr>
              <w:rPr>
                <w:sz w:val="20"/>
                <w:szCs w:val="20"/>
                <w:lang w:val="en-US" w:eastAsia="en-US" w:bidi="ar-SA"/>
              </w:rPr>
            </w:pPr>
          </w:p>
        </w:tc>
      </w:tr>
      <w:tr w:rsidR="00E16051" w:rsidRPr="00E16051" w14:paraId="0A034F4F"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654822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0310E0AB"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II</w:t>
            </w:r>
          </w:p>
        </w:tc>
        <w:tc>
          <w:tcPr>
            <w:tcW w:w="643" w:type="dxa"/>
            <w:tcBorders>
              <w:top w:val="nil"/>
              <w:left w:val="nil"/>
              <w:bottom w:val="single" w:sz="4" w:space="0" w:color="auto"/>
              <w:right w:val="single" w:sz="4" w:space="0" w:color="auto"/>
            </w:tcBorders>
            <w:shd w:val="clear" w:color="auto" w:fill="auto"/>
            <w:vAlign w:val="bottom"/>
            <w:hideMark/>
          </w:tcPr>
          <w:p w14:paraId="3987A7D5"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243E7A9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0BF0AB2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AE38E0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76CD651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636.4680</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40ACBB9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1.04</w:t>
            </w:r>
          </w:p>
        </w:tc>
        <w:tc>
          <w:tcPr>
            <w:tcW w:w="223" w:type="dxa"/>
            <w:gridSpan w:val="2"/>
            <w:vAlign w:val="center"/>
            <w:hideMark/>
          </w:tcPr>
          <w:p w14:paraId="3DA55038" w14:textId="77777777" w:rsidR="00E16051" w:rsidRPr="00E16051" w:rsidRDefault="00E16051" w:rsidP="00E16051">
            <w:pPr>
              <w:rPr>
                <w:sz w:val="20"/>
                <w:szCs w:val="20"/>
                <w:lang w:val="en-US" w:eastAsia="en-US" w:bidi="ar-SA"/>
              </w:rPr>
            </w:pPr>
          </w:p>
        </w:tc>
      </w:tr>
      <w:tr w:rsidR="00E16051" w:rsidRPr="00E16051" w14:paraId="124E0DE4" w14:textId="77777777" w:rsidTr="00E16051">
        <w:trPr>
          <w:trHeight w:val="552"/>
        </w:trPr>
        <w:tc>
          <w:tcPr>
            <w:tcW w:w="448" w:type="dxa"/>
            <w:tcBorders>
              <w:top w:val="nil"/>
              <w:left w:val="single" w:sz="4" w:space="0" w:color="auto"/>
              <w:bottom w:val="single" w:sz="4" w:space="0" w:color="auto"/>
              <w:right w:val="single" w:sz="4" w:space="0" w:color="auto"/>
            </w:tcBorders>
            <w:shd w:val="clear" w:color="auto" w:fill="auto"/>
            <w:hideMark/>
          </w:tcPr>
          <w:p w14:paraId="3C0650C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5956D723"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III</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Сеть</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горячего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водоснабжения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хозяйственно</w:t>
            </w:r>
            <w:r w:rsidRPr="00E16051">
              <w:rPr>
                <w:rFonts w:ascii="Arial LatArm" w:hAnsi="Arial LatArm" w:cs="Arial"/>
                <w:b/>
                <w:bCs/>
                <w:sz w:val="20"/>
                <w:szCs w:val="20"/>
                <w:lang w:eastAsia="en-US" w:bidi="ar-SA"/>
              </w:rPr>
              <w:t>-</w:t>
            </w:r>
            <w:r w:rsidRPr="00E16051">
              <w:rPr>
                <w:rFonts w:ascii="Calibri" w:hAnsi="Calibri" w:cs="Calibri"/>
                <w:b/>
                <w:bCs/>
                <w:sz w:val="20"/>
                <w:szCs w:val="20"/>
                <w:lang w:eastAsia="en-US" w:bidi="ar-SA"/>
              </w:rPr>
              <w:t>питьевого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противопожарного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назначения</w:t>
            </w:r>
          </w:p>
        </w:tc>
        <w:tc>
          <w:tcPr>
            <w:tcW w:w="1162" w:type="dxa"/>
            <w:gridSpan w:val="2"/>
            <w:tcBorders>
              <w:top w:val="nil"/>
              <w:left w:val="nil"/>
              <w:bottom w:val="nil"/>
              <w:right w:val="single" w:sz="4" w:space="0" w:color="auto"/>
            </w:tcBorders>
            <w:shd w:val="clear" w:color="auto" w:fill="auto"/>
            <w:noWrap/>
            <w:vAlign w:val="bottom"/>
            <w:hideMark/>
          </w:tcPr>
          <w:p w14:paraId="73882D8F"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4A48AA9B"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60C5C64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E53DCE5" w14:textId="77777777" w:rsidR="00E16051" w:rsidRPr="00E16051" w:rsidRDefault="00E16051" w:rsidP="00E16051">
            <w:pPr>
              <w:rPr>
                <w:sz w:val="20"/>
                <w:szCs w:val="20"/>
                <w:lang w:eastAsia="en-US" w:bidi="ar-SA"/>
              </w:rPr>
            </w:pPr>
          </w:p>
        </w:tc>
      </w:tr>
      <w:tr w:rsidR="00E16051" w:rsidRPr="00E16051" w14:paraId="03D604A6"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5777AF5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258F137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Полипропиленовые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20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2,8</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15)</w:t>
            </w:r>
          </w:p>
        </w:tc>
        <w:tc>
          <w:tcPr>
            <w:tcW w:w="643" w:type="dxa"/>
            <w:tcBorders>
              <w:top w:val="nil"/>
              <w:left w:val="nil"/>
              <w:bottom w:val="nil"/>
              <w:right w:val="single" w:sz="4" w:space="0" w:color="auto"/>
            </w:tcBorders>
            <w:shd w:val="clear" w:color="auto" w:fill="auto"/>
            <w:vAlign w:val="bottom"/>
            <w:hideMark/>
          </w:tcPr>
          <w:p w14:paraId="7CEBB60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79B2B1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40.0</w:t>
            </w:r>
          </w:p>
        </w:tc>
        <w:tc>
          <w:tcPr>
            <w:tcW w:w="273" w:type="dxa"/>
            <w:tcBorders>
              <w:top w:val="nil"/>
              <w:left w:val="nil"/>
              <w:bottom w:val="nil"/>
              <w:right w:val="single" w:sz="4" w:space="0" w:color="auto"/>
            </w:tcBorders>
            <w:shd w:val="clear" w:color="auto" w:fill="auto"/>
            <w:vAlign w:val="bottom"/>
            <w:hideMark/>
          </w:tcPr>
          <w:p w14:paraId="574544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771152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5.14</w:t>
            </w:r>
          </w:p>
        </w:tc>
        <w:tc>
          <w:tcPr>
            <w:tcW w:w="1345" w:type="dxa"/>
            <w:gridSpan w:val="2"/>
            <w:tcBorders>
              <w:top w:val="single" w:sz="4" w:space="0" w:color="auto"/>
              <w:left w:val="nil"/>
              <w:bottom w:val="nil"/>
              <w:right w:val="single" w:sz="4" w:space="0" w:color="auto"/>
            </w:tcBorders>
            <w:shd w:val="clear" w:color="auto" w:fill="auto"/>
            <w:vAlign w:val="bottom"/>
            <w:hideMark/>
          </w:tcPr>
          <w:p w14:paraId="68446A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205.4605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3AB373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4.88</w:t>
            </w:r>
          </w:p>
        </w:tc>
        <w:tc>
          <w:tcPr>
            <w:tcW w:w="223" w:type="dxa"/>
            <w:gridSpan w:val="2"/>
            <w:vAlign w:val="center"/>
            <w:hideMark/>
          </w:tcPr>
          <w:p w14:paraId="7A720927" w14:textId="77777777" w:rsidR="00E16051" w:rsidRPr="00E16051" w:rsidRDefault="00E16051" w:rsidP="00E16051">
            <w:pPr>
              <w:rPr>
                <w:sz w:val="20"/>
                <w:szCs w:val="20"/>
                <w:lang w:val="en-US" w:eastAsia="en-US" w:bidi="ar-SA"/>
              </w:rPr>
            </w:pPr>
          </w:p>
        </w:tc>
      </w:tr>
      <w:tr w:rsidR="00E16051" w:rsidRPr="00E16051" w14:paraId="2269944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47D01F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0AC01F6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25</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3,5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20)</w:t>
            </w:r>
          </w:p>
        </w:tc>
        <w:tc>
          <w:tcPr>
            <w:tcW w:w="643" w:type="dxa"/>
            <w:tcBorders>
              <w:top w:val="single" w:sz="4" w:space="0" w:color="auto"/>
              <w:left w:val="nil"/>
              <w:bottom w:val="nil"/>
              <w:right w:val="single" w:sz="4" w:space="0" w:color="auto"/>
            </w:tcBorders>
            <w:shd w:val="clear" w:color="auto" w:fill="auto"/>
            <w:vAlign w:val="bottom"/>
            <w:hideMark/>
          </w:tcPr>
          <w:p w14:paraId="07820D7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34A32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35.0</w:t>
            </w:r>
          </w:p>
        </w:tc>
        <w:tc>
          <w:tcPr>
            <w:tcW w:w="273" w:type="dxa"/>
            <w:tcBorders>
              <w:top w:val="single" w:sz="4" w:space="0" w:color="auto"/>
              <w:left w:val="nil"/>
              <w:bottom w:val="nil"/>
              <w:right w:val="single" w:sz="4" w:space="0" w:color="auto"/>
            </w:tcBorders>
            <w:shd w:val="clear" w:color="auto" w:fill="auto"/>
            <w:vAlign w:val="bottom"/>
            <w:hideMark/>
          </w:tcPr>
          <w:p w14:paraId="708782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99AA6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w:t>
            </w:r>
          </w:p>
        </w:tc>
        <w:tc>
          <w:tcPr>
            <w:tcW w:w="1345" w:type="dxa"/>
            <w:gridSpan w:val="2"/>
            <w:tcBorders>
              <w:top w:val="single" w:sz="4" w:space="0" w:color="auto"/>
              <w:left w:val="nil"/>
              <w:bottom w:val="nil"/>
              <w:right w:val="single" w:sz="4" w:space="0" w:color="auto"/>
            </w:tcBorders>
            <w:shd w:val="clear" w:color="auto" w:fill="auto"/>
            <w:vAlign w:val="bottom"/>
            <w:hideMark/>
          </w:tcPr>
          <w:p w14:paraId="5CF0BE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154.0970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AD1D8D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3.20</w:t>
            </w:r>
          </w:p>
        </w:tc>
        <w:tc>
          <w:tcPr>
            <w:tcW w:w="223" w:type="dxa"/>
            <w:gridSpan w:val="2"/>
            <w:vAlign w:val="center"/>
            <w:hideMark/>
          </w:tcPr>
          <w:p w14:paraId="7F7764F9" w14:textId="77777777" w:rsidR="00E16051" w:rsidRPr="00E16051" w:rsidRDefault="00E16051" w:rsidP="00E16051">
            <w:pPr>
              <w:rPr>
                <w:sz w:val="20"/>
                <w:szCs w:val="20"/>
                <w:lang w:val="en-US" w:eastAsia="en-US" w:bidi="ar-SA"/>
              </w:rPr>
            </w:pPr>
          </w:p>
        </w:tc>
      </w:tr>
      <w:tr w:rsidR="00E16051" w:rsidRPr="00E16051" w14:paraId="4BAF1AC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769356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2A32048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4,4</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20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25)</w:t>
            </w:r>
          </w:p>
        </w:tc>
        <w:tc>
          <w:tcPr>
            <w:tcW w:w="643" w:type="dxa"/>
            <w:tcBorders>
              <w:top w:val="single" w:sz="4" w:space="0" w:color="auto"/>
              <w:left w:val="nil"/>
              <w:bottom w:val="nil"/>
              <w:right w:val="single" w:sz="4" w:space="0" w:color="auto"/>
            </w:tcBorders>
            <w:shd w:val="clear" w:color="auto" w:fill="auto"/>
            <w:vAlign w:val="bottom"/>
            <w:hideMark/>
          </w:tcPr>
          <w:p w14:paraId="5BE3DE7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4FDB7D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273" w:type="dxa"/>
            <w:tcBorders>
              <w:top w:val="single" w:sz="4" w:space="0" w:color="auto"/>
              <w:left w:val="nil"/>
              <w:bottom w:val="nil"/>
              <w:right w:val="single" w:sz="4" w:space="0" w:color="auto"/>
            </w:tcBorders>
            <w:shd w:val="clear" w:color="auto" w:fill="auto"/>
            <w:vAlign w:val="bottom"/>
            <w:hideMark/>
          </w:tcPr>
          <w:p w14:paraId="327844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AFA0A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w:t>
            </w:r>
          </w:p>
        </w:tc>
        <w:tc>
          <w:tcPr>
            <w:tcW w:w="1345" w:type="dxa"/>
            <w:gridSpan w:val="2"/>
            <w:tcBorders>
              <w:top w:val="single" w:sz="4" w:space="0" w:color="auto"/>
              <w:left w:val="nil"/>
              <w:bottom w:val="nil"/>
              <w:right w:val="single" w:sz="4" w:space="0" w:color="auto"/>
            </w:tcBorders>
            <w:shd w:val="clear" w:color="auto" w:fill="auto"/>
            <w:vAlign w:val="bottom"/>
            <w:hideMark/>
          </w:tcPr>
          <w:p w14:paraId="7581E8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52.8470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3B254F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0.73</w:t>
            </w:r>
          </w:p>
        </w:tc>
        <w:tc>
          <w:tcPr>
            <w:tcW w:w="223" w:type="dxa"/>
            <w:gridSpan w:val="2"/>
            <w:vAlign w:val="center"/>
            <w:hideMark/>
          </w:tcPr>
          <w:p w14:paraId="3B732715" w14:textId="77777777" w:rsidR="00E16051" w:rsidRPr="00E16051" w:rsidRDefault="00E16051" w:rsidP="00E16051">
            <w:pPr>
              <w:rPr>
                <w:sz w:val="20"/>
                <w:szCs w:val="20"/>
                <w:lang w:val="en-US" w:eastAsia="en-US" w:bidi="ar-SA"/>
              </w:rPr>
            </w:pPr>
          </w:p>
        </w:tc>
      </w:tr>
      <w:tr w:rsidR="00E16051" w:rsidRPr="00E16051" w14:paraId="2B1FF3C6"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17A44A4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14C309F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Теплоизоляция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полипропиленовых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резиновыми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трубками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2,8</w:t>
            </w:r>
            <w:r w:rsidRPr="00E16051">
              <w:rPr>
                <w:rFonts w:ascii="Calibri" w:hAnsi="Calibri" w:cs="Calibri"/>
                <w:sz w:val="20"/>
                <w:szCs w:val="20"/>
                <w:lang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1961559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461C6E8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40.0</w:t>
            </w:r>
          </w:p>
        </w:tc>
        <w:tc>
          <w:tcPr>
            <w:tcW w:w="273" w:type="dxa"/>
            <w:tcBorders>
              <w:top w:val="single" w:sz="4" w:space="0" w:color="auto"/>
              <w:left w:val="nil"/>
              <w:bottom w:val="nil"/>
              <w:right w:val="single" w:sz="4" w:space="0" w:color="auto"/>
            </w:tcBorders>
            <w:shd w:val="clear" w:color="auto" w:fill="auto"/>
            <w:vAlign w:val="bottom"/>
            <w:hideMark/>
          </w:tcPr>
          <w:p w14:paraId="4BC9C6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6D6CDB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0.81</w:t>
            </w:r>
          </w:p>
        </w:tc>
        <w:tc>
          <w:tcPr>
            <w:tcW w:w="1345" w:type="dxa"/>
            <w:gridSpan w:val="2"/>
            <w:tcBorders>
              <w:top w:val="single" w:sz="4" w:space="0" w:color="auto"/>
              <w:left w:val="nil"/>
              <w:bottom w:val="nil"/>
              <w:right w:val="single" w:sz="4" w:space="0" w:color="auto"/>
            </w:tcBorders>
            <w:shd w:val="clear" w:color="auto" w:fill="auto"/>
            <w:vAlign w:val="bottom"/>
            <w:hideMark/>
          </w:tcPr>
          <w:p w14:paraId="499D84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32.2489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AEA1E2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6.10</w:t>
            </w:r>
          </w:p>
        </w:tc>
        <w:tc>
          <w:tcPr>
            <w:tcW w:w="223" w:type="dxa"/>
            <w:gridSpan w:val="2"/>
            <w:vAlign w:val="center"/>
            <w:hideMark/>
          </w:tcPr>
          <w:p w14:paraId="429361E9" w14:textId="77777777" w:rsidR="00E16051" w:rsidRPr="00E16051" w:rsidRDefault="00E16051" w:rsidP="00E16051">
            <w:pPr>
              <w:rPr>
                <w:sz w:val="20"/>
                <w:szCs w:val="20"/>
                <w:lang w:val="en-US" w:eastAsia="en-US" w:bidi="ar-SA"/>
              </w:rPr>
            </w:pPr>
          </w:p>
        </w:tc>
      </w:tr>
      <w:tr w:rsidR="00E16051" w:rsidRPr="00E16051" w14:paraId="5C5E647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3D7BB6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063C913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P25x3,5</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5C9CCDE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0694746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35.0</w:t>
            </w:r>
          </w:p>
        </w:tc>
        <w:tc>
          <w:tcPr>
            <w:tcW w:w="273" w:type="dxa"/>
            <w:tcBorders>
              <w:top w:val="single" w:sz="4" w:space="0" w:color="auto"/>
              <w:left w:val="nil"/>
              <w:bottom w:val="nil"/>
              <w:right w:val="single" w:sz="4" w:space="0" w:color="auto"/>
            </w:tcBorders>
            <w:shd w:val="clear" w:color="auto" w:fill="auto"/>
            <w:vAlign w:val="bottom"/>
            <w:hideMark/>
          </w:tcPr>
          <w:p w14:paraId="084290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CBE91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0.86</w:t>
            </w:r>
          </w:p>
        </w:tc>
        <w:tc>
          <w:tcPr>
            <w:tcW w:w="1345" w:type="dxa"/>
            <w:gridSpan w:val="2"/>
            <w:tcBorders>
              <w:top w:val="single" w:sz="4" w:space="0" w:color="auto"/>
              <w:left w:val="nil"/>
              <w:bottom w:val="nil"/>
              <w:right w:val="single" w:sz="4" w:space="0" w:color="auto"/>
            </w:tcBorders>
            <w:shd w:val="clear" w:color="auto" w:fill="auto"/>
            <w:vAlign w:val="bottom"/>
            <w:hideMark/>
          </w:tcPr>
          <w:p w14:paraId="35D0F3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30.2428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C200E7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5.33</w:t>
            </w:r>
          </w:p>
        </w:tc>
        <w:tc>
          <w:tcPr>
            <w:tcW w:w="223" w:type="dxa"/>
            <w:gridSpan w:val="2"/>
            <w:vAlign w:val="center"/>
            <w:hideMark/>
          </w:tcPr>
          <w:p w14:paraId="64D86317" w14:textId="77777777" w:rsidR="00E16051" w:rsidRPr="00E16051" w:rsidRDefault="00E16051" w:rsidP="00E16051">
            <w:pPr>
              <w:rPr>
                <w:sz w:val="20"/>
                <w:szCs w:val="20"/>
                <w:lang w:val="en-US" w:eastAsia="en-US" w:bidi="ar-SA"/>
              </w:rPr>
            </w:pPr>
          </w:p>
        </w:tc>
      </w:tr>
      <w:tr w:rsidR="00E16051" w:rsidRPr="00E16051" w14:paraId="5B8B7B4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C40ED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51E0E09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P32x4,4</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3B14B59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487D0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273" w:type="dxa"/>
            <w:tcBorders>
              <w:top w:val="single" w:sz="4" w:space="0" w:color="auto"/>
              <w:left w:val="nil"/>
              <w:bottom w:val="nil"/>
              <w:right w:val="single" w:sz="4" w:space="0" w:color="auto"/>
            </w:tcBorders>
            <w:shd w:val="clear" w:color="auto" w:fill="auto"/>
            <w:vAlign w:val="bottom"/>
            <w:hideMark/>
          </w:tcPr>
          <w:p w14:paraId="0950EC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0977C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0.96</w:t>
            </w:r>
          </w:p>
        </w:tc>
        <w:tc>
          <w:tcPr>
            <w:tcW w:w="1345" w:type="dxa"/>
            <w:gridSpan w:val="2"/>
            <w:tcBorders>
              <w:top w:val="single" w:sz="4" w:space="0" w:color="auto"/>
              <w:left w:val="nil"/>
              <w:bottom w:val="nil"/>
              <w:right w:val="single" w:sz="4" w:space="0" w:color="auto"/>
            </w:tcBorders>
            <w:shd w:val="clear" w:color="auto" w:fill="auto"/>
            <w:vAlign w:val="bottom"/>
            <w:hideMark/>
          </w:tcPr>
          <w:p w14:paraId="4E9808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11.5261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985C51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1.83</w:t>
            </w:r>
          </w:p>
        </w:tc>
        <w:tc>
          <w:tcPr>
            <w:tcW w:w="223" w:type="dxa"/>
            <w:gridSpan w:val="2"/>
            <w:vAlign w:val="center"/>
            <w:hideMark/>
          </w:tcPr>
          <w:p w14:paraId="5BE782A2" w14:textId="77777777" w:rsidR="00E16051" w:rsidRPr="00E16051" w:rsidRDefault="00E16051" w:rsidP="00E16051">
            <w:pPr>
              <w:rPr>
                <w:sz w:val="20"/>
                <w:szCs w:val="20"/>
                <w:lang w:val="en-US" w:eastAsia="en-US" w:bidi="ar-SA"/>
              </w:rPr>
            </w:pPr>
          </w:p>
        </w:tc>
      </w:tr>
      <w:tr w:rsidR="00E16051" w:rsidRPr="00E16051" w14:paraId="32DA957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10571B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18E85D4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P15</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54F914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88485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0F0A97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45636C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0.89</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A80F2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5.3230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FDE09A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426781B" w14:textId="77777777" w:rsidR="00E16051" w:rsidRPr="00E16051" w:rsidRDefault="00E16051" w:rsidP="00E16051">
            <w:pPr>
              <w:rPr>
                <w:sz w:val="20"/>
                <w:szCs w:val="20"/>
                <w:lang w:val="en-US" w:eastAsia="en-US" w:bidi="ar-SA"/>
              </w:rPr>
            </w:pPr>
          </w:p>
        </w:tc>
      </w:tr>
      <w:tr w:rsidR="00E16051" w:rsidRPr="00E16051" w14:paraId="5C4438C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6A531D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0A764B7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P20</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nil"/>
              <w:left w:val="nil"/>
              <w:bottom w:val="single" w:sz="4" w:space="0" w:color="auto"/>
              <w:right w:val="single" w:sz="4" w:space="0" w:color="auto"/>
            </w:tcBorders>
            <w:shd w:val="clear" w:color="auto" w:fill="auto"/>
            <w:vAlign w:val="bottom"/>
            <w:hideMark/>
          </w:tcPr>
          <w:p w14:paraId="7739005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0CE34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61C34C0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C47BE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w:t>
            </w:r>
          </w:p>
        </w:tc>
        <w:tc>
          <w:tcPr>
            <w:tcW w:w="1345" w:type="dxa"/>
            <w:gridSpan w:val="2"/>
            <w:tcBorders>
              <w:top w:val="nil"/>
              <w:left w:val="nil"/>
              <w:bottom w:val="single" w:sz="4" w:space="0" w:color="auto"/>
              <w:right w:val="single" w:sz="4" w:space="0" w:color="auto"/>
            </w:tcBorders>
            <w:shd w:val="clear" w:color="auto" w:fill="auto"/>
            <w:vAlign w:val="bottom"/>
            <w:hideMark/>
          </w:tcPr>
          <w:p w14:paraId="0761ED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2DF9DB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7B31547" w14:textId="77777777" w:rsidR="00E16051" w:rsidRPr="00E16051" w:rsidRDefault="00E16051" w:rsidP="00E16051">
            <w:pPr>
              <w:rPr>
                <w:sz w:val="20"/>
                <w:szCs w:val="20"/>
                <w:lang w:val="en-US" w:eastAsia="en-US" w:bidi="ar-SA"/>
              </w:rPr>
            </w:pPr>
          </w:p>
        </w:tc>
      </w:tr>
      <w:tr w:rsidR="00E16051" w:rsidRPr="00E16051" w14:paraId="4B3908DB"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043316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6CCA8FE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P25</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nil"/>
              <w:left w:val="nil"/>
              <w:bottom w:val="single" w:sz="4" w:space="0" w:color="auto"/>
              <w:right w:val="single" w:sz="4" w:space="0" w:color="auto"/>
            </w:tcBorders>
            <w:shd w:val="clear" w:color="auto" w:fill="auto"/>
            <w:vAlign w:val="bottom"/>
            <w:hideMark/>
          </w:tcPr>
          <w:p w14:paraId="31FFBB8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ACA1A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76735F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1805D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w:t>
            </w:r>
          </w:p>
        </w:tc>
        <w:tc>
          <w:tcPr>
            <w:tcW w:w="1345" w:type="dxa"/>
            <w:gridSpan w:val="2"/>
            <w:tcBorders>
              <w:top w:val="nil"/>
              <w:left w:val="nil"/>
              <w:bottom w:val="single" w:sz="4" w:space="0" w:color="auto"/>
              <w:right w:val="single" w:sz="4" w:space="0" w:color="auto"/>
            </w:tcBorders>
            <w:shd w:val="clear" w:color="auto" w:fill="auto"/>
            <w:vAlign w:val="bottom"/>
            <w:hideMark/>
          </w:tcPr>
          <w:p w14:paraId="0BA5BD2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1.4657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55B6F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359E87F" w14:textId="77777777" w:rsidR="00E16051" w:rsidRPr="00E16051" w:rsidRDefault="00E16051" w:rsidP="00E16051">
            <w:pPr>
              <w:rPr>
                <w:sz w:val="20"/>
                <w:szCs w:val="20"/>
                <w:lang w:val="en-US" w:eastAsia="en-US" w:bidi="ar-SA"/>
              </w:rPr>
            </w:pPr>
          </w:p>
        </w:tc>
      </w:tr>
      <w:tr w:rsidR="00E16051" w:rsidRPr="00E16051" w14:paraId="5F48DDC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615A6A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67A7407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Угловой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val="en-US" w:eastAsia="en-US" w:bidi="ar-SA"/>
              </w:rPr>
              <w:t>15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661E3D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46F50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7D77E4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B917D6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0.89</w:t>
            </w:r>
          </w:p>
        </w:tc>
        <w:tc>
          <w:tcPr>
            <w:tcW w:w="1345" w:type="dxa"/>
            <w:gridSpan w:val="2"/>
            <w:tcBorders>
              <w:top w:val="nil"/>
              <w:left w:val="nil"/>
              <w:bottom w:val="single" w:sz="4" w:space="0" w:color="auto"/>
              <w:right w:val="single" w:sz="4" w:space="0" w:color="auto"/>
            </w:tcBorders>
            <w:shd w:val="clear" w:color="auto" w:fill="auto"/>
            <w:vAlign w:val="bottom"/>
            <w:hideMark/>
          </w:tcPr>
          <w:p w14:paraId="178434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5.3230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5F137F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1FC8360" w14:textId="77777777" w:rsidR="00E16051" w:rsidRPr="00E16051" w:rsidRDefault="00E16051" w:rsidP="00E16051">
            <w:pPr>
              <w:rPr>
                <w:sz w:val="20"/>
                <w:szCs w:val="20"/>
                <w:lang w:val="en-US" w:eastAsia="en-US" w:bidi="ar-SA"/>
              </w:rPr>
            </w:pPr>
          </w:p>
        </w:tc>
      </w:tr>
      <w:tr w:rsidR="00E16051" w:rsidRPr="00E16051" w14:paraId="1D016CB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97013D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2BB54FE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Фитинги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из</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полипропилена</w:t>
            </w:r>
            <w:proofErr w:type="spellEnd"/>
            <w:r w:rsidRPr="00E16051">
              <w:rPr>
                <w:rFonts w:ascii="Arial LatArm" w:hAnsi="Arial LatArm" w:cs="Arial"/>
                <w:sz w:val="20"/>
                <w:szCs w:val="20"/>
                <w:lang w:val="en-US" w:eastAsia="en-US" w:bidi="ar-SA"/>
              </w:rPr>
              <w:t xml:space="preserve"> dy15-32</w:t>
            </w:r>
          </w:p>
        </w:tc>
        <w:tc>
          <w:tcPr>
            <w:tcW w:w="643" w:type="dxa"/>
            <w:tcBorders>
              <w:top w:val="nil"/>
              <w:left w:val="nil"/>
              <w:bottom w:val="single" w:sz="4" w:space="0" w:color="auto"/>
              <w:right w:val="single" w:sz="4" w:space="0" w:color="auto"/>
            </w:tcBorders>
            <w:shd w:val="clear" w:color="auto" w:fill="auto"/>
            <w:vAlign w:val="bottom"/>
            <w:hideMark/>
          </w:tcPr>
          <w:p w14:paraId="65C7515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A88838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522B5E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4E3F9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0.23</w:t>
            </w:r>
          </w:p>
        </w:tc>
        <w:tc>
          <w:tcPr>
            <w:tcW w:w="1345" w:type="dxa"/>
            <w:gridSpan w:val="2"/>
            <w:tcBorders>
              <w:top w:val="nil"/>
              <w:left w:val="nil"/>
              <w:bottom w:val="single" w:sz="4" w:space="0" w:color="auto"/>
              <w:right w:val="single" w:sz="4" w:space="0" w:color="auto"/>
            </w:tcBorders>
            <w:shd w:val="clear" w:color="auto" w:fill="auto"/>
            <w:vAlign w:val="bottom"/>
            <w:hideMark/>
          </w:tcPr>
          <w:p w14:paraId="18F388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16.2003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1B99B6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88C64BC" w14:textId="77777777" w:rsidR="00E16051" w:rsidRPr="00E16051" w:rsidRDefault="00E16051" w:rsidP="00E16051">
            <w:pPr>
              <w:rPr>
                <w:sz w:val="20"/>
                <w:szCs w:val="20"/>
                <w:lang w:val="en-US" w:eastAsia="en-US" w:bidi="ar-SA"/>
              </w:rPr>
            </w:pPr>
          </w:p>
        </w:tc>
      </w:tr>
      <w:tr w:rsidR="00E16051" w:rsidRPr="00E16051" w14:paraId="119305FF"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AB4A25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EC3BE3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III</w:t>
            </w:r>
          </w:p>
        </w:tc>
        <w:tc>
          <w:tcPr>
            <w:tcW w:w="643" w:type="dxa"/>
            <w:tcBorders>
              <w:top w:val="nil"/>
              <w:left w:val="nil"/>
              <w:bottom w:val="single" w:sz="4" w:space="0" w:color="auto"/>
              <w:right w:val="single" w:sz="4" w:space="0" w:color="auto"/>
            </w:tcBorders>
            <w:shd w:val="clear" w:color="auto" w:fill="auto"/>
            <w:vAlign w:val="bottom"/>
            <w:hideMark/>
          </w:tcPr>
          <w:p w14:paraId="1666089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3639DC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FA8EC3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E7A6BF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98CE44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515.8144</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7D1E7A2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0.84</w:t>
            </w:r>
          </w:p>
        </w:tc>
        <w:tc>
          <w:tcPr>
            <w:tcW w:w="223" w:type="dxa"/>
            <w:gridSpan w:val="2"/>
            <w:vAlign w:val="center"/>
            <w:hideMark/>
          </w:tcPr>
          <w:p w14:paraId="15419F90" w14:textId="77777777" w:rsidR="00E16051" w:rsidRPr="00E16051" w:rsidRDefault="00E16051" w:rsidP="00E16051">
            <w:pPr>
              <w:rPr>
                <w:sz w:val="20"/>
                <w:szCs w:val="20"/>
                <w:lang w:val="en-US" w:eastAsia="en-US" w:bidi="ar-SA"/>
              </w:rPr>
            </w:pPr>
          </w:p>
        </w:tc>
      </w:tr>
      <w:tr w:rsidR="00E16051" w:rsidRPr="00E16051" w14:paraId="26692AE6"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059C15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E5AAE7A"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IV</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Внутренняя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бытовая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канализационная</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сеть</w:t>
            </w:r>
          </w:p>
        </w:tc>
        <w:tc>
          <w:tcPr>
            <w:tcW w:w="1162" w:type="dxa"/>
            <w:gridSpan w:val="2"/>
            <w:tcBorders>
              <w:top w:val="nil"/>
              <w:left w:val="nil"/>
              <w:bottom w:val="nil"/>
              <w:right w:val="single" w:sz="4" w:space="0" w:color="auto"/>
            </w:tcBorders>
            <w:shd w:val="clear" w:color="auto" w:fill="auto"/>
            <w:noWrap/>
            <w:vAlign w:val="bottom"/>
            <w:hideMark/>
          </w:tcPr>
          <w:p w14:paraId="17E43492"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28C18BFF"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24249001"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29B52C17" w14:textId="77777777" w:rsidR="00E16051" w:rsidRPr="00E16051" w:rsidRDefault="00E16051" w:rsidP="00E16051">
            <w:pPr>
              <w:rPr>
                <w:sz w:val="20"/>
                <w:szCs w:val="20"/>
                <w:lang w:eastAsia="en-US" w:bidi="ar-SA"/>
              </w:rPr>
            </w:pPr>
          </w:p>
        </w:tc>
      </w:tr>
      <w:tr w:rsidR="00E16051" w:rsidRPr="00E16051" w14:paraId="503ACC17"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2B9F8A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228D6AE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Трубы</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поливинилхлоридные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канализационные</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val="en-US" w:eastAsia="en-US" w:bidi="ar-SA"/>
              </w:rPr>
              <w:t>63</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264A354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07EB6C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273" w:type="dxa"/>
            <w:tcBorders>
              <w:top w:val="nil"/>
              <w:left w:val="nil"/>
              <w:bottom w:val="single" w:sz="4" w:space="0" w:color="auto"/>
              <w:right w:val="single" w:sz="4" w:space="0" w:color="auto"/>
            </w:tcBorders>
            <w:shd w:val="clear" w:color="auto" w:fill="auto"/>
            <w:vAlign w:val="bottom"/>
            <w:hideMark/>
          </w:tcPr>
          <w:p w14:paraId="6DA452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40C38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3E96A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33.3386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CB020A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0.34</w:t>
            </w:r>
          </w:p>
        </w:tc>
        <w:tc>
          <w:tcPr>
            <w:tcW w:w="223" w:type="dxa"/>
            <w:gridSpan w:val="2"/>
            <w:vAlign w:val="center"/>
            <w:hideMark/>
          </w:tcPr>
          <w:p w14:paraId="6BE1CB22" w14:textId="77777777" w:rsidR="00E16051" w:rsidRPr="00E16051" w:rsidRDefault="00E16051" w:rsidP="00E16051">
            <w:pPr>
              <w:rPr>
                <w:sz w:val="20"/>
                <w:szCs w:val="20"/>
                <w:lang w:val="en-US" w:eastAsia="en-US" w:bidi="ar-SA"/>
              </w:rPr>
            </w:pPr>
          </w:p>
        </w:tc>
      </w:tr>
      <w:tr w:rsidR="00E16051" w:rsidRPr="00E16051" w14:paraId="08ECFF18"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AB4683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60E17D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P110</w:t>
            </w:r>
            <w:r w:rsidRPr="00E16051">
              <w:rPr>
                <w:rFonts w:ascii="Calibri" w:hAnsi="Calibri" w:cs="Calibri"/>
                <w:sz w:val="20"/>
                <w:szCs w:val="20"/>
                <w:lang w:val="en-US"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5B5464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665614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30.0</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0F5931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BC02D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3.90</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6A1D41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116.9596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95184B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0.91</w:t>
            </w:r>
          </w:p>
        </w:tc>
        <w:tc>
          <w:tcPr>
            <w:tcW w:w="223" w:type="dxa"/>
            <w:gridSpan w:val="2"/>
            <w:vAlign w:val="center"/>
            <w:hideMark/>
          </w:tcPr>
          <w:p w14:paraId="575C3F15" w14:textId="77777777" w:rsidR="00E16051" w:rsidRPr="00E16051" w:rsidRDefault="00E16051" w:rsidP="00E16051">
            <w:pPr>
              <w:rPr>
                <w:sz w:val="20"/>
                <w:szCs w:val="20"/>
                <w:lang w:val="en-US" w:eastAsia="en-US" w:bidi="ar-SA"/>
              </w:rPr>
            </w:pPr>
          </w:p>
        </w:tc>
      </w:tr>
      <w:tr w:rsidR="00E16051" w:rsidRPr="00E16051" w14:paraId="7B2FBA2E" w14:textId="77777777" w:rsidTr="00E16051">
        <w:trPr>
          <w:gridAfter w:val="1"/>
          <w:wAfter w:w="45" w:type="dxa"/>
          <w:trHeight w:val="15"/>
        </w:trPr>
        <w:tc>
          <w:tcPr>
            <w:tcW w:w="448" w:type="dxa"/>
            <w:vMerge/>
            <w:tcBorders>
              <w:top w:val="nil"/>
              <w:left w:val="single" w:sz="4" w:space="0" w:color="auto"/>
              <w:bottom w:val="single" w:sz="4" w:space="0" w:color="auto"/>
              <w:right w:val="single" w:sz="4" w:space="0" w:color="auto"/>
            </w:tcBorders>
            <w:vAlign w:val="center"/>
            <w:hideMark/>
          </w:tcPr>
          <w:p w14:paraId="0702F5D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179EF75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883156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67D8D99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0521945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744560F7"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4A5D1E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087158D1"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F69069D"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5FAD976"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1066E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1EC50F8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Раковина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сифоном</w:t>
            </w:r>
            <w:proofErr w:type="spellEnd"/>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08F0650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095FF0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40A65B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91B3F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32.08</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56E4D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128.3058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3AA266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0.85</w:t>
            </w:r>
          </w:p>
        </w:tc>
        <w:tc>
          <w:tcPr>
            <w:tcW w:w="223" w:type="dxa"/>
            <w:gridSpan w:val="2"/>
            <w:vAlign w:val="center"/>
            <w:hideMark/>
          </w:tcPr>
          <w:p w14:paraId="119115B7" w14:textId="77777777" w:rsidR="00E16051" w:rsidRPr="00E16051" w:rsidRDefault="00E16051" w:rsidP="00E16051">
            <w:pPr>
              <w:rPr>
                <w:sz w:val="20"/>
                <w:szCs w:val="20"/>
                <w:lang w:val="en-US" w:eastAsia="en-US" w:bidi="ar-SA"/>
              </w:rPr>
            </w:pPr>
          </w:p>
        </w:tc>
      </w:tr>
      <w:tr w:rsidR="00E16051" w:rsidRPr="00E16051" w14:paraId="235486B4" w14:textId="77777777" w:rsidTr="00E16051">
        <w:trPr>
          <w:gridAfter w:val="1"/>
          <w:wAfter w:w="45" w:type="dxa"/>
          <w:trHeight w:val="45"/>
        </w:trPr>
        <w:tc>
          <w:tcPr>
            <w:tcW w:w="448" w:type="dxa"/>
            <w:vMerge/>
            <w:tcBorders>
              <w:top w:val="nil"/>
              <w:left w:val="single" w:sz="4" w:space="0" w:color="auto"/>
              <w:bottom w:val="single" w:sz="4" w:space="0" w:color="auto"/>
              <w:right w:val="single" w:sz="4" w:space="0" w:color="auto"/>
            </w:tcBorders>
            <w:vAlign w:val="center"/>
            <w:hideMark/>
          </w:tcPr>
          <w:p w14:paraId="03753E6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3E7307C"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173BDAB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6E41836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6259FA3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30E162C1"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51965E3A"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0A9C84A"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C7583F7"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E4F213A"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CC0776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4</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EB1F70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Детская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раковина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сифоном</w:t>
            </w:r>
            <w:proofErr w:type="spellEnd"/>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0C5F639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427CAF2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4457A1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0D369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24.36</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9956A5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48.7241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41D999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0.43</w:t>
            </w:r>
          </w:p>
        </w:tc>
        <w:tc>
          <w:tcPr>
            <w:tcW w:w="223" w:type="dxa"/>
            <w:gridSpan w:val="2"/>
            <w:vAlign w:val="center"/>
            <w:hideMark/>
          </w:tcPr>
          <w:p w14:paraId="2E9A3E27" w14:textId="77777777" w:rsidR="00E16051" w:rsidRPr="00E16051" w:rsidRDefault="00E16051" w:rsidP="00E16051">
            <w:pPr>
              <w:rPr>
                <w:sz w:val="20"/>
                <w:szCs w:val="20"/>
                <w:lang w:val="en-US" w:eastAsia="en-US" w:bidi="ar-SA"/>
              </w:rPr>
            </w:pPr>
          </w:p>
        </w:tc>
      </w:tr>
      <w:tr w:rsidR="00E16051" w:rsidRPr="00E16051" w14:paraId="6B4AF04E" w14:textId="77777777" w:rsidTr="00E16051">
        <w:trPr>
          <w:gridAfter w:val="1"/>
          <w:wAfter w:w="45" w:type="dxa"/>
          <w:trHeight w:val="45"/>
        </w:trPr>
        <w:tc>
          <w:tcPr>
            <w:tcW w:w="448" w:type="dxa"/>
            <w:vMerge/>
            <w:tcBorders>
              <w:top w:val="nil"/>
              <w:left w:val="single" w:sz="4" w:space="0" w:color="auto"/>
              <w:bottom w:val="single" w:sz="4" w:space="0" w:color="auto"/>
              <w:right w:val="single" w:sz="4" w:space="0" w:color="auto"/>
            </w:tcBorders>
            <w:vAlign w:val="center"/>
            <w:hideMark/>
          </w:tcPr>
          <w:p w14:paraId="6CBA9DB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E4141D5"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388765D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D59C9C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389FDD98"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6804F06D"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2088682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C0F8E5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6BD52720"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3071DB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4F1DF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3E28E0E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Туалеты</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41494BF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3F4569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3FA9BA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D68EC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70.12</w:t>
            </w:r>
          </w:p>
        </w:tc>
        <w:tc>
          <w:tcPr>
            <w:tcW w:w="1345" w:type="dxa"/>
            <w:gridSpan w:val="2"/>
            <w:tcBorders>
              <w:top w:val="nil"/>
              <w:left w:val="nil"/>
              <w:bottom w:val="single" w:sz="4" w:space="0" w:color="auto"/>
              <w:right w:val="single" w:sz="4" w:space="0" w:color="auto"/>
            </w:tcBorders>
            <w:shd w:val="clear" w:color="auto" w:fill="auto"/>
            <w:vAlign w:val="bottom"/>
            <w:hideMark/>
          </w:tcPr>
          <w:p w14:paraId="6D5457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210.3561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7A987A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1.19</w:t>
            </w:r>
          </w:p>
        </w:tc>
        <w:tc>
          <w:tcPr>
            <w:tcW w:w="223" w:type="dxa"/>
            <w:gridSpan w:val="2"/>
            <w:vAlign w:val="center"/>
            <w:hideMark/>
          </w:tcPr>
          <w:p w14:paraId="1DC5A993" w14:textId="77777777" w:rsidR="00E16051" w:rsidRPr="00E16051" w:rsidRDefault="00E16051" w:rsidP="00E16051">
            <w:pPr>
              <w:rPr>
                <w:sz w:val="20"/>
                <w:szCs w:val="20"/>
                <w:lang w:val="en-US" w:eastAsia="en-US" w:bidi="ar-SA"/>
              </w:rPr>
            </w:pPr>
          </w:p>
        </w:tc>
      </w:tr>
      <w:tr w:rsidR="00E16051" w:rsidRPr="00E16051" w14:paraId="0B7E2B3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30B702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68DAB2B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Детские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туалеты</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9068D1E"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B608DB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422898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A682D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50.83</w:t>
            </w:r>
          </w:p>
        </w:tc>
        <w:tc>
          <w:tcPr>
            <w:tcW w:w="1345" w:type="dxa"/>
            <w:gridSpan w:val="2"/>
            <w:tcBorders>
              <w:top w:val="nil"/>
              <w:left w:val="nil"/>
              <w:bottom w:val="single" w:sz="4" w:space="0" w:color="auto"/>
              <w:right w:val="single" w:sz="4" w:space="0" w:color="auto"/>
            </w:tcBorders>
            <w:shd w:val="clear" w:color="auto" w:fill="auto"/>
            <w:vAlign w:val="bottom"/>
            <w:hideMark/>
          </w:tcPr>
          <w:p w14:paraId="7999D15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50.8326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D00E71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46AD901B" w14:textId="77777777" w:rsidR="00E16051" w:rsidRPr="00E16051" w:rsidRDefault="00E16051" w:rsidP="00E16051">
            <w:pPr>
              <w:rPr>
                <w:sz w:val="20"/>
                <w:szCs w:val="20"/>
                <w:lang w:val="en-US" w:eastAsia="en-US" w:bidi="ar-SA"/>
              </w:rPr>
            </w:pPr>
          </w:p>
        </w:tc>
      </w:tr>
      <w:tr w:rsidR="00E16051" w:rsidRPr="00E16051" w14:paraId="1DFA42C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24D64F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6E26BB6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Прямоугольный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слив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ванной</w:t>
            </w:r>
            <w:r w:rsidRPr="00E16051">
              <w:rPr>
                <w:rFonts w:ascii="Arial LatArm" w:hAnsi="Arial LatArm" w:cs="Arial"/>
                <w:sz w:val="20"/>
                <w:szCs w:val="20"/>
                <w:lang w:eastAsia="en-US" w:bidi="ar-SA"/>
              </w:rPr>
              <w:t xml:space="preserve"> 750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60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EF06BA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85F0B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nil"/>
              <w:left w:val="nil"/>
              <w:bottom w:val="single" w:sz="4" w:space="0" w:color="auto"/>
              <w:right w:val="single" w:sz="4" w:space="0" w:color="auto"/>
            </w:tcBorders>
            <w:shd w:val="clear" w:color="auto" w:fill="auto"/>
            <w:vAlign w:val="bottom"/>
            <w:hideMark/>
          </w:tcPr>
          <w:p w14:paraId="0159AB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27CC6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43.19</w:t>
            </w:r>
          </w:p>
        </w:tc>
        <w:tc>
          <w:tcPr>
            <w:tcW w:w="1345" w:type="dxa"/>
            <w:gridSpan w:val="2"/>
            <w:tcBorders>
              <w:top w:val="nil"/>
              <w:left w:val="nil"/>
              <w:bottom w:val="single" w:sz="4" w:space="0" w:color="auto"/>
              <w:right w:val="single" w:sz="4" w:space="0" w:color="auto"/>
            </w:tcBorders>
            <w:shd w:val="clear" w:color="auto" w:fill="auto"/>
            <w:vAlign w:val="bottom"/>
            <w:hideMark/>
          </w:tcPr>
          <w:p w14:paraId="59DA17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86.3764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ED61DA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173D1924" w14:textId="77777777" w:rsidR="00E16051" w:rsidRPr="00E16051" w:rsidRDefault="00E16051" w:rsidP="00E16051">
            <w:pPr>
              <w:rPr>
                <w:sz w:val="20"/>
                <w:szCs w:val="20"/>
                <w:lang w:val="en-US" w:eastAsia="en-US" w:bidi="ar-SA"/>
              </w:rPr>
            </w:pPr>
          </w:p>
        </w:tc>
      </w:tr>
      <w:tr w:rsidR="00E16051" w:rsidRPr="00E16051" w14:paraId="05913FD3"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24DFEDA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3DAD366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Детали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из</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ПВХ</w:t>
            </w:r>
            <w:r w:rsidRPr="00E16051">
              <w:rPr>
                <w:rFonts w:ascii="Arial LatArm" w:hAnsi="Arial LatArm" w:cs="Arial"/>
                <w:sz w:val="20"/>
                <w:szCs w:val="20"/>
                <w:lang w:val="en-US" w:eastAsia="en-US" w:bidi="ar-SA"/>
              </w:rPr>
              <w:t xml:space="preserve"> </w:t>
            </w:r>
            <w:r w:rsidRPr="00E16051">
              <w:rPr>
                <w:rFonts w:ascii="Arial LatArm" w:hAnsi="Arial LatArm" w:cs="Arial LatArm"/>
                <w:sz w:val="20"/>
                <w:szCs w:val="20"/>
                <w:lang w:val="en-US" w:eastAsia="en-US" w:bidi="ar-SA"/>
              </w:rPr>
              <w:t>Ø</w:t>
            </w:r>
            <w:r w:rsidRPr="00E16051">
              <w:rPr>
                <w:rFonts w:ascii="Arial LatArm" w:hAnsi="Arial LatArm" w:cs="Arial"/>
                <w:sz w:val="20"/>
                <w:szCs w:val="20"/>
                <w:lang w:val="en-US" w:eastAsia="en-US" w:bidi="ar-SA"/>
              </w:rPr>
              <w:t>63</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390DB8C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E75B7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37</w:t>
            </w:r>
          </w:p>
        </w:tc>
        <w:tc>
          <w:tcPr>
            <w:tcW w:w="273" w:type="dxa"/>
            <w:tcBorders>
              <w:top w:val="nil"/>
              <w:left w:val="nil"/>
              <w:bottom w:val="single" w:sz="4" w:space="0" w:color="auto"/>
              <w:right w:val="single" w:sz="4" w:space="0" w:color="auto"/>
            </w:tcBorders>
            <w:shd w:val="clear" w:color="auto" w:fill="auto"/>
            <w:vAlign w:val="bottom"/>
            <w:hideMark/>
          </w:tcPr>
          <w:p w14:paraId="64FC5F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0FB46D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0.48</w:t>
            </w:r>
          </w:p>
        </w:tc>
        <w:tc>
          <w:tcPr>
            <w:tcW w:w="1345" w:type="dxa"/>
            <w:gridSpan w:val="2"/>
            <w:tcBorders>
              <w:top w:val="nil"/>
              <w:left w:val="nil"/>
              <w:bottom w:val="single" w:sz="4" w:space="0" w:color="auto"/>
              <w:right w:val="single" w:sz="4" w:space="0" w:color="auto"/>
            </w:tcBorders>
            <w:shd w:val="clear" w:color="auto" w:fill="auto"/>
            <w:vAlign w:val="bottom"/>
            <w:hideMark/>
          </w:tcPr>
          <w:p w14:paraId="02D8E5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17.8396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5E1438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DE7ED8E" w14:textId="77777777" w:rsidR="00E16051" w:rsidRPr="00E16051" w:rsidRDefault="00E16051" w:rsidP="00E16051">
            <w:pPr>
              <w:rPr>
                <w:sz w:val="20"/>
                <w:szCs w:val="20"/>
                <w:lang w:val="en-US" w:eastAsia="en-US" w:bidi="ar-SA"/>
              </w:rPr>
            </w:pPr>
          </w:p>
        </w:tc>
      </w:tr>
      <w:tr w:rsidR="00E16051" w:rsidRPr="00E16051" w14:paraId="251F113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04A2F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291EAD9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P110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8F6165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3C36F4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w:t>
            </w:r>
          </w:p>
        </w:tc>
        <w:tc>
          <w:tcPr>
            <w:tcW w:w="273" w:type="dxa"/>
            <w:tcBorders>
              <w:top w:val="nil"/>
              <w:left w:val="nil"/>
              <w:bottom w:val="single" w:sz="4" w:space="0" w:color="auto"/>
              <w:right w:val="single" w:sz="4" w:space="0" w:color="auto"/>
            </w:tcBorders>
            <w:shd w:val="clear" w:color="auto" w:fill="auto"/>
            <w:vAlign w:val="bottom"/>
            <w:hideMark/>
          </w:tcPr>
          <w:p w14:paraId="6B8FE9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AF1580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0.96</w:t>
            </w:r>
          </w:p>
        </w:tc>
        <w:tc>
          <w:tcPr>
            <w:tcW w:w="1345" w:type="dxa"/>
            <w:gridSpan w:val="2"/>
            <w:tcBorders>
              <w:top w:val="nil"/>
              <w:left w:val="nil"/>
              <w:bottom w:val="single" w:sz="4" w:space="0" w:color="auto"/>
              <w:right w:val="single" w:sz="4" w:space="0" w:color="auto"/>
            </w:tcBorders>
            <w:shd w:val="clear" w:color="auto" w:fill="auto"/>
            <w:vAlign w:val="bottom"/>
            <w:hideMark/>
          </w:tcPr>
          <w:p w14:paraId="67CA3DE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29.8934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4B4FC4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E3F8005" w14:textId="77777777" w:rsidR="00E16051" w:rsidRPr="00E16051" w:rsidRDefault="00E16051" w:rsidP="00E16051">
            <w:pPr>
              <w:rPr>
                <w:sz w:val="20"/>
                <w:szCs w:val="20"/>
                <w:lang w:val="en-US" w:eastAsia="en-US" w:bidi="ar-SA"/>
              </w:rPr>
            </w:pPr>
          </w:p>
        </w:tc>
      </w:tr>
      <w:tr w:rsidR="00E16051" w:rsidRPr="00E16051" w14:paraId="20EACEA0" w14:textId="77777777" w:rsidTr="00E16051">
        <w:trPr>
          <w:gridAfter w:val="1"/>
          <w:wAfter w:w="45" w:type="dxa"/>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33E3425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3073FC2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Разработка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III</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p>
        </w:tc>
        <w:tc>
          <w:tcPr>
            <w:tcW w:w="643" w:type="dxa"/>
            <w:tcBorders>
              <w:top w:val="nil"/>
              <w:left w:val="nil"/>
              <w:bottom w:val="single" w:sz="4" w:space="0" w:color="auto"/>
              <w:right w:val="single" w:sz="4" w:space="0" w:color="auto"/>
            </w:tcBorders>
            <w:shd w:val="clear" w:color="auto" w:fill="auto"/>
            <w:vAlign w:val="bottom"/>
            <w:hideMark/>
          </w:tcPr>
          <w:p w14:paraId="6C9C94F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4E0BC8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nil"/>
              <w:left w:val="nil"/>
              <w:bottom w:val="single" w:sz="4" w:space="0" w:color="auto"/>
              <w:right w:val="single" w:sz="4" w:space="0" w:color="auto"/>
            </w:tcBorders>
            <w:shd w:val="clear" w:color="auto" w:fill="auto"/>
            <w:vAlign w:val="bottom"/>
            <w:hideMark/>
          </w:tcPr>
          <w:p w14:paraId="350A8D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0D9F7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6.12</w:t>
            </w:r>
          </w:p>
        </w:tc>
        <w:tc>
          <w:tcPr>
            <w:tcW w:w="1345" w:type="dxa"/>
            <w:gridSpan w:val="2"/>
            <w:tcBorders>
              <w:top w:val="nil"/>
              <w:left w:val="nil"/>
              <w:bottom w:val="single" w:sz="4" w:space="0" w:color="auto"/>
              <w:right w:val="single" w:sz="4" w:space="0" w:color="auto"/>
            </w:tcBorders>
            <w:shd w:val="clear" w:color="auto" w:fill="auto"/>
            <w:vAlign w:val="bottom"/>
            <w:hideMark/>
          </w:tcPr>
          <w:p w14:paraId="75099F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36.7025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D3ED86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F00E8AB" w14:textId="77777777" w:rsidR="00E16051" w:rsidRPr="00E16051" w:rsidRDefault="00E16051" w:rsidP="00E16051">
            <w:pPr>
              <w:rPr>
                <w:sz w:val="20"/>
                <w:szCs w:val="20"/>
                <w:lang w:val="en-US" w:eastAsia="en-US" w:bidi="ar-SA"/>
              </w:rPr>
            </w:pPr>
          </w:p>
        </w:tc>
      </w:tr>
      <w:tr w:rsidR="00E16051" w:rsidRPr="00E16051" w14:paraId="3EEAFC6F" w14:textId="77777777" w:rsidTr="00E16051">
        <w:trPr>
          <w:gridAfter w:val="1"/>
          <w:wAfter w:w="45" w:type="dxa"/>
          <w:trHeight w:val="540"/>
        </w:trPr>
        <w:tc>
          <w:tcPr>
            <w:tcW w:w="448" w:type="dxa"/>
            <w:tcBorders>
              <w:top w:val="nil"/>
              <w:left w:val="single" w:sz="4" w:space="0" w:color="auto"/>
              <w:bottom w:val="single" w:sz="4" w:space="0" w:color="auto"/>
              <w:right w:val="single" w:sz="4" w:space="0" w:color="auto"/>
            </w:tcBorders>
            <w:shd w:val="clear" w:color="auto" w:fill="auto"/>
            <w:hideMark/>
          </w:tcPr>
          <w:p w14:paraId="6B05962E"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05F5C8B"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IV</w:t>
            </w:r>
          </w:p>
        </w:tc>
        <w:tc>
          <w:tcPr>
            <w:tcW w:w="643" w:type="dxa"/>
            <w:tcBorders>
              <w:top w:val="nil"/>
              <w:left w:val="nil"/>
              <w:bottom w:val="single" w:sz="4" w:space="0" w:color="auto"/>
              <w:right w:val="single" w:sz="4" w:space="0" w:color="auto"/>
            </w:tcBorders>
            <w:shd w:val="clear" w:color="auto" w:fill="auto"/>
            <w:vAlign w:val="bottom"/>
            <w:hideMark/>
          </w:tcPr>
          <w:p w14:paraId="756E27D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1DFA8FA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0652CD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77138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5734AB1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759.3289</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1A952A3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1.24</w:t>
            </w:r>
          </w:p>
        </w:tc>
        <w:tc>
          <w:tcPr>
            <w:tcW w:w="223" w:type="dxa"/>
            <w:gridSpan w:val="2"/>
            <w:vAlign w:val="center"/>
            <w:hideMark/>
          </w:tcPr>
          <w:p w14:paraId="6780452F" w14:textId="77777777" w:rsidR="00E16051" w:rsidRPr="00E16051" w:rsidRDefault="00E16051" w:rsidP="00E16051">
            <w:pPr>
              <w:rPr>
                <w:sz w:val="20"/>
                <w:szCs w:val="20"/>
                <w:lang w:val="en-US" w:eastAsia="en-US" w:bidi="ar-SA"/>
              </w:rPr>
            </w:pPr>
          </w:p>
        </w:tc>
      </w:tr>
      <w:tr w:rsidR="00E16051" w:rsidRPr="00E16051" w14:paraId="766D53E8" w14:textId="77777777" w:rsidTr="00E16051">
        <w:trPr>
          <w:trHeight w:val="578"/>
        </w:trPr>
        <w:tc>
          <w:tcPr>
            <w:tcW w:w="448" w:type="dxa"/>
            <w:tcBorders>
              <w:top w:val="nil"/>
              <w:left w:val="single" w:sz="4" w:space="0" w:color="auto"/>
              <w:bottom w:val="single" w:sz="4" w:space="0" w:color="auto"/>
              <w:right w:val="single" w:sz="4" w:space="0" w:color="auto"/>
            </w:tcBorders>
            <w:shd w:val="clear" w:color="auto" w:fill="auto"/>
            <w:hideMark/>
          </w:tcPr>
          <w:p w14:paraId="57E2F86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39616017"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V</w:t>
            </w:r>
            <w:r w:rsidRPr="00E16051">
              <w:rPr>
                <w:rFonts w:ascii="Arial LatArm" w:hAnsi="Arial LatArm" w:cs="Arial"/>
                <w:b/>
                <w:bCs/>
                <w:sz w:val="20"/>
                <w:szCs w:val="20"/>
                <w:lang w:eastAsia="en-US" w:bidi="ar-SA"/>
              </w:rPr>
              <w:t>.</w:t>
            </w:r>
            <w:r w:rsidRPr="00E16051">
              <w:rPr>
                <w:rFonts w:ascii="Calibri" w:hAnsi="Calibri" w:cs="Calibri"/>
                <w:b/>
                <w:bCs/>
                <w:sz w:val="20"/>
                <w:szCs w:val="20"/>
                <w:lang w:eastAsia="en-US" w:bidi="ar-SA"/>
              </w:rPr>
              <w:t>Сантехнические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работы</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системе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циркуляции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воды</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в</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бассейне</w:t>
            </w:r>
          </w:p>
        </w:tc>
        <w:tc>
          <w:tcPr>
            <w:tcW w:w="1162" w:type="dxa"/>
            <w:gridSpan w:val="2"/>
            <w:tcBorders>
              <w:top w:val="nil"/>
              <w:left w:val="nil"/>
              <w:bottom w:val="nil"/>
              <w:right w:val="single" w:sz="4" w:space="0" w:color="auto"/>
            </w:tcBorders>
            <w:shd w:val="clear" w:color="auto" w:fill="auto"/>
            <w:noWrap/>
            <w:vAlign w:val="bottom"/>
            <w:hideMark/>
          </w:tcPr>
          <w:p w14:paraId="67B01ACF"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6A0169D6"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346337F"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47327989" w14:textId="77777777" w:rsidR="00E16051" w:rsidRPr="00E16051" w:rsidRDefault="00E16051" w:rsidP="00E16051">
            <w:pPr>
              <w:rPr>
                <w:sz w:val="20"/>
                <w:szCs w:val="20"/>
                <w:lang w:eastAsia="en-US" w:bidi="ar-SA"/>
              </w:rPr>
            </w:pPr>
          </w:p>
        </w:tc>
      </w:tr>
      <w:tr w:rsidR="00E16051" w:rsidRPr="00E16051" w14:paraId="56D32C32" w14:textId="77777777" w:rsidTr="00E16051">
        <w:trPr>
          <w:gridAfter w:val="1"/>
          <w:wAfter w:w="45" w:type="dxa"/>
          <w:trHeight w:val="540"/>
        </w:trPr>
        <w:tc>
          <w:tcPr>
            <w:tcW w:w="448" w:type="dxa"/>
            <w:tcBorders>
              <w:top w:val="nil"/>
              <w:left w:val="single" w:sz="4" w:space="0" w:color="auto"/>
              <w:bottom w:val="nil"/>
              <w:right w:val="single" w:sz="4" w:space="0" w:color="auto"/>
            </w:tcBorders>
            <w:shd w:val="clear" w:color="auto" w:fill="auto"/>
            <w:hideMark/>
          </w:tcPr>
          <w:p w14:paraId="5B38F50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331BD57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Песочный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фильтр</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=480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=88</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3</w:t>
            </w:r>
            <w:r w:rsidRPr="00E16051">
              <w:rPr>
                <w:rFonts w:ascii="Arial LatArm" w:hAnsi="Arial LatArm" w:cs="Arial"/>
                <w:sz w:val="20"/>
                <w:szCs w:val="20"/>
                <w:lang w:eastAsia="en-US" w:bidi="ar-SA"/>
              </w:rPr>
              <w:br/>
              <w:t>/</w:t>
            </w:r>
            <w:r w:rsidRPr="00E16051">
              <w:rPr>
                <w:rFonts w:ascii="Calibri" w:hAnsi="Calibri" w:cs="Calibri"/>
                <w:sz w:val="20"/>
                <w:szCs w:val="20"/>
                <w:lang w:eastAsia="en-US" w:bidi="ar-SA"/>
              </w:rPr>
              <w:t>час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насосом</w:t>
            </w:r>
            <w:r w:rsidRPr="00E16051">
              <w:rPr>
                <w:rFonts w:ascii="Arial LatArm" w:hAnsi="Arial LatArm" w:cs="Arial"/>
                <w:sz w:val="20"/>
                <w:szCs w:val="20"/>
                <w:lang w:eastAsia="en-US" w:bidi="ar-SA"/>
              </w:rPr>
              <w:t>, 6-</w:t>
            </w:r>
            <w:r w:rsidRPr="00E16051">
              <w:rPr>
                <w:rFonts w:ascii="Calibri" w:hAnsi="Calibri" w:cs="Calibri"/>
                <w:sz w:val="20"/>
                <w:szCs w:val="20"/>
                <w:lang w:eastAsia="en-US" w:bidi="ar-SA"/>
              </w:rPr>
              <w:t>ходовой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клапан</w:t>
            </w:r>
          </w:p>
        </w:tc>
        <w:tc>
          <w:tcPr>
            <w:tcW w:w="643" w:type="dxa"/>
            <w:tcBorders>
              <w:top w:val="nil"/>
              <w:left w:val="nil"/>
              <w:bottom w:val="nil"/>
              <w:right w:val="single" w:sz="4" w:space="0" w:color="auto"/>
            </w:tcBorders>
            <w:shd w:val="clear" w:color="auto" w:fill="auto"/>
            <w:vAlign w:val="bottom"/>
            <w:hideMark/>
          </w:tcPr>
          <w:p w14:paraId="4DD845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nil"/>
              <w:right w:val="single" w:sz="4" w:space="0" w:color="auto"/>
            </w:tcBorders>
            <w:shd w:val="clear" w:color="auto" w:fill="auto"/>
            <w:vAlign w:val="bottom"/>
            <w:hideMark/>
          </w:tcPr>
          <w:p w14:paraId="7CDF52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nil"/>
              <w:right w:val="single" w:sz="4" w:space="0" w:color="auto"/>
            </w:tcBorders>
            <w:shd w:val="clear" w:color="auto" w:fill="auto"/>
            <w:vAlign w:val="bottom"/>
            <w:hideMark/>
          </w:tcPr>
          <w:p w14:paraId="1E6EEB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2041E6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284.0553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B3AA0C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284.0553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3370C1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1.19</w:t>
            </w:r>
          </w:p>
        </w:tc>
        <w:tc>
          <w:tcPr>
            <w:tcW w:w="223" w:type="dxa"/>
            <w:gridSpan w:val="2"/>
            <w:vAlign w:val="center"/>
            <w:hideMark/>
          </w:tcPr>
          <w:p w14:paraId="61D8D794" w14:textId="77777777" w:rsidR="00E16051" w:rsidRPr="00E16051" w:rsidRDefault="00E16051" w:rsidP="00E16051">
            <w:pPr>
              <w:rPr>
                <w:sz w:val="20"/>
                <w:szCs w:val="20"/>
                <w:lang w:val="en-US" w:eastAsia="en-US" w:bidi="ar-SA"/>
              </w:rPr>
            </w:pPr>
          </w:p>
        </w:tc>
      </w:tr>
      <w:tr w:rsidR="00E16051" w:rsidRPr="00E16051" w14:paraId="277AA27E"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E53556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5E01199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Кварцевый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песок</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диаметром</w:t>
            </w:r>
            <w:proofErr w:type="spellEnd"/>
            <w:r w:rsidRPr="00E16051">
              <w:rPr>
                <w:rFonts w:ascii="Arial LatArm" w:hAnsi="Arial LatArm" w:cs="Arial"/>
                <w:sz w:val="20"/>
                <w:szCs w:val="20"/>
                <w:lang w:val="en-US" w:eastAsia="en-US" w:bidi="ar-SA"/>
              </w:rPr>
              <w:t xml:space="preserve"> 0,4-0,8 </w:t>
            </w:r>
            <w:proofErr w:type="spellStart"/>
            <w:r w:rsidRPr="00E16051">
              <w:rPr>
                <w:rFonts w:ascii="Calibri" w:hAnsi="Calibri" w:cs="Calibri"/>
                <w:sz w:val="20"/>
                <w:szCs w:val="20"/>
                <w:lang w:val="en-US" w:eastAsia="en-US" w:bidi="ar-SA"/>
              </w:rPr>
              <w:t>мм</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6B3F1AA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single" w:sz="4" w:space="0" w:color="auto"/>
              <w:left w:val="nil"/>
              <w:bottom w:val="nil"/>
              <w:right w:val="single" w:sz="4" w:space="0" w:color="auto"/>
            </w:tcBorders>
            <w:shd w:val="clear" w:color="auto" w:fill="auto"/>
            <w:vAlign w:val="bottom"/>
            <w:hideMark/>
          </w:tcPr>
          <w:p w14:paraId="6EEE7B5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45.0</w:t>
            </w:r>
          </w:p>
        </w:tc>
        <w:tc>
          <w:tcPr>
            <w:tcW w:w="273" w:type="dxa"/>
            <w:tcBorders>
              <w:top w:val="single" w:sz="4" w:space="0" w:color="auto"/>
              <w:left w:val="nil"/>
              <w:bottom w:val="nil"/>
              <w:right w:val="single" w:sz="4" w:space="0" w:color="auto"/>
            </w:tcBorders>
            <w:shd w:val="clear" w:color="auto" w:fill="auto"/>
            <w:vAlign w:val="bottom"/>
            <w:hideMark/>
          </w:tcPr>
          <w:p w14:paraId="4DFEB0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EC2BD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0.58</w:t>
            </w:r>
          </w:p>
        </w:tc>
        <w:tc>
          <w:tcPr>
            <w:tcW w:w="1345" w:type="dxa"/>
            <w:gridSpan w:val="2"/>
            <w:tcBorders>
              <w:top w:val="nil"/>
              <w:left w:val="nil"/>
              <w:bottom w:val="nil"/>
              <w:right w:val="single" w:sz="4" w:space="0" w:color="auto"/>
            </w:tcBorders>
            <w:shd w:val="clear" w:color="auto" w:fill="auto"/>
            <w:vAlign w:val="bottom"/>
            <w:hideMark/>
          </w:tcPr>
          <w:p w14:paraId="4FEA06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26.0362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008E2D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FF28F92" w14:textId="77777777" w:rsidR="00E16051" w:rsidRPr="00E16051" w:rsidRDefault="00E16051" w:rsidP="00E16051">
            <w:pPr>
              <w:rPr>
                <w:sz w:val="20"/>
                <w:szCs w:val="20"/>
                <w:lang w:val="en-US" w:eastAsia="en-US" w:bidi="ar-SA"/>
              </w:rPr>
            </w:pPr>
          </w:p>
        </w:tc>
      </w:tr>
      <w:tr w:rsidR="00E16051" w:rsidRPr="00E16051" w14:paraId="4F1C565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6B8761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0D96502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Теплообменник</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электрический</w:t>
            </w:r>
            <w:proofErr w:type="spellEnd"/>
            <w:r w:rsidRPr="00E16051">
              <w:rPr>
                <w:rFonts w:ascii="Arial LatArm" w:hAnsi="Arial LatArm" w:cs="Arial"/>
                <w:sz w:val="20"/>
                <w:szCs w:val="20"/>
                <w:lang w:val="en-US" w:eastAsia="en-US" w:bidi="ar-SA"/>
              </w:rPr>
              <w:t xml:space="preserve"> 20</w:t>
            </w:r>
            <w:r w:rsidRPr="00E16051">
              <w:rPr>
                <w:rFonts w:ascii="Calibri" w:hAnsi="Calibri" w:cs="Calibri"/>
                <w:sz w:val="20"/>
                <w:szCs w:val="20"/>
                <w:lang w:val="en-US" w:eastAsia="en-US" w:bidi="ar-SA"/>
              </w:rPr>
              <w:t>кВт</w:t>
            </w:r>
          </w:p>
        </w:tc>
        <w:tc>
          <w:tcPr>
            <w:tcW w:w="643" w:type="dxa"/>
            <w:tcBorders>
              <w:top w:val="single" w:sz="4" w:space="0" w:color="auto"/>
              <w:left w:val="nil"/>
              <w:bottom w:val="nil"/>
              <w:right w:val="single" w:sz="4" w:space="0" w:color="auto"/>
            </w:tcBorders>
            <w:shd w:val="clear" w:color="auto" w:fill="auto"/>
            <w:vAlign w:val="bottom"/>
            <w:hideMark/>
          </w:tcPr>
          <w:p w14:paraId="5A8DCA2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0C91EA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54D6708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41A7BB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783.5371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ADA33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783.5371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FF885A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C2C6B46" w14:textId="77777777" w:rsidR="00E16051" w:rsidRPr="00E16051" w:rsidRDefault="00E16051" w:rsidP="00E16051">
            <w:pPr>
              <w:rPr>
                <w:sz w:val="20"/>
                <w:szCs w:val="20"/>
                <w:lang w:val="en-US" w:eastAsia="en-US" w:bidi="ar-SA"/>
              </w:rPr>
            </w:pPr>
          </w:p>
        </w:tc>
      </w:tr>
      <w:tr w:rsidR="00E16051" w:rsidRPr="00E16051" w14:paraId="28073B2E"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D290F7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7B43031F" w14:textId="77777777" w:rsidR="00E16051" w:rsidRPr="00E16051" w:rsidRDefault="00E16051" w:rsidP="00E16051">
            <w:pP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r w:rsidRPr="00E16051">
              <w:rPr>
                <w:rFonts w:ascii="Calibri" w:hAnsi="Calibri" w:cs="Calibri"/>
                <w:sz w:val="20"/>
                <w:szCs w:val="20"/>
                <w:lang w:val="en-US" w:eastAsia="en-US" w:bidi="ar-SA"/>
              </w:rPr>
              <w:t>ходовой</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54DBB3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0B86C2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4BD672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7CE353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103.4439</w:t>
            </w:r>
          </w:p>
        </w:tc>
        <w:tc>
          <w:tcPr>
            <w:tcW w:w="1345" w:type="dxa"/>
            <w:gridSpan w:val="2"/>
            <w:tcBorders>
              <w:top w:val="nil"/>
              <w:left w:val="nil"/>
              <w:bottom w:val="single" w:sz="4" w:space="0" w:color="auto"/>
              <w:right w:val="single" w:sz="4" w:space="0" w:color="auto"/>
            </w:tcBorders>
            <w:shd w:val="clear" w:color="auto" w:fill="auto"/>
            <w:vAlign w:val="bottom"/>
            <w:hideMark/>
          </w:tcPr>
          <w:p w14:paraId="3816178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103.4439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290D3B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917904A" w14:textId="77777777" w:rsidR="00E16051" w:rsidRPr="00E16051" w:rsidRDefault="00E16051" w:rsidP="00E16051">
            <w:pPr>
              <w:rPr>
                <w:sz w:val="20"/>
                <w:szCs w:val="20"/>
                <w:lang w:val="en-US" w:eastAsia="en-US" w:bidi="ar-SA"/>
              </w:rPr>
            </w:pPr>
          </w:p>
        </w:tc>
      </w:tr>
      <w:tr w:rsidR="00E16051" w:rsidRPr="00E16051" w14:paraId="5E998B0A"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87614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24FB573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Выхлопной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бак</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0.9</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1.3(</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V</w:t>
            </w:r>
            <w:r w:rsidRPr="00E16051">
              <w:rPr>
                <w:rFonts w:ascii="Arial LatArm" w:hAnsi="Arial LatArm" w:cs="Arial"/>
                <w:sz w:val="20"/>
                <w:szCs w:val="20"/>
                <w:lang w:eastAsia="en-US" w:bidi="ar-SA"/>
              </w:rPr>
              <w:t>=1.3</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3</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часть</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CE</w:t>
            </w:r>
            <w:r w:rsidRPr="00E16051">
              <w:rPr>
                <w:rFonts w:ascii="Arial LatArm" w:hAnsi="Arial LatArm" w:cs="Arial"/>
                <w:sz w:val="20"/>
                <w:szCs w:val="20"/>
                <w:lang w:eastAsia="en-US" w:bidi="ar-SA"/>
              </w:rPr>
              <w:t>)</w:t>
            </w:r>
          </w:p>
        </w:tc>
        <w:tc>
          <w:tcPr>
            <w:tcW w:w="643" w:type="dxa"/>
            <w:tcBorders>
              <w:top w:val="single" w:sz="4" w:space="0" w:color="auto"/>
              <w:left w:val="nil"/>
              <w:bottom w:val="nil"/>
              <w:right w:val="single" w:sz="4" w:space="0" w:color="auto"/>
            </w:tcBorders>
            <w:shd w:val="clear" w:color="auto" w:fill="auto"/>
            <w:vAlign w:val="bottom"/>
            <w:hideMark/>
          </w:tcPr>
          <w:p w14:paraId="594DD83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1A6C53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48C965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13C1E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w:t>
            </w:r>
          </w:p>
        </w:tc>
        <w:tc>
          <w:tcPr>
            <w:tcW w:w="1345" w:type="dxa"/>
            <w:gridSpan w:val="2"/>
            <w:tcBorders>
              <w:top w:val="nil"/>
              <w:left w:val="nil"/>
              <w:bottom w:val="nil"/>
              <w:right w:val="single" w:sz="4" w:space="0" w:color="auto"/>
            </w:tcBorders>
            <w:shd w:val="clear" w:color="auto" w:fill="auto"/>
            <w:vAlign w:val="bottom"/>
            <w:hideMark/>
          </w:tcPr>
          <w:p w14:paraId="2A7997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5AD23E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E466B92" w14:textId="77777777" w:rsidR="00E16051" w:rsidRPr="00E16051" w:rsidRDefault="00E16051" w:rsidP="00E16051">
            <w:pPr>
              <w:rPr>
                <w:sz w:val="20"/>
                <w:szCs w:val="20"/>
                <w:lang w:val="en-US" w:eastAsia="en-US" w:bidi="ar-SA"/>
              </w:rPr>
            </w:pPr>
          </w:p>
        </w:tc>
      </w:tr>
      <w:tr w:rsidR="00E16051" w:rsidRPr="00E16051" w14:paraId="42A6AA3D"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4377F80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single" w:sz="4" w:space="0" w:color="auto"/>
              <w:right w:val="single" w:sz="4" w:space="0" w:color="auto"/>
            </w:tcBorders>
            <w:shd w:val="clear" w:color="auto" w:fill="auto"/>
            <w:hideMark/>
          </w:tcPr>
          <w:p w14:paraId="6C72952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Радиатор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напольный</w:t>
            </w:r>
            <w:r w:rsidRPr="00E16051">
              <w:rPr>
                <w:rFonts w:ascii="Arial LatArm" w:hAnsi="Arial LatArm" w:cs="Arial"/>
                <w:sz w:val="20"/>
                <w:szCs w:val="20"/>
                <w:lang w:eastAsia="en-US" w:bidi="ar-SA"/>
              </w:rPr>
              <w:t xml:space="preserve"> </w:t>
            </w:r>
            <w:r w:rsidRPr="00E16051">
              <w:rPr>
                <w:rFonts w:ascii="Arial LatArm" w:hAnsi="Arial LatArm" w:cs="Arial LatArm"/>
                <w:sz w:val="20"/>
                <w:szCs w:val="20"/>
                <w:lang w:eastAsia="en-US" w:bidi="ar-SA"/>
              </w:rPr>
              <w:t>Ø</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регулируемый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прокладкой</w:t>
            </w:r>
            <w:r w:rsidRPr="00E16051">
              <w:rPr>
                <w:rFonts w:ascii="Arial LatArm" w:hAnsi="Arial LatArm" w:cs="Arial"/>
                <w:sz w:val="20"/>
                <w:szCs w:val="20"/>
                <w:lang w:eastAsia="en-US" w:bidi="ar-SA"/>
              </w:rPr>
              <w:t xml:space="preserve"> (24414 </w:t>
            </w:r>
            <w:proofErr w:type="spellStart"/>
            <w:r w:rsidRPr="00E16051">
              <w:rPr>
                <w:rFonts w:ascii="Arial LatArm" w:hAnsi="Arial LatArm" w:cs="Arial"/>
                <w:sz w:val="20"/>
                <w:szCs w:val="20"/>
                <w:lang w:val="en-US" w:eastAsia="en-US" w:bidi="ar-SA"/>
              </w:rPr>
              <w:t>Astralpool</w:t>
            </w:r>
            <w:proofErr w:type="spellEnd"/>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2D1FCD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4CDDE37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single" w:sz="4" w:space="0" w:color="auto"/>
              <w:left w:val="nil"/>
              <w:bottom w:val="nil"/>
              <w:right w:val="single" w:sz="4" w:space="0" w:color="auto"/>
            </w:tcBorders>
            <w:shd w:val="clear" w:color="auto" w:fill="auto"/>
            <w:vAlign w:val="bottom"/>
            <w:hideMark/>
          </w:tcPr>
          <w:p w14:paraId="776CA69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E3F2B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22.06</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87195C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66.1727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88C522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0.64</w:t>
            </w:r>
          </w:p>
        </w:tc>
        <w:tc>
          <w:tcPr>
            <w:tcW w:w="223" w:type="dxa"/>
            <w:gridSpan w:val="2"/>
            <w:vAlign w:val="center"/>
            <w:hideMark/>
          </w:tcPr>
          <w:p w14:paraId="7A379D9E" w14:textId="77777777" w:rsidR="00E16051" w:rsidRPr="00E16051" w:rsidRDefault="00E16051" w:rsidP="00E16051">
            <w:pPr>
              <w:rPr>
                <w:sz w:val="20"/>
                <w:szCs w:val="20"/>
                <w:lang w:val="en-US" w:eastAsia="en-US" w:bidi="ar-SA"/>
              </w:rPr>
            </w:pPr>
          </w:p>
        </w:tc>
      </w:tr>
      <w:tr w:rsidR="00E16051" w:rsidRPr="00E16051" w14:paraId="727C5917"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EDDB91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6B131D91" w14:textId="77777777" w:rsidR="00E16051" w:rsidRPr="00E16051" w:rsidRDefault="00E16051" w:rsidP="00E16051">
            <w:pP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r w:rsidRPr="00E16051">
              <w:rPr>
                <w:rFonts w:ascii="Calibri" w:hAnsi="Calibri" w:cs="Calibri"/>
                <w:sz w:val="20"/>
                <w:szCs w:val="20"/>
                <w:lang w:val="en-US" w:eastAsia="en-US" w:bidi="ar-SA"/>
              </w:rPr>
              <w:t>месячный</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запас</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химических</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таблеток</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57623EE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6F15290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19D388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32D13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144.65</w:t>
            </w:r>
          </w:p>
        </w:tc>
        <w:tc>
          <w:tcPr>
            <w:tcW w:w="1345" w:type="dxa"/>
            <w:gridSpan w:val="2"/>
            <w:tcBorders>
              <w:top w:val="nil"/>
              <w:left w:val="nil"/>
              <w:bottom w:val="single" w:sz="4" w:space="0" w:color="auto"/>
              <w:right w:val="single" w:sz="4" w:space="0" w:color="auto"/>
            </w:tcBorders>
            <w:shd w:val="clear" w:color="auto" w:fill="auto"/>
            <w:vAlign w:val="bottom"/>
            <w:hideMark/>
          </w:tcPr>
          <w:p w14:paraId="53520A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144.6456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D5F9FD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88431EF" w14:textId="77777777" w:rsidR="00E16051" w:rsidRPr="00E16051" w:rsidRDefault="00E16051" w:rsidP="00E16051">
            <w:pPr>
              <w:rPr>
                <w:sz w:val="20"/>
                <w:szCs w:val="20"/>
                <w:lang w:val="en-US" w:eastAsia="en-US" w:bidi="ar-SA"/>
              </w:rPr>
            </w:pPr>
          </w:p>
        </w:tc>
      </w:tr>
      <w:tr w:rsidR="00E16051" w:rsidRPr="00E16051" w14:paraId="37442EF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772BB3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7784401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dy25</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nil"/>
              <w:left w:val="nil"/>
              <w:bottom w:val="single" w:sz="4" w:space="0" w:color="auto"/>
              <w:right w:val="single" w:sz="4" w:space="0" w:color="auto"/>
            </w:tcBorders>
            <w:shd w:val="clear" w:color="auto" w:fill="auto"/>
            <w:vAlign w:val="bottom"/>
            <w:hideMark/>
          </w:tcPr>
          <w:p w14:paraId="279C4EE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28CFBD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single" w:sz="4" w:space="0" w:color="auto"/>
              <w:left w:val="nil"/>
              <w:bottom w:val="nil"/>
              <w:right w:val="single" w:sz="4" w:space="0" w:color="auto"/>
            </w:tcBorders>
            <w:shd w:val="clear" w:color="auto" w:fill="auto"/>
            <w:vAlign w:val="bottom"/>
            <w:hideMark/>
          </w:tcPr>
          <w:p w14:paraId="65A753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F431B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9.42</w:t>
            </w:r>
          </w:p>
        </w:tc>
        <w:tc>
          <w:tcPr>
            <w:tcW w:w="1345" w:type="dxa"/>
            <w:gridSpan w:val="2"/>
            <w:tcBorders>
              <w:top w:val="nil"/>
              <w:left w:val="nil"/>
              <w:bottom w:val="single" w:sz="4" w:space="0" w:color="auto"/>
              <w:right w:val="single" w:sz="4" w:space="0" w:color="auto"/>
            </w:tcBorders>
            <w:shd w:val="clear" w:color="auto" w:fill="auto"/>
            <w:vAlign w:val="bottom"/>
            <w:hideMark/>
          </w:tcPr>
          <w:p w14:paraId="2C7D01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28.2593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2C067D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0.73</w:t>
            </w:r>
          </w:p>
        </w:tc>
        <w:tc>
          <w:tcPr>
            <w:tcW w:w="223" w:type="dxa"/>
            <w:gridSpan w:val="2"/>
            <w:vAlign w:val="center"/>
            <w:hideMark/>
          </w:tcPr>
          <w:p w14:paraId="3A5DB060" w14:textId="77777777" w:rsidR="00E16051" w:rsidRPr="00E16051" w:rsidRDefault="00E16051" w:rsidP="00E16051">
            <w:pPr>
              <w:rPr>
                <w:sz w:val="20"/>
                <w:szCs w:val="20"/>
                <w:lang w:val="en-US" w:eastAsia="en-US" w:bidi="ar-SA"/>
              </w:rPr>
            </w:pPr>
          </w:p>
        </w:tc>
      </w:tr>
      <w:tr w:rsidR="00E16051" w:rsidRPr="00E16051" w14:paraId="78E028B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DCA76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6B282C4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65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w:t>
            </w:r>
          </w:p>
        </w:tc>
        <w:tc>
          <w:tcPr>
            <w:tcW w:w="643" w:type="dxa"/>
            <w:tcBorders>
              <w:top w:val="nil"/>
              <w:left w:val="nil"/>
              <w:bottom w:val="single" w:sz="4" w:space="0" w:color="auto"/>
              <w:right w:val="single" w:sz="4" w:space="0" w:color="auto"/>
            </w:tcBorders>
            <w:shd w:val="clear" w:color="auto" w:fill="auto"/>
            <w:vAlign w:val="bottom"/>
            <w:hideMark/>
          </w:tcPr>
          <w:p w14:paraId="7F37794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E33AE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single" w:sz="4" w:space="0" w:color="auto"/>
              <w:left w:val="nil"/>
              <w:bottom w:val="nil"/>
              <w:right w:val="single" w:sz="4" w:space="0" w:color="auto"/>
            </w:tcBorders>
            <w:shd w:val="clear" w:color="auto" w:fill="auto"/>
            <w:vAlign w:val="bottom"/>
            <w:hideMark/>
          </w:tcPr>
          <w:p w14:paraId="6FB355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DE14E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30.60</w:t>
            </w:r>
          </w:p>
        </w:tc>
        <w:tc>
          <w:tcPr>
            <w:tcW w:w="1345" w:type="dxa"/>
            <w:gridSpan w:val="2"/>
            <w:tcBorders>
              <w:top w:val="nil"/>
              <w:left w:val="nil"/>
              <w:bottom w:val="single" w:sz="4" w:space="0" w:color="auto"/>
              <w:right w:val="single" w:sz="4" w:space="0" w:color="auto"/>
            </w:tcBorders>
            <w:shd w:val="clear" w:color="auto" w:fill="auto"/>
            <w:vAlign w:val="bottom"/>
            <w:hideMark/>
          </w:tcPr>
          <w:p w14:paraId="57899F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91.8116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5BAF82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1.55</w:t>
            </w:r>
          </w:p>
        </w:tc>
        <w:tc>
          <w:tcPr>
            <w:tcW w:w="223" w:type="dxa"/>
            <w:gridSpan w:val="2"/>
            <w:vAlign w:val="center"/>
            <w:hideMark/>
          </w:tcPr>
          <w:p w14:paraId="00CDF943" w14:textId="77777777" w:rsidR="00E16051" w:rsidRPr="00E16051" w:rsidRDefault="00E16051" w:rsidP="00E16051">
            <w:pPr>
              <w:rPr>
                <w:sz w:val="20"/>
                <w:szCs w:val="20"/>
                <w:lang w:val="en-US" w:eastAsia="en-US" w:bidi="ar-SA"/>
              </w:rPr>
            </w:pPr>
          </w:p>
        </w:tc>
      </w:tr>
      <w:tr w:rsidR="00E16051" w:rsidRPr="00E16051" w14:paraId="6817B864"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A863F0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1B2DF45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dy50</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PN16</w:t>
            </w:r>
          </w:p>
        </w:tc>
        <w:tc>
          <w:tcPr>
            <w:tcW w:w="643" w:type="dxa"/>
            <w:tcBorders>
              <w:top w:val="nil"/>
              <w:left w:val="nil"/>
              <w:bottom w:val="single" w:sz="4" w:space="0" w:color="auto"/>
              <w:right w:val="single" w:sz="4" w:space="0" w:color="auto"/>
            </w:tcBorders>
            <w:shd w:val="clear" w:color="auto" w:fill="auto"/>
            <w:vAlign w:val="bottom"/>
            <w:hideMark/>
          </w:tcPr>
          <w:p w14:paraId="4D03C24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4406C9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5691C3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107E0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46.86</w:t>
            </w:r>
          </w:p>
        </w:tc>
        <w:tc>
          <w:tcPr>
            <w:tcW w:w="1345" w:type="dxa"/>
            <w:gridSpan w:val="2"/>
            <w:tcBorders>
              <w:top w:val="nil"/>
              <w:left w:val="nil"/>
              <w:bottom w:val="single" w:sz="4" w:space="0" w:color="auto"/>
              <w:right w:val="single" w:sz="4" w:space="0" w:color="auto"/>
            </w:tcBorders>
            <w:shd w:val="clear" w:color="auto" w:fill="auto"/>
            <w:vAlign w:val="bottom"/>
            <w:hideMark/>
          </w:tcPr>
          <w:p w14:paraId="162929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93.7300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273B1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0.79</w:t>
            </w:r>
          </w:p>
        </w:tc>
        <w:tc>
          <w:tcPr>
            <w:tcW w:w="223" w:type="dxa"/>
            <w:gridSpan w:val="2"/>
            <w:vAlign w:val="center"/>
            <w:hideMark/>
          </w:tcPr>
          <w:p w14:paraId="30131BA1" w14:textId="77777777" w:rsidR="00E16051" w:rsidRPr="00E16051" w:rsidRDefault="00E16051" w:rsidP="00E16051">
            <w:pPr>
              <w:rPr>
                <w:sz w:val="20"/>
                <w:szCs w:val="20"/>
                <w:lang w:val="en-US" w:eastAsia="en-US" w:bidi="ar-SA"/>
              </w:rPr>
            </w:pPr>
          </w:p>
        </w:tc>
      </w:tr>
      <w:tr w:rsidR="00E16051" w:rsidRPr="00E16051" w14:paraId="78E739B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109CA6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1FA7288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80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w:t>
            </w:r>
          </w:p>
        </w:tc>
        <w:tc>
          <w:tcPr>
            <w:tcW w:w="643" w:type="dxa"/>
            <w:tcBorders>
              <w:top w:val="nil"/>
              <w:left w:val="nil"/>
              <w:bottom w:val="single" w:sz="4" w:space="0" w:color="auto"/>
              <w:right w:val="single" w:sz="4" w:space="0" w:color="auto"/>
            </w:tcBorders>
            <w:shd w:val="clear" w:color="auto" w:fill="auto"/>
            <w:vAlign w:val="bottom"/>
            <w:hideMark/>
          </w:tcPr>
          <w:p w14:paraId="6ACAFC7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84536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625260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D5E5E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60.19</w:t>
            </w:r>
          </w:p>
        </w:tc>
        <w:tc>
          <w:tcPr>
            <w:tcW w:w="1345" w:type="dxa"/>
            <w:gridSpan w:val="2"/>
            <w:tcBorders>
              <w:top w:val="nil"/>
              <w:left w:val="nil"/>
              <w:bottom w:val="single" w:sz="4" w:space="0" w:color="auto"/>
              <w:right w:val="single" w:sz="4" w:space="0" w:color="auto"/>
            </w:tcBorders>
            <w:shd w:val="clear" w:color="auto" w:fill="auto"/>
            <w:vAlign w:val="bottom"/>
            <w:hideMark/>
          </w:tcPr>
          <w:p w14:paraId="785B9FD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60.1876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E0F474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0.88</w:t>
            </w:r>
          </w:p>
        </w:tc>
        <w:tc>
          <w:tcPr>
            <w:tcW w:w="223" w:type="dxa"/>
            <w:gridSpan w:val="2"/>
            <w:vAlign w:val="center"/>
            <w:hideMark/>
          </w:tcPr>
          <w:p w14:paraId="5B2D6E24" w14:textId="77777777" w:rsidR="00E16051" w:rsidRPr="00E16051" w:rsidRDefault="00E16051" w:rsidP="00E16051">
            <w:pPr>
              <w:rPr>
                <w:sz w:val="20"/>
                <w:szCs w:val="20"/>
                <w:lang w:val="en-US" w:eastAsia="en-US" w:bidi="ar-SA"/>
              </w:rPr>
            </w:pPr>
          </w:p>
        </w:tc>
      </w:tr>
      <w:tr w:rsidR="00E16051" w:rsidRPr="00E16051" w14:paraId="50CB1C3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99DE4C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195E118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100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w:t>
            </w:r>
          </w:p>
        </w:tc>
        <w:tc>
          <w:tcPr>
            <w:tcW w:w="643" w:type="dxa"/>
            <w:tcBorders>
              <w:top w:val="nil"/>
              <w:left w:val="nil"/>
              <w:bottom w:val="single" w:sz="4" w:space="0" w:color="auto"/>
              <w:right w:val="single" w:sz="4" w:space="0" w:color="auto"/>
            </w:tcBorders>
            <w:shd w:val="clear" w:color="auto" w:fill="auto"/>
            <w:vAlign w:val="bottom"/>
            <w:hideMark/>
          </w:tcPr>
          <w:p w14:paraId="48D3A8E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B03BA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5927E0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9EEDBD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75.62</w:t>
            </w:r>
          </w:p>
        </w:tc>
        <w:tc>
          <w:tcPr>
            <w:tcW w:w="1345" w:type="dxa"/>
            <w:gridSpan w:val="2"/>
            <w:tcBorders>
              <w:top w:val="nil"/>
              <w:left w:val="nil"/>
              <w:bottom w:val="single" w:sz="4" w:space="0" w:color="auto"/>
              <w:right w:val="single" w:sz="4" w:space="0" w:color="auto"/>
            </w:tcBorders>
            <w:shd w:val="clear" w:color="auto" w:fill="auto"/>
            <w:vAlign w:val="bottom"/>
            <w:hideMark/>
          </w:tcPr>
          <w:p w14:paraId="0B73CA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75.6165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2F479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0.88</w:t>
            </w:r>
          </w:p>
        </w:tc>
        <w:tc>
          <w:tcPr>
            <w:tcW w:w="223" w:type="dxa"/>
            <w:gridSpan w:val="2"/>
            <w:vAlign w:val="center"/>
            <w:hideMark/>
          </w:tcPr>
          <w:p w14:paraId="54DA2BB2" w14:textId="77777777" w:rsidR="00E16051" w:rsidRPr="00E16051" w:rsidRDefault="00E16051" w:rsidP="00E16051">
            <w:pPr>
              <w:rPr>
                <w:sz w:val="20"/>
                <w:szCs w:val="20"/>
                <w:lang w:val="en-US" w:eastAsia="en-US" w:bidi="ar-SA"/>
              </w:rPr>
            </w:pPr>
          </w:p>
        </w:tc>
      </w:tr>
      <w:tr w:rsidR="00E16051" w:rsidRPr="00E16051" w14:paraId="1BAE45E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B06279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nil"/>
              <w:left w:val="nil"/>
              <w:bottom w:val="single" w:sz="4" w:space="0" w:color="auto"/>
              <w:right w:val="single" w:sz="4" w:space="0" w:color="auto"/>
            </w:tcBorders>
            <w:shd w:val="clear" w:color="auto" w:fill="auto"/>
            <w:hideMark/>
          </w:tcPr>
          <w:p w14:paraId="5628F1B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Водозаборные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выходного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потока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Astralpool</w:t>
            </w:r>
            <w:proofErr w:type="spellEnd"/>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7BCDE5F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4FC82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061E011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1D4E9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18.20</w:t>
            </w:r>
          </w:p>
        </w:tc>
        <w:tc>
          <w:tcPr>
            <w:tcW w:w="1345" w:type="dxa"/>
            <w:gridSpan w:val="2"/>
            <w:tcBorders>
              <w:top w:val="nil"/>
              <w:left w:val="nil"/>
              <w:bottom w:val="single" w:sz="4" w:space="0" w:color="auto"/>
              <w:right w:val="single" w:sz="4" w:space="0" w:color="auto"/>
            </w:tcBorders>
            <w:shd w:val="clear" w:color="auto" w:fill="auto"/>
            <w:vAlign w:val="bottom"/>
            <w:hideMark/>
          </w:tcPr>
          <w:p w14:paraId="275BB7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109.2020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49833D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1.28</w:t>
            </w:r>
          </w:p>
        </w:tc>
        <w:tc>
          <w:tcPr>
            <w:tcW w:w="223" w:type="dxa"/>
            <w:gridSpan w:val="2"/>
            <w:vAlign w:val="center"/>
            <w:hideMark/>
          </w:tcPr>
          <w:p w14:paraId="5E090915" w14:textId="77777777" w:rsidR="00E16051" w:rsidRPr="00E16051" w:rsidRDefault="00E16051" w:rsidP="00E16051">
            <w:pPr>
              <w:rPr>
                <w:sz w:val="20"/>
                <w:szCs w:val="20"/>
                <w:lang w:val="en-US" w:eastAsia="en-US" w:bidi="ar-SA"/>
              </w:rPr>
            </w:pPr>
          </w:p>
        </w:tc>
      </w:tr>
      <w:tr w:rsidR="00E16051" w:rsidRPr="00E16051" w14:paraId="7A30A2E9"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7BC1ED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nil"/>
              <w:left w:val="nil"/>
              <w:bottom w:val="single" w:sz="4" w:space="0" w:color="auto"/>
              <w:right w:val="single" w:sz="4" w:space="0" w:color="auto"/>
            </w:tcBorders>
            <w:shd w:val="clear" w:color="auto" w:fill="auto"/>
            <w:hideMark/>
          </w:tcPr>
          <w:p w14:paraId="56F6C30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Сливной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трап</w:t>
            </w:r>
            <w:r w:rsidRPr="00E16051">
              <w:rPr>
                <w:rFonts w:ascii="Arial LatArm" w:hAnsi="Arial LatArm" w:cs="Arial"/>
                <w:sz w:val="20"/>
                <w:szCs w:val="20"/>
                <w:lang w:eastAsia="en-US" w:bidi="ar-SA"/>
              </w:rPr>
              <w:t xml:space="preserve"> 512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512 </w:t>
            </w:r>
            <w:r w:rsidRPr="00E16051">
              <w:rPr>
                <w:rFonts w:ascii="Arial LatArm" w:hAnsi="Arial LatArm" w:cs="Arial LatArm"/>
                <w:sz w:val="20"/>
                <w:szCs w:val="20"/>
                <w:lang w:eastAsia="en-US" w:bidi="ar-SA"/>
              </w:rPr>
              <w:t>Ø</w:t>
            </w:r>
            <w:r w:rsidRPr="00E16051">
              <w:rPr>
                <w:rFonts w:ascii="Arial LatArm" w:hAnsi="Arial LatArm" w:cs="Arial"/>
                <w:sz w:val="20"/>
                <w:szCs w:val="20"/>
                <w:lang w:eastAsia="en-US" w:bidi="ar-SA"/>
              </w:rPr>
              <w:t>100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(20285 </w:t>
            </w:r>
            <w:proofErr w:type="spellStart"/>
            <w:r w:rsidRPr="00E16051">
              <w:rPr>
                <w:rFonts w:ascii="Arial LatArm" w:hAnsi="Arial LatArm" w:cs="Arial"/>
                <w:sz w:val="20"/>
                <w:szCs w:val="20"/>
                <w:lang w:val="en-US" w:eastAsia="en-US" w:bidi="ar-SA"/>
              </w:rPr>
              <w:t>Astralpool</w:t>
            </w:r>
            <w:proofErr w:type="spellEnd"/>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53A445C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01678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59206F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4C5B7A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722.6914</w:t>
            </w:r>
          </w:p>
        </w:tc>
        <w:tc>
          <w:tcPr>
            <w:tcW w:w="1345" w:type="dxa"/>
            <w:gridSpan w:val="2"/>
            <w:tcBorders>
              <w:top w:val="nil"/>
              <w:left w:val="nil"/>
              <w:bottom w:val="single" w:sz="4" w:space="0" w:color="auto"/>
              <w:right w:val="single" w:sz="4" w:space="0" w:color="auto"/>
            </w:tcBorders>
            <w:shd w:val="clear" w:color="auto" w:fill="auto"/>
            <w:vAlign w:val="bottom"/>
            <w:hideMark/>
          </w:tcPr>
          <w:p w14:paraId="6C86A8C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722.6914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506220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0.73</w:t>
            </w:r>
          </w:p>
        </w:tc>
        <w:tc>
          <w:tcPr>
            <w:tcW w:w="223" w:type="dxa"/>
            <w:gridSpan w:val="2"/>
            <w:vAlign w:val="center"/>
            <w:hideMark/>
          </w:tcPr>
          <w:p w14:paraId="57553073" w14:textId="77777777" w:rsidR="00E16051" w:rsidRPr="00E16051" w:rsidRDefault="00E16051" w:rsidP="00E16051">
            <w:pPr>
              <w:rPr>
                <w:sz w:val="20"/>
                <w:szCs w:val="20"/>
                <w:lang w:val="en-US" w:eastAsia="en-US" w:bidi="ar-SA"/>
              </w:rPr>
            </w:pPr>
          </w:p>
        </w:tc>
      </w:tr>
      <w:tr w:rsidR="00E16051" w:rsidRPr="00E16051" w14:paraId="48F8E9F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6E6BD8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nil"/>
              <w:left w:val="nil"/>
              <w:bottom w:val="single" w:sz="4" w:space="0" w:color="auto"/>
              <w:right w:val="single" w:sz="4" w:space="0" w:color="auto"/>
            </w:tcBorders>
            <w:shd w:val="clear" w:color="auto" w:fill="auto"/>
            <w:hideMark/>
          </w:tcPr>
          <w:p w14:paraId="4D00D74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Обратный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dy25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344EA6D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86351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254830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D88C8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9.84</w:t>
            </w:r>
          </w:p>
        </w:tc>
        <w:tc>
          <w:tcPr>
            <w:tcW w:w="1345" w:type="dxa"/>
            <w:gridSpan w:val="2"/>
            <w:tcBorders>
              <w:top w:val="nil"/>
              <w:left w:val="nil"/>
              <w:bottom w:val="single" w:sz="4" w:space="0" w:color="auto"/>
              <w:right w:val="single" w:sz="4" w:space="0" w:color="auto"/>
            </w:tcBorders>
            <w:shd w:val="clear" w:color="auto" w:fill="auto"/>
            <w:vAlign w:val="bottom"/>
            <w:hideMark/>
          </w:tcPr>
          <w:p w14:paraId="637E45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9.8357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E31D7E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59345DA2" w14:textId="77777777" w:rsidR="00E16051" w:rsidRPr="00E16051" w:rsidRDefault="00E16051" w:rsidP="00E16051">
            <w:pPr>
              <w:rPr>
                <w:sz w:val="20"/>
                <w:szCs w:val="20"/>
                <w:lang w:val="en-US" w:eastAsia="en-US" w:bidi="ar-SA"/>
              </w:rPr>
            </w:pPr>
          </w:p>
        </w:tc>
      </w:tr>
      <w:tr w:rsidR="00E16051" w:rsidRPr="00E16051" w14:paraId="75738B7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0357C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5076" w:type="dxa"/>
            <w:tcBorders>
              <w:top w:val="nil"/>
              <w:left w:val="nil"/>
              <w:bottom w:val="nil"/>
              <w:right w:val="single" w:sz="4" w:space="0" w:color="auto"/>
            </w:tcBorders>
            <w:shd w:val="clear" w:color="auto" w:fill="auto"/>
            <w:hideMark/>
          </w:tcPr>
          <w:p w14:paraId="6EF45D6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Открытие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стенах</w:t>
            </w:r>
          </w:p>
        </w:tc>
        <w:tc>
          <w:tcPr>
            <w:tcW w:w="643" w:type="dxa"/>
            <w:tcBorders>
              <w:top w:val="nil"/>
              <w:left w:val="nil"/>
              <w:bottom w:val="single" w:sz="4" w:space="0" w:color="auto"/>
              <w:right w:val="single" w:sz="4" w:space="0" w:color="auto"/>
            </w:tcBorders>
            <w:shd w:val="clear" w:color="auto" w:fill="auto"/>
            <w:vAlign w:val="bottom"/>
            <w:hideMark/>
          </w:tcPr>
          <w:p w14:paraId="2FB054D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AB4ACA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single" w:sz="4" w:space="0" w:color="auto"/>
              <w:left w:val="nil"/>
              <w:bottom w:val="nil"/>
              <w:right w:val="single" w:sz="4" w:space="0" w:color="auto"/>
            </w:tcBorders>
            <w:shd w:val="clear" w:color="auto" w:fill="auto"/>
            <w:vAlign w:val="bottom"/>
            <w:hideMark/>
          </w:tcPr>
          <w:p w14:paraId="205155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B49AB2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3.65</w:t>
            </w:r>
          </w:p>
        </w:tc>
        <w:tc>
          <w:tcPr>
            <w:tcW w:w="1345" w:type="dxa"/>
            <w:gridSpan w:val="2"/>
            <w:tcBorders>
              <w:top w:val="nil"/>
              <w:left w:val="nil"/>
              <w:bottom w:val="nil"/>
              <w:right w:val="single" w:sz="4" w:space="0" w:color="auto"/>
            </w:tcBorders>
            <w:shd w:val="clear" w:color="auto" w:fill="auto"/>
            <w:vAlign w:val="bottom"/>
            <w:hideMark/>
          </w:tcPr>
          <w:p w14:paraId="0437AB9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21.9288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6BFABE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3.20</w:t>
            </w:r>
          </w:p>
        </w:tc>
        <w:tc>
          <w:tcPr>
            <w:tcW w:w="223" w:type="dxa"/>
            <w:gridSpan w:val="2"/>
            <w:vAlign w:val="center"/>
            <w:hideMark/>
          </w:tcPr>
          <w:p w14:paraId="6233BA00" w14:textId="77777777" w:rsidR="00E16051" w:rsidRPr="00E16051" w:rsidRDefault="00E16051" w:rsidP="00E16051">
            <w:pPr>
              <w:rPr>
                <w:sz w:val="20"/>
                <w:szCs w:val="20"/>
                <w:lang w:val="en-US" w:eastAsia="en-US" w:bidi="ar-SA"/>
              </w:rPr>
            </w:pPr>
          </w:p>
        </w:tc>
      </w:tr>
      <w:tr w:rsidR="00E16051" w:rsidRPr="00E16051" w14:paraId="4154D7E7"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CB9F23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w:t>
            </w:r>
          </w:p>
        </w:tc>
        <w:tc>
          <w:tcPr>
            <w:tcW w:w="5076" w:type="dxa"/>
            <w:tcBorders>
              <w:top w:val="single" w:sz="4" w:space="0" w:color="auto"/>
              <w:left w:val="nil"/>
              <w:bottom w:val="nil"/>
              <w:right w:val="single" w:sz="4" w:space="0" w:color="auto"/>
            </w:tcBorders>
            <w:shd w:val="clear" w:color="auto" w:fill="auto"/>
            <w:hideMark/>
          </w:tcPr>
          <w:p w14:paraId="348D818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Полипропиленовые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63</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5.8</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SDR</w:t>
            </w:r>
            <w:r w:rsidRPr="00E16051">
              <w:rPr>
                <w:rFonts w:ascii="Arial LatArm" w:hAnsi="Arial LatArm" w:cs="Arial"/>
                <w:sz w:val="20"/>
                <w:szCs w:val="20"/>
                <w:lang w:eastAsia="en-US" w:bidi="ar-SA"/>
              </w:rPr>
              <w:t xml:space="preserve">11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50)</w:t>
            </w:r>
          </w:p>
        </w:tc>
        <w:tc>
          <w:tcPr>
            <w:tcW w:w="643" w:type="dxa"/>
            <w:tcBorders>
              <w:top w:val="nil"/>
              <w:left w:val="nil"/>
              <w:bottom w:val="nil"/>
              <w:right w:val="single" w:sz="4" w:space="0" w:color="auto"/>
            </w:tcBorders>
            <w:shd w:val="clear" w:color="auto" w:fill="auto"/>
            <w:vAlign w:val="bottom"/>
            <w:hideMark/>
          </w:tcPr>
          <w:p w14:paraId="33AF847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6F78BF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26.0</w:t>
            </w:r>
          </w:p>
        </w:tc>
        <w:tc>
          <w:tcPr>
            <w:tcW w:w="273" w:type="dxa"/>
            <w:tcBorders>
              <w:top w:val="single" w:sz="4" w:space="0" w:color="auto"/>
              <w:left w:val="nil"/>
              <w:bottom w:val="nil"/>
              <w:right w:val="single" w:sz="4" w:space="0" w:color="auto"/>
            </w:tcBorders>
            <w:shd w:val="clear" w:color="auto" w:fill="auto"/>
            <w:vAlign w:val="bottom"/>
            <w:hideMark/>
          </w:tcPr>
          <w:p w14:paraId="066363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DEB51B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6.87</w:t>
            </w:r>
          </w:p>
        </w:tc>
        <w:tc>
          <w:tcPr>
            <w:tcW w:w="1345" w:type="dxa"/>
            <w:gridSpan w:val="2"/>
            <w:tcBorders>
              <w:top w:val="single" w:sz="4" w:space="0" w:color="auto"/>
              <w:left w:val="nil"/>
              <w:bottom w:val="nil"/>
              <w:right w:val="single" w:sz="4" w:space="0" w:color="auto"/>
            </w:tcBorders>
            <w:shd w:val="clear" w:color="auto" w:fill="auto"/>
            <w:vAlign w:val="bottom"/>
            <w:hideMark/>
          </w:tcPr>
          <w:p w14:paraId="37AA23D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178.5404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52D7A1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2.38</w:t>
            </w:r>
          </w:p>
        </w:tc>
        <w:tc>
          <w:tcPr>
            <w:tcW w:w="223" w:type="dxa"/>
            <w:gridSpan w:val="2"/>
            <w:vAlign w:val="center"/>
            <w:hideMark/>
          </w:tcPr>
          <w:p w14:paraId="0CB2C5A4" w14:textId="77777777" w:rsidR="00E16051" w:rsidRPr="00E16051" w:rsidRDefault="00E16051" w:rsidP="00E16051">
            <w:pPr>
              <w:rPr>
                <w:sz w:val="20"/>
                <w:szCs w:val="20"/>
                <w:lang w:val="en-US" w:eastAsia="en-US" w:bidi="ar-SA"/>
              </w:rPr>
            </w:pPr>
          </w:p>
        </w:tc>
      </w:tr>
      <w:tr w:rsidR="00E16051" w:rsidRPr="00E16051" w14:paraId="66C4976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EEBA30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5076" w:type="dxa"/>
            <w:tcBorders>
              <w:top w:val="single" w:sz="4" w:space="0" w:color="auto"/>
              <w:left w:val="nil"/>
              <w:bottom w:val="nil"/>
              <w:right w:val="single" w:sz="4" w:space="0" w:color="auto"/>
            </w:tcBorders>
            <w:shd w:val="clear" w:color="auto" w:fill="auto"/>
            <w:hideMark/>
          </w:tcPr>
          <w:p w14:paraId="60D9B21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75</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6.8</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SDR</w:t>
            </w:r>
            <w:r w:rsidRPr="00E16051">
              <w:rPr>
                <w:rFonts w:ascii="Arial LatArm" w:hAnsi="Arial LatArm" w:cs="Arial"/>
                <w:sz w:val="20"/>
                <w:szCs w:val="20"/>
                <w:lang w:eastAsia="en-US" w:bidi="ar-SA"/>
              </w:rPr>
              <w:t xml:space="preserve">11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65)</w:t>
            </w:r>
          </w:p>
        </w:tc>
        <w:tc>
          <w:tcPr>
            <w:tcW w:w="643" w:type="dxa"/>
            <w:tcBorders>
              <w:top w:val="single" w:sz="4" w:space="0" w:color="auto"/>
              <w:left w:val="nil"/>
              <w:bottom w:val="nil"/>
              <w:right w:val="single" w:sz="4" w:space="0" w:color="auto"/>
            </w:tcBorders>
            <w:shd w:val="clear" w:color="auto" w:fill="auto"/>
            <w:vAlign w:val="bottom"/>
            <w:hideMark/>
          </w:tcPr>
          <w:p w14:paraId="1A91C3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650785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18.0</w:t>
            </w:r>
          </w:p>
        </w:tc>
        <w:tc>
          <w:tcPr>
            <w:tcW w:w="273" w:type="dxa"/>
            <w:tcBorders>
              <w:top w:val="single" w:sz="4" w:space="0" w:color="auto"/>
              <w:left w:val="nil"/>
              <w:bottom w:val="nil"/>
              <w:right w:val="single" w:sz="4" w:space="0" w:color="auto"/>
            </w:tcBorders>
            <w:shd w:val="clear" w:color="auto" w:fill="auto"/>
            <w:vAlign w:val="bottom"/>
            <w:hideMark/>
          </w:tcPr>
          <w:p w14:paraId="6C9026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11051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8.14</w:t>
            </w:r>
          </w:p>
        </w:tc>
        <w:tc>
          <w:tcPr>
            <w:tcW w:w="1345" w:type="dxa"/>
            <w:gridSpan w:val="2"/>
            <w:tcBorders>
              <w:top w:val="single" w:sz="4" w:space="0" w:color="auto"/>
              <w:left w:val="nil"/>
              <w:bottom w:val="nil"/>
              <w:right w:val="single" w:sz="4" w:space="0" w:color="auto"/>
            </w:tcBorders>
            <w:shd w:val="clear" w:color="auto" w:fill="auto"/>
            <w:vAlign w:val="bottom"/>
            <w:hideMark/>
          </w:tcPr>
          <w:p w14:paraId="1A13B6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146.5714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13CEC9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1.10</w:t>
            </w:r>
          </w:p>
        </w:tc>
        <w:tc>
          <w:tcPr>
            <w:tcW w:w="223" w:type="dxa"/>
            <w:gridSpan w:val="2"/>
            <w:vAlign w:val="center"/>
            <w:hideMark/>
          </w:tcPr>
          <w:p w14:paraId="194E2A97" w14:textId="77777777" w:rsidR="00E16051" w:rsidRPr="00E16051" w:rsidRDefault="00E16051" w:rsidP="00E16051">
            <w:pPr>
              <w:rPr>
                <w:sz w:val="20"/>
                <w:szCs w:val="20"/>
                <w:lang w:val="en-US" w:eastAsia="en-US" w:bidi="ar-SA"/>
              </w:rPr>
            </w:pPr>
          </w:p>
        </w:tc>
      </w:tr>
      <w:tr w:rsidR="00E16051" w:rsidRPr="00E16051" w14:paraId="02FEE01B"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EF0563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w:t>
            </w:r>
          </w:p>
        </w:tc>
        <w:tc>
          <w:tcPr>
            <w:tcW w:w="5076" w:type="dxa"/>
            <w:tcBorders>
              <w:top w:val="single" w:sz="4" w:space="0" w:color="auto"/>
              <w:left w:val="nil"/>
              <w:bottom w:val="nil"/>
              <w:right w:val="single" w:sz="4" w:space="0" w:color="auto"/>
            </w:tcBorders>
            <w:shd w:val="clear" w:color="auto" w:fill="auto"/>
            <w:hideMark/>
          </w:tcPr>
          <w:p w14:paraId="05295D3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90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8.2</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SDR</w:t>
            </w:r>
            <w:r w:rsidRPr="00E16051">
              <w:rPr>
                <w:rFonts w:ascii="Arial LatArm" w:hAnsi="Arial LatArm" w:cs="Arial"/>
                <w:sz w:val="20"/>
                <w:szCs w:val="20"/>
                <w:lang w:eastAsia="en-US" w:bidi="ar-SA"/>
              </w:rPr>
              <w:t xml:space="preserve">11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80)</w:t>
            </w:r>
          </w:p>
        </w:tc>
        <w:tc>
          <w:tcPr>
            <w:tcW w:w="643" w:type="dxa"/>
            <w:tcBorders>
              <w:top w:val="single" w:sz="4" w:space="0" w:color="auto"/>
              <w:left w:val="nil"/>
              <w:bottom w:val="nil"/>
              <w:right w:val="single" w:sz="4" w:space="0" w:color="auto"/>
            </w:tcBorders>
            <w:shd w:val="clear" w:color="auto" w:fill="auto"/>
            <w:vAlign w:val="bottom"/>
            <w:hideMark/>
          </w:tcPr>
          <w:p w14:paraId="1EE9046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6C59E6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4FEA31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676FB3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8.50</w:t>
            </w:r>
          </w:p>
        </w:tc>
        <w:tc>
          <w:tcPr>
            <w:tcW w:w="1345" w:type="dxa"/>
            <w:gridSpan w:val="2"/>
            <w:tcBorders>
              <w:top w:val="single" w:sz="4" w:space="0" w:color="auto"/>
              <w:left w:val="nil"/>
              <w:bottom w:val="nil"/>
              <w:right w:val="single" w:sz="4" w:space="0" w:color="auto"/>
            </w:tcBorders>
            <w:shd w:val="clear" w:color="auto" w:fill="auto"/>
            <w:vAlign w:val="bottom"/>
            <w:hideMark/>
          </w:tcPr>
          <w:p w14:paraId="7D9128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51.0127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C8D29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0.37</w:t>
            </w:r>
          </w:p>
        </w:tc>
        <w:tc>
          <w:tcPr>
            <w:tcW w:w="223" w:type="dxa"/>
            <w:gridSpan w:val="2"/>
            <w:vAlign w:val="center"/>
            <w:hideMark/>
          </w:tcPr>
          <w:p w14:paraId="6742A69E" w14:textId="77777777" w:rsidR="00E16051" w:rsidRPr="00E16051" w:rsidRDefault="00E16051" w:rsidP="00E16051">
            <w:pPr>
              <w:rPr>
                <w:sz w:val="20"/>
                <w:szCs w:val="20"/>
                <w:lang w:val="en-US" w:eastAsia="en-US" w:bidi="ar-SA"/>
              </w:rPr>
            </w:pPr>
          </w:p>
        </w:tc>
      </w:tr>
      <w:tr w:rsidR="00E16051" w:rsidRPr="00E16051" w14:paraId="64DF351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6E8241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5076" w:type="dxa"/>
            <w:tcBorders>
              <w:top w:val="single" w:sz="4" w:space="0" w:color="auto"/>
              <w:left w:val="nil"/>
              <w:bottom w:val="nil"/>
              <w:right w:val="single" w:sz="4" w:space="0" w:color="auto"/>
            </w:tcBorders>
            <w:shd w:val="clear" w:color="auto" w:fill="auto"/>
            <w:hideMark/>
          </w:tcPr>
          <w:p w14:paraId="12BCFCE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110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SDR</w:t>
            </w:r>
            <w:r w:rsidRPr="00E16051">
              <w:rPr>
                <w:rFonts w:ascii="Arial LatArm" w:hAnsi="Arial LatArm" w:cs="Arial"/>
                <w:sz w:val="20"/>
                <w:szCs w:val="20"/>
                <w:lang w:eastAsia="en-US" w:bidi="ar-SA"/>
              </w:rPr>
              <w:t xml:space="preserve">11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16 (</w:t>
            </w:r>
            <w:proofErr w:type="spellStart"/>
            <w:r w:rsidRPr="00E16051">
              <w:rPr>
                <w:rFonts w:ascii="Arial LatArm" w:hAnsi="Arial LatArm" w:cs="Arial"/>
                <w:sz w:val="20"/>
                <w:szCs w:val="20"/>
                <w:lang w:val="en-US" w:eastAsia="en-US" w:bidi="ar-SA"/>
              </w:rPr>
              <w:t>dy</w:t>
            </w:r>
            <w:proofErr w:type="spellEnd"/>
            <w:r w:rsidRPr="00E16051">
              <w:rPr>
                <w:rFonts w:ascii="Arial LatArm" w:hAnsi="Arial LatArm" w:cs="Arial"/>
                <w:sz w:val="20"/>
                <w:szCs w:val="20"/>
                <w:lang w:eastAsia="en-US" w:bidi="ar-SA"/>
              </w:rPr>
              <w:t>100)</w:t>
            </w:r>
          </w:p>
        </w:tc>
        <w:tc>
          <w:tcPr>
            <w:tcW w:w="643" w:type="dxa"/>
            <w:tcBorders>
              <w:top w:val="single" w:sz="4" w:space="0" w:color="auto"/>
              <w:left w:val="nil"/>
              <w:bottom w:val="nil"/>
              <w:right w:val="single" w:sz="4" w:space="0" w:color="auto"/>
            </w:tcBorders>
            <w:shd w:val="clear" w:color="auto" w:fill="auto"/>
            <w:vAlign w:val="bottom"/>
            <w:hideMark/>
          </w:tcPr>
          <w:p w14:paraId="773F922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5CD809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tcBorders>
              <w:top w:val="single" w:sz="4" w:space="0" w:color="auto"/>
              <w:left w:val="nil"/>
              <w:bottom w:val="nil"/>
              <w:right w:val="single" w:sz="4" w:space="0" w:color="auto"/>
            </w:tcBorders>
            <w:shd w:val="clear" w:color="auto" w:fill="auto"/>
            <w:vAlign w:val="bottom"/>
            <w:hideMark/>
          </w:tcPr>
          <w:p w14:paraId="66EA9B2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14E22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11.67</w:t>
            </w:r>
          </w:p>
        </w:tc>
        <w:tc>
          <w:tcPr>
            <w:tcW w:w="1345" w:type="dxa"/>
            <w:gridSpan w:val="2"/>
            <w:tcBorders>
              <w:top w:val="single" w:sz="4" w:space="0" w:color="auto"/>
              <w:left w:val="nil"/>
              <w:bottom w:val="nil"/>
              <w:right w:val="single" w:sz="4" w:space="0" w:color="auto"/>
            </w:tcBorders>
            <w:shd w:val="clear" w:color="auto" w:fill="auto"/>
            <w:vAlign w:val="bottom"/>
            <w:hideMark/>
          </w:tcPr>
          <w:p w14:paraId="3DA15A9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116.6666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1D376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1.52</w:t>
            </w:r>
          </w:p>
        </w:tc>
        <w:tc>
          <w:tcPr>
            <w:tcW w:w="223" w:type="dxa"/>
            <w:gridSpan w:val="2"/>
            <w:vAlign w:val="center"/>
            <w:hideMark/>
          </w:tcPr>
          <w:p w14:paraId="65E387D7" w14:textId="77777777" w:rsidR="00E16051" w:rsidRPr="00E16051" w:rsidRDefault="00E16051" w:rsidP="00E16051">
            <w:pPr>
              <w:rPr>
                <w:sz w:val="20"/>
                <w:szCs w:val="20"/>
                <w:lang w:val="en-US" w:eastAsia="en-US" w:bidi="ar-SA"/>
              </w:rPr>
            </w:pPr>
          </w:p>
        </w:tc>
      </w:tr>
      <w:tr w:rsidR="00E16051" w:rsidRPr="00E16051" w14:paraId="379280DF" w14:textId="77777777" w:rsidTr="00E16051">
        <w:trPr>
          <w:gridAfter w:val="1"/>
          <w:wAfter w:w="45" w:type="dxa"/>
          <w:trHeight w:val="540"/>
        </w:trPr>
        <w:tc>
          <w:tcPr>
            <w:tcW w:w="448" w:type="dxa"/>
            <w:tcBorders>
              <w:top w:val="single" w:sz="4" w:space="0" w:color="auto"/>
              <w:left w:val="single" w:sz="4" w:space="0" w:color="auto"/>
              <w:bottom w:val="nil"/>
              <w:right w:val="single" w:sz="4" w:space="0" w:color="auto"/>
            </w:tcBorders>
            <w:shd w:val="clear" w:color="auto" w:fill="auto"/>
            <w:hideMark/>
          </w:tcPr>
          <w:p w14:paraId="6203D7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w:t>
            </w:r>
          </w:p>
        </w:tc>
        <w:tc>
          <w:tcPr>
            <w:tcW w:w="5076" w:type="dxa"/>
            <w:tcBorders>
              <w:top w:val="single" w:sz="4" w:space="0" w:color="auto"/>
              <w:left w:val="nil"/>
              <w:bottom w:val="nil"/>
              <w:right w:val="single" w:sz="4" w:space="0" w:color="auto"/>
            </w:tcBorders>
            <w:shd w:val="clear" w:color="auto" w:fill="auto"/>
            <w:hideMark/>
          </w:tcPr>
          <w:p w14:paraId="488021A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Дренажный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насос</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Wilo</w:t>
            </w:r>
            <w:proofErr w:type="spellEnd"/>
            <w:r w:rsidRPr="00E16051">
              <w:rPr>
                <w:rFonts w:ascii="Arial LatArm" w:hAnsi="Arial LatArm" w:cs="Arial"/>
                <w:sz w:val="20"/>
                <w:szCs w:val="20"/>
                <w:lang w:val="en-US" w:eastAsia="en-US" w:bidi="ar-SA"/>
              </w:rPr>
              <w:t xml:space="preserve"> KC14 Q=0.75</w:t>
            </w: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r w:rsidRPr="00E16051">
              <w:rPr>
                <w:rFonts w:ascii="Arial LatArm" w:hAnsi="Arial LatArm" w:cs="Arial"/>
                <w:sz w:val="20"/>
                <w:szCs w:val="20"/>
                <w:lang w:val="en-US" w:eastAsia="en-US" w:bidi="ar-SA"/>
              </w:rPr>
              <w:t>/</w:t>
            </w:r>
            <w:proofErr w:type="spellStart"/>
            <w:r w:rsidRPr="00E16051">
              <w:rPr>
                <w:rFonts w:ascii="Calibri" w:hAnsi="Calibri" w:cs="Calibri"/>
                <w:sz w:val="20"/>
                <w:szCs w:val="20"/>
                <w:lang w:val="en-US" w:eastAsia="en-US" w:bidi="ar-SA"/>
              </w:rPr>
              <w:t>час</w:t>
            </w:r>
            <w:proofErr w:type="spellEnd"/>
            <w:r w:rsidRPr="00E16051">
              <w:rPr>
                <w:rFonts w:ascii="Arial LatArm" w:hAnsi="Arial LatArm" w:cs="Arial"/>
                <w:sz w:val="20"/>
                <w:szCs w:val="20"/>
                <w:lang w:val="en-US" w:eastAsia="en-US" w:bidi="ar-SA"/>
              </w:rPr>
              <w:t>, H=10,2</w:t>
            </w:r>
            <w:r w:rsidRPr="00E16051">
              <w:rPr>
                <w:rFonts w:ascii="Calibri" w:hAnsi="Calibri" w:cs="Calibri"/>
                <w:sz w:val="20"/>
                <w:szCs w:val="20"/>
                <w:lang w:val="en-US" w:eastAsia="en-US" w:bidi="ar-SA"/>
              </w:rPr>
              <w:t>м</w:t>
            </w:r>
            <w:r w:rsidRPr="00E16051">
              <w:rPr>
                <w:rFonts w:ascii="Arial LatArm" w:hAnsi="Arial LatArm" w:cs="Arial"/>
                <w:sz w:val="20"/>
                <w:szCs w:val="20"/>
                <w:lang w:val="en-US" w:eastAsia="en-US" w:bidi="ar-SA"/>
              </w:rPr>
              <w:t>, N=0,75</w:t>
            </w:r>
            <w:r w:rsidRPr="00E16051">
              <w:rPr>
                <w:rFonts w:ascii="Calibri" w:hAnsi="Calibri" w:cs="Calibri"/>
                <w:sz w:val="20"/>
                <w:szCs w:val="20"/>
                <w:lang w:val="en-US" w:eastAsia="en-US" w:bidi="ar-SA"/>
              </w:rPr>
              <w:t>кВт</w:t>
            </w:r>
          </w:p>
        </w:tc>
        <w:tc>
          <w:tcPr>
            <w:tcW w:w="643" w:type="dxa"/>
            <w:tcBorders>
              <w:top w:val="single" w:sz="4" w:space="0" w:color="auto"/>
              <w:left w:val="nil"/>
              <w:bottom w:val="nil"/>
              <w:right w:val="single" w:sz="4" w:space="0" w:color="auto"/>
            </w:tcBorders>
            <w:shd w:val="clear" w:color="auto" w:fill="auto"/>
            <w:vAlign w:val="bottom"/>
            <w:hideMark/>
          </w:tcPr>
          <w:p w14:paraId="7698BD9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5CAF33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4847A0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7EF80D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594.3871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0D2A26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594.3871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0F83C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1.19</w:t>
            </w:r>
          </w:p>
        </w:tc>
        <w:tc>
          <w:tcPr>
            <w:tcW w:w="223" w:type="dxa"/>
            <w:gridSpan w:val="2"/>
            <w:vAlign w:val="center"/>
            <w:hideMark/>
          </w:tcPr>
          <w:p w14:paraId="5F400F29" w14:textId="77777777" w:rsidR="00E16051" w:rsidRPr="00E16051" w:rsidRDefault="00E16051" w:rsidP="00E16051">
            <w:pPr>
              <w:rPr>
                <w:sz w:val="20"/>
                <w:szCs w:val="20"/>
                <w:lang w:val="en-US" w:eastAsia="en-US" w:bidi="ar-SA"/>
              </w:rPr>
            </w:pPr>
          </w:p>
        </w:tc>
      </w:tr>
      <w:tr w:rsidR="00E16051" w:rsidRPr="00E16051" w14:paraId="4C33E32B"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A66B0D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w:t>
            </w:r>
          </w:p>
        </w:tc>
        <w:tc>
          <w:tcPr>
            <w:tcW w:w="5076" w:type="dxa"/>
            <w:tcBorders>
              <w:top w:val="single" w:sz="4" w:space="0" w:color="auto"/>
              <w:left w:val="nil"/>
              <w:bottom w:val="nil"/>
              <w:right w:val="single" w:sz="4" w:space="0" w:color="auto"/>
            </w:tcBorders>
            <w:shd w:val="clear" w:color="auto" w:fill="auto"/>
            <w:hideMark/>
          </w:tcPr>
          <w:p w14:paraId="209B336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Металлическая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решетка</w:t>
            </w:r>
            <w:proofErr w:type="spellEnd"/>
            <w:r w:rsidRPr="00E16051">
              <w:rPr>
                <w:rFonts w:ascii="Arial LatArm" w:hAnsi="Arial LatArm" w:cs="Arial"/>
                <w:sz w:val="20"/>
                <w:szCs w:val="20"/>
                <w:lang w:val="en-US" w:eastAsia="en-US" w:bidi="ar-SA"/>
              </w:rPr>
              <w:t xml:space="preserve"> 0,7</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0,7</w:t>
            </w:r>
            <w:r w:rsidRPr="00E16051">
              <w:rPr>
                <w:rFonts w:ascii="Calibri" w:hAnsi="Calibri" w:cs="Calibri"/>
                <w:sz w:val="20"/>
                <w:szCs w:val="20"/>
                <w:lang w:val="en-US" w:eastAsia="en-US" w:bidi="ar-SA"/>
              </w:rPr>
              <w:t>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D0F9D3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B0FBD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05EE1B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A9762A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47.93</w:t>
            </w:r>
          </w:p>
        </w:tc>
        <w:tc>
          <w:tcPr>
            <w:tcW w:w="1345" w:type="dxa"/>
            <w:gridSpan w:val="2"/>
            <w:tcBorders>
              <w:top w:val="nil"/>
              <w:left w:val="nil"/>
              <w:bottom w:val="single" w:sz="4" w:space="0" w:color="auto"/>
              <w:right w:val="single" w:sz="4" w:space="0" w:color="auto"/>
            </w:tcBorders>
            <w:shd w:val="clear" w:color="auto" w:fill="auto"/>
            <w:vAlign w:val="bottom"/>
            <w:hideMark/>
          </w:tcPr>
          <w:p w14:paraId="3CB162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47.9325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C108F0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0.27</w:t>
            </w:r>
          </w:p>
        </w:tc>
        <w:tc>
          <w:tcPr>
            <w:tcW w:w="223" w:type="dxa"/>
            <w:gridSpan w:val="2"/>
            <w:vAlign w:val="center"/>
            <w:hideMark/>
          </w:tcPr>
          <w:p w14:paraId="224BACE0" w14:textId="77777777" w:rsidR="00E16051" w:rsidRPr="00E16051" w:rsidRDefault="00E16051" w:rsidP="00E16051">
            <w:pPr>
              <w:rPr>
                <w:sz w:val="20"/>
                <w:szCs w:val="20"/>
                <w:lang w:val="en-US" w:eastAsia="en-US" w:bidi="ar-SA"/>
              </w:rPr>
            </w:pPr>
          </w:p>
        </w:tc>
      </w:tr>
      <w:tr w:rsidR="00E16051" w:rsidRPr="00E16051" w14:paraId="08EA135C"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D9EC1A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w:t>
            </w:r>
          </w:p>
        </w:tc>
        <w:tc>
          <w:tcPr>
            <w:tcW w:w="5076" w:type="dxa"/>
            <w:tcBorders>
              <w:top w:val="single" w:sz="4" w:space="0" w:color="auto"/>
              <w:left w:val="nil"/>
              <w:bottom w:val="single" w:sz="4" w:space="0" w:color="auto"/>
              <w:right w:val="single" w:sz="4" w:space="0" w:color="auto"/>
            </w:tcBorders>
            <w:shd w:val="clear" w:color="auto" w:fill="auto"/>
            <w:hideMark/>
          </w:tcPr>
          <w:p w14:paraId="4E775BF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Фитинги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полипропиленовые</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Р</w:t>
            </w:r>
            <w:r w:rsidRPr="00E16051">
              <w:rPr>
                <w:rFonts w:ascii="Arial LatArm" w:hAnsi="Arial LatArm" w:cs="Arial"/>
                <w:sz w:val="20"/>
                <w:szCs w:val="20"/>
                <w:lang w:val="en-US" w:eastAsia="en-US" w:bidi="ar-SA"/>
              </w:rPr>
              <w:t>63-110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40FCCC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D30A5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65</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E4BB3D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94014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0.96</w:t>
            </w:r>
          </w:p>
        </w:tc>
        <w:tc>
          <w:tcPr>
            <w:tcW w:w="1345" w:type="dxa"/>
            <w:gridSpan w:val="2"/>
            <w:tcBorders>
              <w:top w:val="nil"/>
              <w:left w:val="nil"/>
              <w:bottom w:val="single" w:sz="4" w:space="0" w:color="auto"/>
              <w:right w:val="single" w:sz="4" w:space="0" w:color="auto"/>
            </w:tcBorders>
            <w:shd w:val="clear" w:color="auto" w:fill="auto"/>
            <w:vAlign w:val="bottom"/>
            <w:hideMark/>
          </w:tcPr>
          <w:p w14:paraId="3A615B4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62.6798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3F8C9B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A5FD138" w14:textId="77777777" w:rsidR="00E16051" w:rsidRPr="00E16051" w:rsidRDefault="00E16051" w:rsidP="00E16051">
            <w:pPr>
              <w:rPr>
                <w:sz w:val="20"/>
                <w:szCs w:val="20"/>
                <w:lang w:val="en-US" w:eastAsia="en-US" w:bidi="ar-SA"/>
              </w:rPr>
            </w:pPr>
          </w:p>
        </w:tc>
      </w:tr>
      <w:tr w:rsidR="00E16051" w:rsidRPr="00E16051" w14:paraId="5A185E5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6F564E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w:t>
            </w:r>
          </w:p>
        </w:tc>
        <w:tc>
          <w:tcPr>
            <w:tcW w:w="5076" w:type="dxa"/>
            <w:tcBorders>
              <w:top w:val="nil"/>
              <w:left w:val="nil"/>
              <w:bottom w:val="nil"/>
              <w:right w:val="single" w:sz="4" w:space="0" w:color="auto"/>
            </w:tcBorders>
            <w:shd w:val="clear" w:color="auto" w:fill="auto"/>
            <w:hideMark/>
          </w:tcPr>
          <w:p w14:paraId="5F2B9E8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Вентиль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ванной</w:t>
            </w:r>
            <w:proofErr w:type="spellEnd"/>
            <w:r w:rsidRPr="00E16051">
              <w:rPr>
                <w:rFonts w:ascii="Arial LatArm" w:hAnsi="Arial LatArm" w:cs="Arial"/>
                <w:sz w:val="20"/>
                <w:szCs w:val="20"/>
                <w:lang w:val="en-US" w:eastAsia="en-US" w:bidi="ar-SA"/>
              </w:rPr>
              <w:t xml:space="preserve"> </w:t>
            </w:r>
            <w:r w:rsidRPr="00E16051">
              <w:rPr>
                <w:rFonts w:ascii="Arial LatArm" w:hAnsi="Arial LatArm" w:cs="Arial LatArm"/>
                <w:sz w:val="20"/>
                <w:szCs w:val="20"/>
                <w:lang w:val="en-US" w:eastAsia="en-US" w:bidi="ar-SA"/>
              </w:rPr>
              <w:t>Ø</w:t>
            </w:r>
            <w:r w:rsidRPr="00E16051">
              <w:rPr>
                <w:rFonts w:ascii="Arial LatArm" w:hAnsi="Arial LatArm" w:cs="Arial"/>
                <w:sz w:val="20"/>
                <w:szCs w:val="20"/>
                <w:lang w:val="en-US" w:eastAsia="en-US" w:bidi="ar-SA"/>
              </w:rPr>
              <w:t>25</w:t>
            </w:r>
            <w:r w:rsidRPr="00E16051">
              <w:rPr>
                <w:rFonts w:ascii="Calibri" w:hAnsi="Calibri" w:cs="Calibri"/>
                <w:sz w:val="20"/>
                <w:szCs w:val="20"/>
                <w:lang w:val="en-US" w:eastAsia="en-US" w:bidi="ar-SA"/>
              </w:rPr>
              <w:t>мм</w:t>
            </w:r>
          </w:p>
        </w:tc>
        <w:tc>
          <w:tcPr>
            <w:tcW w:w="643" w:type="dxa"/>
            <w:tcBorders>
              <w:top w:val="nil"/>
              <w:left w:val="nil"/>
              <w:bottom w:val="nil"/>
              <w:right w:val="single" w:sz="4" w:space="0" w:color="auto"/>
            </w:tcBorders>
            <w:shd w:val="clear" w:color="auto" w:fill="auto"/>
            <w:vAlign w:val="bottom"/>
            <w:hideMark/>
          </w:tcPr>
          <w:p w14:paraId="276E2B0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nil"/>
              <w:right w:val="single" w:sz="4" w:space="0" w:color="auto"/>
            </w:tcBorders>
            <w:shd w:val="clear" w:color="auto" w:fill="auto"/>
            <w:vAlign w:val="bottom"/>
            <w:hideMark/>
          </w:tcPr>
          <w:p w14:paraId="4875F1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nil"/>
              <w:right w:val="single" w:sz="4" w:space="0" w:color="auto"/>
            </w:tcBorders>
            <w:shd w:val="clear" w:color="auto" w:fill="auto"/>
            <w:vAlign w:val="bottom"/>
            <w:hideMark/>
          </w:tcPr>
          <w:p w14:paraId="6FC7574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4D6BBE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205.5211</w:t>
            </w:r>
          </w:p>
        </w:tc>
        <w:tc>
          <w:tcPr>
            <w:tcW w:w="1345" w:type="dxa"/>
            <w:gridSpan w:val="2"/>
            <w:tcBorders>
              <w:top w:val="nil"/>
              <w:left w:val="nil"/>
              <w:bottom w:val="single" w:sz="4" w:space="0" w:color="auto"/>
              <w:right w:val="single" w:sz="4" w:space="0" w:color="auto"/>
            </w:tcBorders>
            <w:shd w:val="clear" w:color="auto" w:fill="auto"/>
            <w:vAlign w:val="bottom"/>
            <w:hideMark/>
          </w:tcPr>
          <w:p w14:paraId="39806BC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205.5211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EB4012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0.37</w:t>
            </w:r>
          </w:p>
        </w:tc>
        <w:tc>
          <w:tcPr>
            <w:tcW w:w="223" w:type="dxa"/>
            <w:gridSpan w:val="2"/>
            <w:vAlign w:val="center"/>
            <w:hideMark/>
          </w:tcPr>
          <w:p w14:paraId="2A9CBD56" w14:textId="77777777" w:rsidR="00E16051" w:rsidRPr="00E16051" w:rsidRDefault="00E16051" w:rsidP="00E16051">
            <w:pPr>
              <w:rPr>
                <w:sz w:val="20"/>
                <w:szCs w:val="20"/>
                <w:lang w:val="en-US" w:eastAsia="en-US" w:bidi="ar-SA"/>
              </w:rPr>
            </w:pPr>
          </w:p>
        </w:tc>
      </w:tr>
      <w:tr w:rsidR="00E16051" w:rsidRPr="00E16051" w14:paraId="7A46288C"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3E8F29E"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4AB099A0"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V</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4025D4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19C1319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2397CB0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1154208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6370F79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4024.4654</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7FD660A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6.58</w:t>
            </w:r>
          </w:p>
        </w:tc>
        <w:tc>
          <w:tcPr>
            <w:tcW w:w="223" w:type="dxa"/>
            <w:gridSpan w:val="2"/>
            <w:vAlign w:val="center"/>
            <w:hideMark/>
          </w:tcPr>
          <w:p w14:paraId="5E478F02" w14:textId="77777777" w:rsidR="00E16051" w:rsidRPr="00E16051" w:rsidRDefault="00E16051" w:rsidP="00E16051">
            <w:pPr>
              <w:rPr>
                <w:sz w:val="20"/>
                <w:szCs w:val="20"/>
                <w:lang w:val="en-US" w:eastAsia="en-US" w:bidi="ar-SA"/>
              </w:rPr>
            </w:pPr>
          </w:p>
        </w:tc>
      </w:tr>
      <w:tr w:rsidR="00E16051" w:rsidRPr="00E16051" w14:paraId="1D4D4EE3"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08E877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6F0670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VI. </w:t>
            </w:r>
            <w:proofErr w:type="spellStart"/>
            <w:r w:rsidRPr="00E16051">
              <w:rPr>
                <w:rFonts w:ascii="Calibri" w:hAnsi="Calibri" w:cs="Calibri"/>
                <w:b/>
                <w:bCs/>
                <w:sz w:val="20"/>
                <w:szCs w:val="20"/>
                <w:lang w:val="en-US" w:eastAsia="en-US" w:bidi="ar-SA"/>
              </w:rPr>
              <w:t>Вентиляция</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6FAC6BC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44B07A87"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1596BF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E9034FB" w14:textId="77777777" w:rsidR="00E16051" w:rsidRPr="00E16051" w:rsidRDefault="00E16051" w:rsidP="00E16051">
            <w:pPr>
              <w:rPr>
                <w:sz w:val="20"/>
                <w:szCs w:val="20"/>
                <w:lang w:val="en-US" w:eastAsia="en-US" w:bidi="ar-SA"/>
              </w:rPr>
            </w:pPr>
          </w:p>
        </w:tc>
      </w:tr>
      <w:tr w:rsidR="00E16051" w:rsidRPr="00E16051" w14:paraId="55D5FF4D"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39D81BC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32AF704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Воздуховодная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сушилка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=3600</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3</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час</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=240</w:t>
            </w:r>
            <w:r w:rsidRPr="00E16051">
              <w:rPr>
                <w:rFonts w:ascii="Calibri" w:hAnsi="Calibri" w:cs="Calibri"/>
                <w:sz w:val="20"/>
                <w:szCs w:val="20"/>
                <w:lang w:eastAsia="en-US" w:bidi="ar-SA"/>
              </w:rPr>
              <w:t>Па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N</w:t>
            </w:r>
            <w:r w:rsidRPr="00E16051">
              <w:rPr>
                <w:rFonts w:ascii="Arial LatArm" w:hAnsi="Arial LatArm" w:cs="Arial"/>
                <w:sz w:val="20"/>
                <w:szCs w:val="20"/>
                <w:lang w:eastAsia="en-US" w:bidi="ar-SA"/>
              </w:rPr>
              <w:t>=4,3</w:t>
            </w:r>
            <w:r w:rsidRPr="00E16051">
              <w:rPr>
                <w:rFonts w:ascii="Calibri" w:hAnsi="Calibri" w:cs="Calibri"/>
                <w:sz w:val="20"/>
                <w:szCs w:val="20"/>
                <w:lang w:eastAsia="en-US" w:bidi="ar-SA"/>
              </w:rPr>
              <w:t>кВт</w:t>
            </w:r>
          </w:p>
        </w:tc>
        <w:tc>
          <w:tcPr>
            <w:tcW w:w="643" w:type="dxa"/>
            <w:tcBorders>
              <w:top w:val="nil"/>
              <w:left w:val="nil"/>
              <w:bottom w:val="nil"/>
              <w:right w:val="single" w:sz="4" w:space="0" w:color="auto"/>
            </w:tcBorders>
            <w:shd w:val="clear" w:color="auto" w:fill="auto"/>
            <w:vAlign w:val="bottom"/>
            <w:hideMark/>
          </w:tcPr>
          <w:p w14:paraId="0F73F1D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nil"/>
              <w:right w:val="single" w:sz="4" w:space="0" w:color="auto"/>
            </w:tcBorders>
            <w:shd w:val="clear" w:color="auto" w:fill="auto"/>
            <w:vAlign w:val="bottom"/>
            <w:hideMark/>
          </w:tcPr>
          <w:p w14:paraId="6E12BED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nil"/>
              <w:right w:val="single" w:sz="4" w:space="0" w:color="auto"/>
            </w:tcBorders>
            <w:shd w:val="clear" w:color="auto" w:fill="auto"/>
            <w:vAlign w:val="bottom"/>
            <w:hideMark/>
          </w:tcPr>
          <w:p w14:paraId="602F4A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115232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7430.8931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97411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7430.8931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4CAA7F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3.20</w:t>
            </w:r>
          </w:p>
        </w:tc>
        <w:tc>
          <w:tcPr>
            <w:tcW w:w="223" w:type="dxa"/>
            <w:gridSpan w:val="2"/>
            <w:vAlign w:val="center"/>
            <w:hideMark/>
          </w:tcPr>
          <w:p w14:paraId="3D99F197" w14:textId="77777777" w:rsidR="00E16051" w:rsidRPr="00E16051" w:rsidRDefault="00E16051" w:rsidP="00E16051">
            <w:pPr>
              <w:rPr>
                <w:sz w:val="20"/>
                <w:szCs w:val="20"/>
                <w:lang w:val="en-US" w:eastAsia="en-US" w:bidi="ar-SA"/>
              </w:rPr>
            </w:pPr>
          </w:p>
        </w:tc>
      </w:tr>
      <w:tr w:rsidR="00E16051" w:rsidRPr="00E16051" w14:paraId="1AA024F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DB017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378EADE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Воздухоохладитель</w:t>
            </w:r>
            <w:proofErr w:type="spellEnd"/>
            <w:r w:rsidRPr="00E16051">
              <w:rPr>
                <w:rFonts w:ascii="Arial LatArm" w:hAnsi="Arial LatArm" w:cs="Arial"/>
                <w:sz w:val="20"/>
                <w:szCs w:val="20"/>
                <w:lang w:val="en-US" w:eastAsia="en-US" w:bidi="ar-SA"/>
              </w:rPr>
              <w:t xml:space="preserve"> 800x500</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N=3</w:t>
            </w:r>
            <w:r w:rsidRPr="00E16051">
              <w:rPr>
                <w:rFonts w:ascii="Calibri" w:hAnsi="Calibri" w:cs="Calibri"/>
                <w:sz w:val="20"/>
                <w:szCs w:val="20"/>
                <w:lang w:val="en-US" w:eastAsia="en-US" w:bidi="ar-SA"/>
              </w:rPr>
              <w:t>кВт</w:t>
            </w:r>
          </w:p>
        </w:tc>
        <w:tc>
          <w:tcPr>
            <w:tcW w:w="643" w:type="dxa"/>
            <w:tcBorders>
              <w:top w:val="single" w:sz="4" w:space="0" w:color="auto"/>
              <w:left w:val="nil"/>
              <w:bottom w:val="nil"/>
              <w:right w:val="single" w:sz="4" w:space="0" w:color="auto"/>
            </w:tcBorders>
            <w:shd w:val="clear" w:color="auto" w:fill="auto"/>
            <w:vAlign w:val="bottom"/>
            <w:hideMark/>
          </w:tcPr>
          <w:p w14:paraId="77B15B5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6A0AFBB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426687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726337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905.5746</w:t>
            </w:r>
          </w:p>
        </w:tc>
        <w:tc>
          <w:tcPr>
            <w:tcW w:w="1345" w:type="dxa"/>
            <w:gridSpan w:val="2"/>
            <w:tcBorders>
              <w:top w:val="nil"/>
              <w:left w:val="nil"/>
              <w:bottom w:val="single" w:sz="4" w:space="0" w:color="auto"/>
              <w:right w:val="single" w:sz="4" w:space="0" w:color="auto"/>
            </w:tcBorders>
            <w:shd w:val="clear" w:color="auto" w:fill="auto"/>
            <w:vAlign w:val="bottom"/>
            <w:hideMark/>
          </w:tcPr>
          <w:p w14:paraId="63497F8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905.5746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5AD924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1.31</w:t>
            </w:r>
          </w:p>
        </w:tc>
        <w:tc>
          <w:tcPr>
            <w:tcW w:w="223" w:type="dxa"/>
            <w:gridSpan w:val="2"/>
            <w:vAlign w:val="center"/>
            <w:hideMark/>
          </w:tcPr>
          <w:p w14:paraId="3ED20895" w14:textId="77777777" w:rsidR="00E16051" w:rsidRPr="00E16051" w:rsidRDefault="00E16051" w:rsidP="00E16051">
            <w:pPr>
              <w:rPr>
                <w:sz w:val="20"/>
                <w:szCs w:val="20"/>
                <w:lang w:val="en-US" w:eastAsia="en-US" w:bidi="ar-SA"/>
              </w:rPr>
            </w:pPr>
          </w:p>
        </w:tc>
      </w:tr>
      <w:tr w:rsidR="00E16051" w:rsidRPr="00E16051" w14:paraId="3DC5ED8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CB682E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50C89EB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Воздуховод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канальный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200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=540</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ч</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=80</w:t>
            </w:r>
            <w:r w:rsidRPr="00E16051">
              <w:rPr>
                <w:rFonts w:ascii="Calibri" w:hAnsi="Calibri" w:cs="Calibri"/>
                <w:sz w:val="20"/>
                <w:szCs w:val="20"/>
                <w:lang w:eastAsia="en-US" w:bidi="ar-SA"/>
              </w:rPr>
              <w:t>Па</w:t>
            </w:r>
          </w:p>
        </w:tc>
        <w:tc>
          <w:tcPr>
            <w:tcW w:w="643" w:type="dxa"/>
            <w:tcBorders>
              <w:top w:val="single" w:sz="4" w:space="0" w:color="auto"/>
              <w:left w:val="nil"/>
              <w:bottom w:val="nil"/>
              <w:right w:val="single" w:sz="4" w:space="0" w:color="auto"/>
            </w:tcBorders>
            <w:shd w:val="clear" w:color="auto" w:fill="auto"/>
            <w:vAlign w:val="bottom"/>
            <w:hideMark/>
          </w:tcPr>
          <w:p w14:paraId="3B7E11F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6E8547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0A26B0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095CCC8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86.5263</w:t>
            </w:r>
          </w:p>
        </w:tc>
        <w:tc>
          <w:tcPr>
            <w:tcW w:w="1345" w:type="dxa"/>
            <w:gridSpan w:val="2"/>
            <w:tcBorders>
              <w:top w:val="nil"/>
              <w:left w:val="nil"/>
              <w:bottom w:val="single" w:sz="4" w:space="0" w:color="auto"/>
              <w:right w:val="single" w:sz="4" w:space="0" w:color="auto"/>
            </w:tcBorders>
            <w:shd w:val="clear" w:color="auto" w:fill="auto"/>
            <w:vAlign w:val="bottom"/>
            <w:hideMark/>
          </w:tcPr>
          <w:p w14:paraId="481E5B1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173.0525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F9A30B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0.49</w:t>
            </w:r>
          </w:p>
        </w:tc>
        <w:tc>
          <w:tcPr>
            <w:tcW w:w="223" w:type="dxa"/>
            <w:gridSpan w:val="2"/>
            <w:vAlign w:val="center"/>
            <w:hideMark/>
          </w:tcPr>
          <w:p w14:paraId="694CAE41" w14:textId="77777777" w:rsidR="00E16051" w:rsidRPr="00E16051" w:rsidRDefault="00E16051" w:rsidP="00E16051">
            <w:pPr>
              <w:rPr>
                <w:sz w:val="20"/>
                <w:szCs w:val="20"/>
                <w:lang w:val="en-US" w:eastAsia="en-US" w:bidi="ar-SA"/>
              </w:rPr>
            </w:pPr>
          </w:p>
        </w:tc>
      </w:tr>
      <w:tr w:rsidR="00E16051" w:rsidRPr="00E16051" w14:paraId="2716553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D35F5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4A168A2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Потолочный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бытовой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воздуховод</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ч</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Па</w:t>
            </w:r>
          </w:p>
        </w:tc>
        <w:tc>
          <w:tcPr>
            <w:tcW w:w="643" w:type="dxa"/>
            <w:tcBorders>
              <w:top w:val="single" w:sz="4" w:space="0" w:color="auto"/>
              <w:left w:val="nil"/>
              <w:bottom w:val="nil"/>
              <w:right w:val="single" w:sz="4" w:space="0" w:color="auto"/>
            </w:tcBorders>
            <w:shd w:val="clear" w:color="auto" w:fill="auto"/>
            <w:vAlign w:val="bottom"/>
            <w:hideMark/>
          </w:tcPr>
          <w:p w14:paraId="5DBEF5B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01E5A8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273" w:type="dxa"/>
            <w:tcBorders>
              <w:top w:val="single" w:sz="4" w:space="0" w:color="auto"/>
              <w:left w:val="nil"/>
              <w:bottom w:val="nil"/>
              <w:right w:val="single" w:sz="4" w:space="0" w:color="auto"/>
            </w:tcBorders>
            <w:shd w:val="clear" w:color="auto" w:fill="auto"/>
            <w:vAlign w:val="bottom"/>
            <w:hideMark/>
          </w:tcPr>
          <w:p w14:paraId="62729F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253EAE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49.2330</w:t>
            </w:r>
          </w:p>
        </w:tc>
        <w:tc>
          <w:tcPr>
            <w:tcW w:w="1345" w:type="dxa"/>
            <w:gridSpan w:val="2"/>
            <w:tcBorders>
              <w:top w:val="nil"/>
              <w:left w:val="nil"/>
              <w:bottom w:val="single" w:sz="4" w:space="0" w:color="auto"/>
              <w:right w:val="single" w:sz="4" w:space="0" w:color="auto"/>
            </w:tcBorders>
            <w:shd w:val="clear" w:color="auto" w:fill="auto"/>
            <w:vAlign w:val="bottom"/>
            <w:hideMark/>
          </w:tcPr>
          <w:p w14:paraId="4866DD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393.8642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D47C70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0.98</w:t>
            </w:r>
          </w:p>
        </w:tc>
        <w:tc>
          <w:tcPr>
            <w:tcW w:w="223" w:type="dxa"/>
            <w:gridSpan w:val="2"/>
            <w:vAlign w:val="center"/>
            <w:hideMark/>
          </w:tcPr>
          <w:p w14:paraId="35AC1E62" w14:textId="77777777" w:rsidR="00E16051" w:rsidRPr="00E16051" w:rsidRDefault="00E16051" w:rsidP="00E16051">
            <w:pPr>
              <w:rPr>
                <w:sz w:val="20"/>
                <w:szCs w:val="20"/>
                <w:lang w:val="en-US" w:eastAsia="en-US" w:bidi="ar-SA"/>
              </w:rPr>
            </w:pPr>
          </w:p>
        </w:tc>
      </w:tr>
      <w:tr w:rsidR="00E16051" w:rsidRPr="00E16051" w14:paraId="0DCFE33E" w14:textId="77777777" w:rsidTr="00E16051">
        <w:trPr>
          <w:gridAfter w:val="1"/>
          <w:wAfter w:w="45" w:type="dxa"/>
          <w:trHeight w:val="372"/>
        </w:trPr>
        <w:tc>
          <w:tcPr>
            <w:tcW w:w="448" w:type="dxa"/>
            <w:tcBorders>
              <w:top w:val="single" w:sz="4" w:space="0" w:color="auto"/>
              <w:left w:val="single" w:sz="4" w:space="0" w:color="auto"/>
              <w:bottom w:val="nil"/>
              <w:right w:val="single" w:sz="4" w:space="0" w:color="auto"/>
            </w:tcBorders>
            <w:shd w:val="clear" w:color="auto" w:fill="auto"/>
            <w:hideMark/>
          </w:tcPr>
          <w:p w14:paraId="1ED000F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2CC2B3D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Глушитель</w:t>
            </w:r>
            <w:proofErr w:type="spellEnd"/>
            <w:r w:rsidRPr="00E16051">
              <w:rPr>
                <w:rFonts w:ascii="Arial LatArm" w:hAnsi="Arial LatArm" w:cs="Arial"/>
                <w:sz w:val="20"/>
                <w:szCs w:val="20"/>
                <w:lang w:val="en-US" w:eastAsia="en-US" w:bidi="ar-SA"/>
              </w:rPr>
              <w:t xml:space="preserve"> 800x500</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447B09D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3F354D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7AF6A3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2E604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104.4589</w:t>
            </w:r>
          </w:p>
        </w:tc>
        <w:tc>
          <w:tcPr>
            <w:tcW w:w="1345" w:type="dxa"/>
            <w:gridSpan w:val="2"/>
            <w:tcBorders>
              <w:top w:val="nil"/>
              <w:left w:val="nil"/>
              <w:bottom w:val="single" w:sz="4" w:space="0" w:color="auto"/>
              <w:right w:val="single" w:sz="4" w:space="0" w:color="auto"/>
            </w:tcBorders>
            <w:shd w:val="clear" w:color="auto" w:fill="auto"/>
            <w:vAlign w:val="bottom"/>
            <w:hideMark/>
          </w:tcPr>
          <w:p w14:paraId="2D3CC5A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104.4589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F77E5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0.55</w:t>
            </w:r>
          </w:p>
        </w:tc>
        <w:tc>
          <w:tcPr>
            <w:tcW w:w="223" w:type="dxa"/>
            <w:gridSpan w:val="2"/>
            <w:vAlign w:val="center"/>
            <w:hideMark/>
          </w:tcPr>
          <w:p w14:paraId="059DB25A" w14:textId="77777777" w:rsidR="00E16051" w:rsidRPr="00E16051" w:rsidRDefault="00E16051" w:rsidP="00E16051">
            <w:pPr>
              <w:rPr>
                <w:sz w:val="20"/>
                <w:szCs w:val="20"/>
                <w:lang w:val="en-US" w:eastAsia="en-US" w:bidi="ar-SA"/>
              </w:rPr>
            </w:pPr>
          </w:p>
        </w:tc>
      </w:tr>
      <w:tr w:rsidR="00E16051" w:rsidRPr="00E16051" w14:paraId="02BEF496"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B4D6C0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6435623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Регулятор</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крутящего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момента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воздуховода</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6F04C72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2558AC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55CBB3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02AC49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35.5643</w:t>
            </w:r>
          </w:p>
        </w:tc>
        <w:tc>
          <w:tcPr>
            <w:tcW w:w="1345" w:type="dxa"/>
            <w:gridSpan w:val="2"/>
            <w:tcBorders>
              <w:top w:val="nil"/>
              <w:left w:val="nil"/>
              <w:bottom w:val="single" w:sz="4" w:space="0" w:color="auto"/>
              <w:right w:val="single" w:sz="4" w:space="0" w:color="auto"/>
            </w:tcBorders>
            <w:shd w:val="clear" w:color="auto" w:fill="auto"/>
            <w:vAlign w:val="bottom"/>
            <w:hideMark/>
          </w:tcPr>
          <w:p w14:paraId="2687E5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71.1285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671DDD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1958E7BD" w14:textId="77777777" w:rsidR="00E16051" w:rsidRPr="00E16051" w:rsidRDefault="00E16051" w:rsidP="00E16051">
            <w:pPr>
              <w:rPr>
                <w:sz w:val="20"/>
                <w:szCs w:val="20"/>
                <w:lang w:val="en-US" w:eastAsia="en-US" w:bidi="ar-SA"/>
              </w:rPr>
            </w:pPr>
          </w:p>
        </w:tc>
      </w:tr>
      <w:tr w:rsidR="00E16051" w:rsidRPr="00E16051" w14:paraId="7CA6C8D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2B9D76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nil"/>
              <w:right w:val="single" w:sz="4" w:space="0" w:color="auto"/>
            </w:tcBorders>
            <w:shd w:val="clear" w:color="auto" w:fill="auto"/>
            <w:hideMark/>
          </w:tcPr>
          <w:p w14:paraId="5E8ABF5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Наружные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перила</w:t>
            </w:r>
            <w:r w:rsidRPr="00E16051">
              <w:rPr>
                <w:rFonts w:ascii="Arial LatArm" w:hAnsi="Arial LatArm" w:cs="Arial"/>
                <w:sz w:val="20"/>
                <w:szCs w:val="20"/>
                <w:lang w:eastAsia="en-US" w:bidi="ar-SA"/>
              </w:rPr>
              <w:t xml:space="preserve"> 250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250 </w:t>
            </w:r>
            <w:r w:rsidRPr="00E16051">
              <w:rPr>
                <w:rFonts w:ascii="Calibri" w:hAnsi="Calibri" w:cs="Calibri"/>
                <w:sz w:val="20"/>
                <w:szCs w:val="20"/>
                <w:lang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BDAC99E"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63756C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2AD1E8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1D2BA0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9.32</w:t>
            </w:r>
          </w:p>
        </w:tc>
        <w:tc>
          <w:tcPr>
            <w:tcW w:w="1345" w:type="dxa"/>
            <w:gridSpan w:val="2"/>
            <w:tcBorders>
              <w:top w:val="nil"/>
              <w:left w:val="nil"/>
              <w:bottom w:val="single" w:sz="4" w:space="0" w:color="auto"/>
              <w:right w:val="single" w:sz="4" w:space="0" w:color="auto"/>
            </w:tcBorders>
            <w:shd w:val="clear" w:color="auto" w:fill="auto"/>
            <w:vAlign w:val="bottom"/>
            <w:hideMark/>
          </w:tcPr>
          <w:p w14:paraId="1C371B0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18.6455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9147A6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0.30</w:t>
            </w:r>
          </w:p>
        </w:tc>
        <w:tc>
          <w:tcPr>
            <w:tcW w:w="223" w:type="dxa"/>
            <w:gridSpan w:val="2"/>
            <w:vAlign w:val="center"/>
            <w:hideMark/>
          </w:tcPr>
          <w:p w14:paraId="71A9080D" w14:textId="77777777" w:rsidR="00E16051" w:rsidRPr="00E16051" w:rsidRDefault="00E16051" w:rsidP="00E16051">
            <w:pPr>
              <w:rPr>
                <w:sz w:val="20"/>
                <w:szCs w:val="20"/>
                <w:lang w:val="en-US" w:eastAsia="en-US" w:bidi="ar-SA"/>
              </w:rPr>
            </w:pPr>
          </w:p>
        </w:tc>
      </w:tr>
      <w:tr w:rsidR="00E16051" w:rsidRPr="00E16051" w14:paraId="07C3C3F7"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574C7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single" w:sz="4" w:space="0" w:color="auto"/>
              <w:left w:val="nil"/>
              <w:bottom w:val="nil"/>
              <w:right w:val="single" w:sz="4" w:space="0" w:color="auto"/>
            </w:tcBorders>
            <w:shd w:val="clear" w:color="auto" w:fill="auto"/>
            <w:hideMark/>
          </w:tcPr>
          <w:p w14:paraId="0C067A2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Гибкое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соединение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круглым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вырезом</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 xml:space="preserve">500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F87DD0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A36AF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2EF9B0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C0751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25.51</w:t>
            </w:r>
          </w:p>
        </w:tc>
        <w:tc>
          <w:tcPr>
            <w:tcW w:w="1345" w:type="dxa"/>
            <w:gridSpan w:val="2"/>
            <w:tcBorders>
              <w:top w:val="nil"/>
              <w:left w:val="nil"/>
              <w:bottom w:val="single" w:sz="4" w:space="0" w:color="auto"/>
              <w:right w:val="single" w:sz="4" w:space="0" w:color="auto"/>
            </w:tcBorders>
            <w:shd w:val="clear" w:color="auto" w:fill="auto"/>
            <w:vAlign w:val="bottom"/>
            <w:hideMark/>
          </w:tcPr>
          <w:p w14:paraId="7FC3A8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51.0109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023806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3D01C3DD" w14:textId="77777777" w:rsidR="00E16051" w:rsidRPr="00E16051" w:rsidRDefault="00E16051" w:rsidP="00E16051">
            <w:pPr>
              <w:rPr>
                <w:sz w:val="20"/>
                <w:szCs w:val="20"/>
                <w:lang w:val="en-US" w:eastAsia="en-US" w:bidi="ar-SA"/>
              </w:rPr>
            </w:pPr>
          </w:p>
        </w:tc>
      </w:tr>
      <w:tr w:rsidR="00E16051" w:rsidRPr="00E16051" w14:paraId="6EC3711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C41839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nil"/>
              <w:right w:val="single" w:sz="4" w:space="0" w:color="auto"/>
            </w:tcBorders>
            <w:shd w:val="clear" w:color="auto" w:fill="auto"/>
            <w:hideMark/>
          </w:tcPr>
          <w:p w14:paraId="78612B4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P200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2C6990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7E8ED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single" w:sz="4" w:space="0" w:color="auto"/>
              <w:left w:val="nil"/>
              <w:bottom w:val="nil"/>
              <w:right w:val="single" w:sz="4" w:space="0" w:color="auto"/>
            </w:tcBorders>
            <w:shd w:val="clear" w:color="auto" w:fill="auto"/>
            <w:vAlign w:val="bottom"/>
            <w:hideMark/>
          </w:tcPr>
          <w:p w14:paraId="1DFC24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D0ED5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10.41</w:t>
            </w:r>
          </w:p>
        </w:tc>
        <w:tc>
          <w:tcPr>
            <w:tcW w:w="1345" w:type="dxa"/>
            <w:gridSpan w:val="2"/>
            <w:tcBorders>
              <w:top w:val="nil"/>
              <w:left w:val="nil"/>
              <w:bottom w:val="single" w:sz="4" w:space="0" w:color="auto"/>
              <w:right w:val="single" w:sz="4" w:space="0" w:color="auto"/>
            </w:tcBorders>
            <w:shd w:val="clear" w:color="auto" w:fill="auto"/>
            <w:vAlign w:val="bottom"/>
            <w:hideMark/>
          </w:tcPr>
          <w:p w14:paraId="6D17B5B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41.6539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1A21F0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0.12</w:t>
            </w:r>
          </w:p>
        </w:tc>
        <w:tc>
          <w:tcPr>
            <w:tcW w:w="223" w:type="dxa"/>
            <w:gridSpan w:val="2"/>
            <w:vAlign w:val="center"/>
            <w:hideMark/>
          </w:tcPr>
          <w:p w14:paraId="038DB773" w14:textId="77777777" w:rsidR="00E16051" w:rsidRPr="00E16051" w:rsidRDefault="00E16051" w:rsidP="00E16051">
            <w:pPr>
              <w:rPr>
                <w:sz w:val="20"/>
                <w:szCs w:val="20"/>
                <w:lang w:val="en-US" w:eastAsia="en-US" w:bidi="ar-SA"/>
              </w:rPr>
            </w:pPr>
          </w:p>
        </w:tc>
      </w:tr>
      <w:tr w:rsidR="00E16051" w:rsidRPr="00E16051" w14:paraId="2CE2362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AD5A58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single" w:sz="4" w:space="0" w:color="auto"/>
              <w:left w:val="nil"/>
              <w:bottom w:val="nil"/>
              <w:right w:val="single" w:sz="4" w:space="0" w:color="auto"/>
            </w:tcBorders>
            <w:shd w:val="clear" w:color="auto" w:fill="auto"/>
            <w:hideMark/>
          </w:tcPr>
          <w:p w14:paraId="513B9B0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Регулируемые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перила</w:t>
            </w:r>
            <w:r w:rsidRPr="00E16051">
              <w:rPr>
                <w:rFonts w:ascii="Arial LatArm" w:hAnsi="Arial LatArm" w:cs="Arial"/>
                <w:sz w:val="20"/>
                <w:szCs w:val="20"/>
                <w:lang w:eastAsia="en-US" w:bidi="ar-SA"/>
              </w:rPr>
              <w:t xml:space="preserve"> 800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300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76B7793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7B12D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273" w:type="dxa"/>
            <w:tcBorders>
              <w:top w:val="single" w:sz="4" w:space="0" w:color="auto"/>
              <w:left w:val="nil"/>
              <w:bottom w:val="nil"/>
              <w:right w:val="single" w:sz="4" w:space="0" w:color="auto"/>
            </w:tcBorders>
            <w:shd w:val="clear" w:color="auto" w:fill="auto"/>
            <w:vAlign w:val="bottom"/>
            <w:hideMark/>
          </w:tcPr>
          <w:p w14:paraId="632127F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A063DF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27.64</w:t>
            </w:r>
          </w:p>
        </w:tc>
        <w:tc>
          <w:tcPr>
            <w:tcW w:w="1345" w:type="dxa"/>
            <w:gridSpan w:val="2"/>
            <w:tcBorders>
              <w:top w:val="nil"/>
              <w:left w:val="nil"/>
              <w:bottom w:val="single" w:sz="4" w:space="0" w:color="auto"/>
              <w:right w:val="single" w:sz="4" w:space="0" w:color="auto"/>
            </w:tcBorders>
            <w:shd w:val="clear" w:color="auto" w:fill="auto"/>
            <w:vAlign w:val="bottom"/>
            <w:hideMark/>
          </w:tcPr>
          <w:p w14:paraId="2C83F86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221.1561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DDD992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1.22</w:t>
            </w:r>
          </w:p>
        </w:tc>
        <w:tc>
          <w:tcPr>
            <w:tcW w:w="223" w:type="dxa"/>
            <w:gridSpan w:val="2"/>
            <w:vAlign w:val="center"/>
            <w:hideMark/>
          </w:tcPr>
          <w:p w14:paraId="1949522D" w14:textId="77777777" w:rsidR="00E16051" w:rsidRPr="00E16051" w:rsidRDefault="00E16051" w:rsidP="00E16051">
            <w:pPr>
              <w:rPr>
                <w:sz w:val="20"/>
                <w:szCs w:val="20"/>
                <w:lang w:val="en-US" w:eastAsia="en-US" w:bidi="ar-SA"/>
              </w:rPr>
            </w:pPr>
          </w:p>
        </w:tc>
      </w:tr>
      <w:tr w:rsidR="00E16051" w:rsidRPr="00E16051" w14:paraId="0CF1353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D43692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11</w:t>
            </w:r>
          </w:p>
        </w:tc>
        <w:tc>
          <w:tcPr>
            <w:tcW w:w="5076" w:type="dxa"/>
            <w:tcBorders>
              <w:top w:val="single" w:sz="4" w:space="0" w:color="auto"/>
              <w:left w:val="nil"/>
              <w:bottom w:val="nil"/>
              <w:right w:val="single" w:sz="4" w:space="0" w:color="auto"/>
            </w:tcBorders>
            <w:shd w:val="clear" w:color="auto" w:fill="auto"/>
            <w:hideMark/>
          </w:tcPr>
          <w:p w14:paraId="1E25DCD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Регулятор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расхода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воздуха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ручной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клапан</w:t>
            </w:r>
            <w:r w:rsidRPr="00E16051">
              <w:rPr>
                <w:rFonts w:ascii="Arial LatArm" w:hAnsi="Arial LatArm" w:cs="Arial"/>
                <w:sz w:val="20"/>
                <w:szCs w:val="20"/>
                <w:lang w:eastAsia="en-US" w:bidi="ar-SA"/>
              </w:rPr>
              <w:t xml:space="preserve"> 800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400</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2D966F6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F3BFAC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273" w:type="dxa"/>
            <w:tcBorders>
              <w:top w:val="single" w:sz="4" w:space="0" w:color="auto"/>
              <w:left w:val="nil"/>
              <w:bottom w:val="nil"/>
              <w:right w:val="single" w:sz="4" w:space="0" w:color="auto"/>
            </w:tcBorders>
            <w:shd w:val="clear" w:color="auto" w:fill="auto"/>
            <w:vAlign w:val="bottom"/>
            <w:hideMark/>
          </w:tcPr>
          <w:p w14:paraId="3B10D8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1048946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133.3104</w:t>
            </w:r>
          </w:p>
        </w:tc>
        <w:tc>
          <w:tcPr>
            <w:tcW w:w="1345" w:type="dxa"/>
            <w:gridSpan w:val="2"/>
            <w:tcBorders>
              <w:top w:val="nil"/>
              <w:left w:val="nil"/>
              <w:bottom w:val="single" w:sz="4" w:space="0" w:color="auto"/>
              <w:right w:val="single" w:sz="4" w:space="0" w:color="auto"/>
            </w:tcBorders>
            <w:shd w:val="clear" w:color="auto" w:fill="auto"/>
            <w:vAlign w:val="bottom"/>
            <w:hideMark/>
          </w:tcPr>
          <w:p w14:paraId="4B7193C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1066.4829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F3FE04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1.71</w:t>
            </w:r>
          </w:p>
        </w:tc>
        <w:tc>
          <w:tcPr>
            <w:tcW w:w="223" w:type="dxa"/>
            <w:gridSpan w:val="2"/>
            <w:vAlign w:val="center"/>
            <w:hideMark/>
          </w:tcPr>
          <w:p w14:paraId="308C2EEE" w14:textId="77777777" w:rsidR="00E16051" w:rsidRPr="00E16051" w:rsidRDefault="00E16051" w:rsidP="00E16051">
            <w:pPr>
              <w:rPr>
                <w:sz w:val="20"/>
                <w:szCs w:val="20"/>
                <w:lang w:val="en-US" w:eastAsia="en-US" w:bidi="ar-SA"/>
              </w:rPr>
            </w:pPr>
          </w:p>
        </w:tc>
      </w:tr>
      <w:tr w:rsidR="00E16051" w:rsidRPr="00E16051" w14:paraId="684BF734"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1C92F67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single" w:sz="4" w:space="0" w:color="auto"/>
              <w:left w:val="nil"/>
              <w:bottom w:val="nil"/>
              <w:right w:val="single" w:sz="4" w:space="0" w:color="auto"/>
            </w:tcBorders>
            <w:shd w:val="clear" w:color="auto" w:fill="auto"/>
            <w:hideMark/>
          </w:tcPr>
          <w:p w14:paraId="4D050BC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Авиаперевозчик</w:t>
            </w:r>
            <w:proofErr w:type="spellEnd"/>
            <w:r w:rsidRPr="00E16051">
              <w:rPr>
                <w:rFonts w:ascii="Arial LatArm" w:hAnsi="Arial LatArm" w:cs="Arial"/>
                <w:sz w:val="20"/>
                <w:szCs w:val="20"/>
                <w:lang w:val="en-US"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=0.7</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оцинкованный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лист</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55A1395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2520AD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66.0</w:t>
            </w:r>
          </w:p>
        </w:tc>
        <w:tc>
          <w:tcPr>
            <w:tcW w:w="273" w:type="dxa"/>
            <w:tcBorders>
              <w:top w:val="single" w:sz="4" w:space="0" w:color="auto"/>
              <w:left w:val="nil"/>
              <w:bottom w:val="nil"/>
              <w:right w:val="single" w:sz="4" w:space="0" w:color="auto"/>
            </w:tcBorders>
            <w:shd w:val="clear" w:color="auto" w:fill="auto"/>
            <w:vAlign w:val="bottom"/>
            <w:hideMark/>
          </w:tcPr>
          <w:p w14:paraId="71ABB4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33E3F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9.57</w:t>
            </w:r>
          </w:p>
        </w:tc>
        <w:tc>
          <w:tcPr>
            <w:tcW w:w="1345" w:type="dxa"/>
            <w:gridSpan w:val="2"/>
            <w:tcBorders>
              <w:top w:val="nil"/>
              <w:left w:val="nil"/>
              <w:bottom w:val="nil"/>
              <w:right w:val="single" w:sz="4" w:space="0" w:color="auto"/>
            </w:tcBorders>
            <w:shd w:val="clear" w:color="auto" w:fill="auto"/>
            <w:vAlign w:val="bottom"/>
            <w:hideMark/>
          </w:tcPr>
          <w:p w14:paraId="660DCA0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631.7395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A0C3C7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8.05</w:t>
            </w:r>
          </w:p>
        </w:tc>
        <w:tc>
          <w:tcPr>
            <w:tcW w:w="223" w:type="dxa"/>
            <w:gridSpan w:val="2"/>
            <w:vAlign w:val="center"/>
            <w:hideMark/>
          </w:tcPr>
          <w:p w14:paraId="02789DD7" w14:textId="77777777" w:rsidR="00E16051" w:rsidRPr="00E16051" w:rsidRDefault="00E16051" w:rsidP="00E16051">
            <w:pPr>
              <w:rPr>
                <w:sz w:val="20"/>
                <w:szCs w:val="20"/>
                <w:lang w:val="en-US" w:eastAsia="en-US" w:bidi="ar-SA"/>
              </w:rPr>
            </w:pPr>
          </w:p>
        </w:tc>
      </w:tr>
      <w:tr w:rsidR="00E16051" w:rsidRPr="00E16051" w14:paraId="0BD8CA1A"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4557654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single" w:sz="4" w:space="0" w:color="auto"/>
              <w:left w:val="nil"/>
              <w:bottom w:val="nil"/>
              <w:right w:val="single" w:sz="4" w:space="0" w:color="auto"/>
            </w:tcBorders>
            <w:shd w:val="clear" w:color="auto" w:fill="auto"/>
            <w:hideMark/>
          </w:tcPr>
          <w:p w14:paraId="44D5280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=0.5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06DD9E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514D5D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18.0</w:t>
            </w:r>
          </w:p>
        </w:tc>
        <w:tc>
          <w:tcPr>
            <w:tcW w:w="273" w:type="dxa"/>
            <w:tcBorders>
              <w:top w:val="single" w:sz="4" w:space="0" w:color="auto"/>
              <w:left w:val="nil"/>
              <w:bottom w:val="nil"/>
              <w:right w:val="single" w:sz="4" w:space="0" w:color="auto"/>
            </w:tcBorders>
            <w:shd w:val="clear" w:color="auto" w:fill="auto"/>
            <w:vAlign w:val="bottom"/>
            <w:hideMark/>
          </w:tcPr>
          <w:p w14:paraId="201022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61886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8.47</w:t>
            </w:r>
          </w:p>
        </w:tc>
        <w:tc>
          <w:tcPr>
            <w:tcW w:w="1345" w:type="dxa"/>
            <w:gridSpan w:val="2"/>
            <w:tcBorders>
              <w:top w:val="single" w:sz="4" w:space="0" w:color="auto"/>
              <w:left w:val="nil"/>
              <w:bottom w:val="nil"/>
              <w:right w:val="single" w:sz="4" w:space="0" w:color="auto"/>
            </w:tcBorders>
            <w:shd w:val="clear" w:color="auto" w:fill="auto"/>
            <w:vAlign w:val="bottom"/>
            <w:hideMark/>
          </w:tcPr>
          <w:p w14:paraId="15EC19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152.3998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D90287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2.19</w:t>
            </w:r>
          </w:p>
        </w:tc>
        <w:tc>
          <w:tcPr>
            <w:tcW w:w="223" w:type="dxa"/>
            <w:gridSpan w:val="2"/>
            <w:vAlign w:val="center"/>
            <w:hideMark/>
          </w:tcPr>
          <w:p w14:paraId="3E6D8D76" w14:textId="77777777" w:rsidR="00E16051" w:rsidRPr="00E16051" w:rsidRDefault="00E16051" w:rsidP="00E16051">
            <w:pPr>
              <w:rPr>
                <w:sz w:val="20"/>
                <w:szCs w:val="20"/>
                <w:lang w:val="en-US" w:eastAsia="en-US" w:bidi="ar-SA"/>
              </w:rPr>
            </w:pPr>
          </w:p>
        </w:tc>
      </w:tr>
      <w:tr w:rsidR="00E16051" w:rsidRPr="00E16051" w14:paraId="545F980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6CDFFF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single" w:sz="4" w:space="0" w:color="auto"/>
              <w:left w:val="nil"/>
              <w:bottom w:val="nil"/>
              <w:right w:val="single" w:sz="4" w:space="0" w:color="auto"/>
            </w:tcBorders>
            <w:shd w:val="clear" w:color="auto" w:fill="auto"/>
            <w:hideMark/>
          </w:tcPr>
          <w:p w14:paraId="77E098B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Крепления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воздуховодов</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и</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оборудования</w:t>
            </w:r>
            <w:proofErr w:type="spellEnd"/>
          </w:p>
        </w:tc>
        <w:tc>
          <w:tcPr>
            <w:tcW w:w="643" w:type="dxa"/>
            <w:tcBorders>
              <w:top w:val="nil"/>
              <w:left w:val="nil"/>
              <w:bottom w:val="nil"/>
              <w:right w:val="single" w:sz="4" w:space="0" w:color="auto"/>
            </w:tcBorders>
            <w:shd w:val="clear" w:color="auto" w:fill="auto"/>
            <w:vAlign w:val="bottom"/>
            <w:hideMark/>
          </w:tcPr>
          <w:p w14:paraId="7E5082D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nil"/>
              <w:left w:val="nil"/>
              <w:bottom w:val="nil"/>
              <w:right w:val="single" w:sz="4" w:space="0" w:color="auto"/>
            </w:tcBorders>
            <w:shd w:val="clear" w:color="auto" w:fill="auto"/>
            <w:vAlign w:val="bottom"/>
            <w:hideMark/>
          </w:tcPr>
          <w:p w14:paraId="71B87F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21.0</w:t>
            </w:r>
          </w:p>
        </w:tc>
        <w:tc>
          <w:tcPr>
            <w:tcW w:w="273" w:type="dxa"/>
            <w:tcBorders>
              <w:top w:val="single" w:sz="4" w:space="0" w:color="auto"/>
              <w:left w:val="nil"/>
              <w:bottom w:val="nil"/>
              <w:right w:val="single" w:sz="4" w:space="0" w:color="auto"/>
            </w:tcBorders>
            <w:shd w:val="clear" w:color="auto" w:fill="auto"/>
            <w:vAlign w:val="bottom"/>
            <w:hideMark/>
          </w:tcPr>
          <w:p w14:paraId="4E0B7B2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80F42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0.77</w:t>
            </w:r>
          </w:p>
        </w:tc>
        <w:tc>
          <w:tcPr>
            <w:tcW w:w="1345" w:type="dxa"/>
            <w:gridSpan w:val="2"/>
            <w:tcBorders>
              <w:top w:val="single" w:sz="4" w:space="0" w:color="auto"/>
              <w:left w:val="nil"/>
              <w:bottom w:val="nil"/>
              <w:right w:val="single" w:sz="4" w:space="0" w:color="auto"/>
            </w:tcBorders>
            <w:shd w:val="clear" w:color="auto" w:fill="auto"/>
            <w:vAlign w:val="bottom"/>
            <w:hideMark/>
          </w:tcPr>
          <w:p w14:paraId="5323DD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16.2003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1F192B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B95FEDF" w14:textId="77777777" w:rsidR="00E16051" w:rsidRPr="00E16051" w:rsidRDefault="00E16051" w:rsidP="00E16051">
            <w:pPr>
              <w:rPr>
                <w:sz w:val="20"/>
                <w:szCs w:val="20"/>
                <w:lang w:val="en-US" w:eastAsia="en-US" w:bidi="ar-SA"/>
              </w:rPr>
            </w:pPr>
          </w:p>
        </w:tc>
      </w:tr>
      <w:tr w:rsidR="00E16051" w:rsidRPr="00E16051" w14:paraId="2E6D0A42"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7258881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single" w:sz="4" w:space="0" w:color="auto"/>
              <w:left w:val="nil"/>
              <w:bottom w:val="nil"/>
              <w:right w:val="single" w:sz="4" w:space="0" w:color="auto"/>
            </w:tcBorders>
            <w:shd w:val="clear" w:color="auto" w:fill="auto"/>
            <w:hideMark/>
          </w:tcPr>
          <w:p w14:paraId="496A50C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Самоклеящаяся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изоляция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воздуховодов</w:t>
            </w:r>
            <w:proofErr w:type="spellEnd"/>
            <w:r w:rsidRPr="00E16051">
              <w:rPr>
                <w:rFonts w:ascii="Arial LatArm" w:hAnsi="Arial LatArm" w:cs="Arial"/>
                <w:sz w:val="20"/>
                <w:szCs w:val="20"/>
                <w:lang w:val="en-US"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=5</w:t>
            </w:r>
            <w:r w:rsidRPr="00E16051">
              <w:rPr>
                <w:rFonts w:ascii="Calibri" w:hAnsi="Calibri" w:cs="Calibri"/>
                <w:sz w:val="20"/>
                <w:szCs w:val="20"/>
                <w:lang w:val="en-US"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EAA65A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A0951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93.0</w:t>
            </w:r>
          </w:p>
        </w:tc>
        <w:tc>
          <w:tcPr>
            <w:tcW w:w="273" w:type="dxa"/>
            <w:tcBorders>
              <w:top w:val="single" w:sz="4" w:space="0" w:color="auto"/>
              <w:left w:val="nil"/>
              <w:bottom w:val="nil"/>
              <w:right w:val="single" w:sz="4" w:space="0" w:color="auto"/>
            </w:tcBorders>
            <w:shd w:val="clear" w:color="auto" w:fill="auto"/>
            <w:vAlign w:val="bottom"/>
            <w:hideMark/>
          </w:tcPr>
          <w:p w14:paraId="1288024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6CB22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2.90</w:t>
            </w:r>
          </w:p>
        </w:tc>
        <w:tc>
          <w:tcPr>
            <w:tcW w:w="1345" w:type="dxa"/>
            <w:gridSpan w:val="2"/>
            <w:tcBorders>
              <w:top w:val="single" w:sz="4" w:space="0" w:color="auto"/>
              <w:left w:val="nil"/>
              <w:bottom w:val="nil"/>
              <w:right w:val="single" w:sz="4" w:space="0" w:color="auto"/>
            </w:tcBorders>
            <w:shd w:val="clear" w:color="auto" w:fill="auto"/>
            <w:vAlign w:val="bottom"/>
            <w:hideMark/>
          </w:tcPr>
          <w:p w14:paraId="3A0791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270.1208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F5746D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28.35</w:t>
            </w:r>
          </w:p>
        </w:tc>
        <w:tc>
          <w:tcPr>
            <w:tcW w:w="223" w:type="dxa"/>
            <w:gridSpan w:val="2"/>
            <w:vAlign w:val="center"/>
            <w:hideMark/>
          </w:tcPr>
          <w:p w14:paraId="6245E4F2" w14:textId="77777777" w:rsidR="00E16051" w:rsidRPr="00E16051" w:rsidRDefault="00E16051" w:rsidP="00E16051">
            <w:pPr>
              <w:rPr>
                <w:sz w:val="20"/>
                <w:szCs w:val="20"/>
                <w:lang w:val="en-US" w:eastAsia="en-US" w:bidi="ar-SA"/>
              </w:rPr>
            </w:pPr>
          </w:p>
        </w:tc>
      </w:tr>
      <w:tr w:rsidR="00E16051" w:rsidRPr="00E16051" w14:paraId="650116BF"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82F407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37CA1CA8"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VI</w:t>
            </w:r>
          </w:p>
        </w:tc>
        <w:tc>
          <w:tcPr>
            <w:tcW w:w="643" w:type="dxa"/>
            <w:tcBorders>
              <w:top w:val="nil"/>
              <w:left w:val="nil"/>
              <w:bottom w:val="single" w:sz="4" w:space="0" w:color="auto"/>
              <w:right w:val="single" w:sz="4" w:space="0" w:color="auto"/>
            </w:tcBorders>
            <w:shd w:val="clear" w:color="auto" w:fill="auto"/>
            <w:vAlign w:val="bottom"/>
            <w:hideMark/>
          </w:tcPr>
          <w:p w14:paraId="5FBA2EA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049D6DE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268EF71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5A9E69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200731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11548.3815</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164C2EB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18.90</w:t>
            </w:r>
          </w:p>
        </w:tc>
        <w:tc>
          <w:tcPr>
            <w:tcW w:w="223" w:type="dxa"/>
            <w:gridSpan w:val="2"/>
            <w:vAlign w:val="center"/>
            <w:hideMark/>
          </w:tcPr>
          <w:p w14:paraId="03A82787" w14:textId="77777777" w:rsidR="00E16051" w:rsidRPr="00E16051" w:rsidRDefault="00E16051" w:rsidP="00E16051">
            <w:pPr>
              <w:rPr>
                <w:sz w:val="20"/>
                <w:szCs w:val="20"/>
                <w:lang w:val="en-US" w:eastAsia="en-US" w:bidi="ar-SA"/>
              </w:rPr>
            </w:pPr>
          </w:p>
        </w:tc>
      </w:tr>
      <w:tr w:rsidR="00E16051" w:rsidRPr="00E16051" w14:paraId="0CB305D1"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5D279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696795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VII. </w:t>
            </w:r>
            <w:proofErr w:type="spellStart"/>
            <w:r w:rsidRPr="00E16051">
              <w:rPr>
                <w:rFonts w:ascii="Calibri" w:hAnsi="Calibri" w:cs="Calibri"/>
                <w:b/>
                <w:bCs/>
                <w:sz w:val="20"/>
                <w:szCs w:val="20"/>
                <w:lang w:val="en-US" w:eastAsia="en-US" w:bidi="ar-SA"/>
              </w:rPr>
              <w:t>Обогрев</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75BA0BB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7D5F86A0"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54BC95B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1C99055" w14:textId="77777777" w:rsidR="00E16051" w:rsidRPr="00E16051" w:rsidRDefault="00E16051" w:rsidP="00E16051">
            <w:pPr>
              <w:rPr>
                <w:sz w:val="20"/>
                <w:szCs w:val="20"/>
                <w:lang w:val="en-US" w:eastAsia="en-US" w:bidi="ar-SA"/>
              </w:rPr>
            </w:pPr>
          </w:p>
        </w:tc>
      </w:tr>
      <w:tr w:rsidR="00E16051" w:rsidRPr="00E16051" w14:paraId="054E63AC"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4AF2DC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620F33F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Монтаж</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отопительных</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приборов</w:t>
            </w:r>
            <w:proofErr w:type="spellEnd"/>
          </w:p>
        </w:tc>
        <w:tc>
          <w:tcPr>
            <w:tcW w:w="643" w:type="dxa"/>
            <w:tcBorders>
              <w:top w:val="nil"/>
              <w:left w:val="nil"/>
              <w:bottom w:val="nil"/>
              <w:right w:val="single" w:sz="4" w:space="0" w:color="auto"/>
            </w:tcBorders>
            <w:shd w:val="clear" w:color="auto" w:fill="auto"/>
            <w:vAlign w:val="bottom"/>
            <w:hideMark/>
          </w:tcPr>
          <w:p w14:paraId="7C49815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екм</w:t>
            </w:r>
            <w:proofErr w:type="spellEnd"/>
          </w:p>
        </w:tc>
        <w:tc>
          <w:tcPr>
            <w:tcW w:w="1119" w:type="dxa"/>
            <w:tcBorders>
              <w:top w:val="nil"/>
              <w:left w:val="nil"/>
              <w:bottom w:val="nil"/>
              <w:right w:val="single" w:sz="4" w:space="0" w:color="auto"/>
            </w:tcBorders>
            <w:shd w:val="clear" w:color="auto" w:fill="auto"/>
            <w:vAlign w:val="bottom"/>
            <w:hideMark/>
          </w:tcPr>
          <w:p w14:paraId="2AF3D5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19.0</w:t>
            </w:r>
          </w:p>
        </w:tc>
        <w:tc>
          <w:tcPr>
            <w:tcW w:w="273" w:type="dxa"/>
            <w:tcBorders>
              <w:top w:val="nil"/>
              <w:left w:val="nil"/>
              <w:bottom w:val="nil"/>
              <w:right w:val="single" w:sz="4" w:space="0" w:color="auto"/>
            </w:tcBorders>
            <w:shd w:val="clear" w:color="auto" w:fill="auto"/>
            <w:vAlign w:val="bottom"/>
            <w:hideMark/>
          </w:tcPr>
          <w:p w14:paraId="674123A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90250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1.27</w:t>
            </w:r>
          </w:p>
        </w:tc>
        <w:tc>
          <w:tcPr>
            <w:tcW w:w="1345" w:type="dxa"/>
            <w:gridSpan w:val="2"/>
            <w:tcBorders>
              <w:top w:val="single" w:sz="4" w:space="0" w:color="auto"/>
              <w:left w:val="nil"/>
              <w:bottom w:val="nil"/>
              <w:right w:val="single" w:sz="4" w:space="0" w:color="auto"/>
            </w:tcBorders>
            <w:shd w:val="clear" w:color="auto" w:fill="auto"/>
            <w:vAlign w:val="bottom"/>
            <w:hideMark/>
          </w:tcPr>
          <w:p w14:paraId="78C609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24.1681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06244A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3.47</w:t>
            </w:r>
          </w:p>
        </w:tc>
        <w:tc>
          <w:tcPr>
            <w:tcW w:w="223" w:type="dxa"/>
            <w:gridSpan w:val="2"/>
            <w:vAlign w:val="center"/>
            <w:hideMark/>
          </w:tcPr>
          <w:p w14:paraId="34F0648E" w14:textId="77777777" w:rsidR="00E16051" w:rsidRPr="00E16051" w:rsidRDefault="00E16051" w:rsidP="00E16051">
            <w:pPr>
              <w:rPr>
                <w:sz w:val="20"/>
                <w:szCs w:val="20"/>
                <w:lang w:val="en-US" w:eastAsia="en-US" w:bidi="ar-SA"/>
              </w:rPr>
            </w:pPr>
          </w:p>
        </w:tc>
      </w:tr>
      <w:tr w:rsidR="00E16051" w:rsidRPr="00E16051" w14:paraId="63175C75"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2B5266E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1343305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радиаторов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отопления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=0,15</w:t>
            </w:r>
            <w:r w:rsidRPr="00E16051">
              <w:rPr>
                <w:rFonts w:ascii="Calibri" w:hAnsi="Calibri" w:cs="Calibri"/>
                <w:sz w:val="20"/>
                <w:szCs w:val="20"/>
                <w:lang w:eastAsia="en-US" w:bidi="ar-SA"/>
              </w:rPr>
              <w:t>кВт</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=500</w:t>
            </w:r>
            <w:r w:rsidRPr="00E16051">
              <w:rPr>
                <w:rFonts w:ascii="Calibri" w:hAnsi="Calibri" w:cs="Calibri"/>
                <w:sz w:val="20"/>
                <w:szCs w:val="20"/>
                <w:lang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3A36EA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секц</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FD9A5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w:t>
            </w:r>
          </w:p>
        </w:tc>
        <w:tc>
          <w:tcPr>
            <w:tcW w:w="273" w:type="dxa"/>
            <w:tcBorders>
              <w:top w:val="single" w:sz="4" w:space="0" w:color="auto"/>
              <w:left w:val="nil"/>
              <w:bottom w:val="nil"/>
              <w:right w:val="single" w:sz="4" w:space="0" w:color="auto"/>
            </w:tcBorders>
            <w:shd w:val="clear" w:color="auto" w:fill="auto"/>
            <w:vAlign w:val="bottom"/>
            <w:hideMark/>
          </w:tcPr>
          <w:p w14:paraId="5BA4C6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B502B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7.71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D9C3B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609.4403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DA141C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E65666F" w14:textId="77777777" w:rsidR="00E16051" w:rsidRPr="00E16051" w:rsidRDefault="00E16051" w:rsidP="00E16051">
            <w:pPr>
              <w:rPr>
                <w:sz w:val="20"/>
                <w:szCs w:val="20"/>
                <w:lang w:val="en-US" w:eastAsia="en-US" w:bidi="ar-SA"/>
              </w:rPr>
            </w:pPr>
          </w:p>
        </w:tc>
      </w:tr>
      <w:tr w:rsidR="00E16051" w:rsidRPr="00E16051" w14:paraId="7199786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242CDD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27DEB88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полипропиленовые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теплого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пола</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Pex</w:t>
            </w:r>
            <w:proofErr w:type="spellEnd"/>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=16</w:t>
            </w:r>
            <w:r w:rsidRPr="00E16051">
              <w:rPr>
                <w:rFonts w:ascii="Calibri" w:hAnsi="Calibri" w:cs="Calibri"/>
                <w:sz w:val="20"/>
                <w:szCs w:val="20"/>
                <w:lang w:eastAsia="en-US" w:bidi="ar-SA"/>
              </w:rPr>
              <w:t>мм</w:t>
            </w:r>
          </w:p>
        </w:tc>
        <w:tc>
          <w:tcPr>
            <w:tcW w:w="643" w:type="dxa"/>
            <w:tcBorders>
              <w:top w:val="nil"/>
              <w:left w:val="nil"/>
              <w:bottom w:val="nil"/>
              <w:right w:val="single" w:sz="4" w:space="0" w:color="auto"/>
            </w:tcBorders>
            <w:shd w:val="clear" w:color="auto" w:fill="auto"/>
            <w:vAlign w:val="bottom"/>
            <w:hideMark/>
          </w:tcPr>
          <w:p w14:paraId="265AA2B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7E21D1E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130.0</w:t>
            </w:r>
          </w:p>
        </w:tc>
        <w:tc>
          <w:tcPr>
            <w:tcW w:w="273" w:type="dxa"/>
            <w:tcBorders>
              <w:top w:val="single" w:sz="4" w:space="0" w:color="auto"/>
              <w:left w:val="nil"/>
              <w:bottom w:val="nil"/>
              <w:right w:val="single" w:sz="4" w:space="0" w:color="auto"/>
            </w:tcBorders>
            <w:shd w:val="clear" w:color="auto" w:fill="auto"/>
            <w:vAlign w:val="bottom"/>
            <w:hideMark/>
          </w:tcPr>
          <w:p w14:paraId="727E48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1C1C8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3.40</w:t>
            </w:r>
          </w:p>
        </w:tc>
        <w:tc>
          <w:tcPr>
            <w:tcW w:w="1345" w:type="dxa"/>
            <w:gridSpan w:val="2"/>
            <w:tcBorders>
              <w:top w:val="nil"/>
              <w:left w:val="nil"/>
              <w:bottom w:val="nil"/>
              <w:right w:val="single" w:sz="4" w:space="0" w:color="auto"/>
            </w:tcBorders>
            <w:shd w:val="clear" w:color="auto" w:fill="auto"/>
            <w:vAlign w:val="bottom"/>
            <w:hideMark/>
          </w:tcPr>
          <w:p w14:paraId="32276DD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442.0636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DAD681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7.93</w:t>
            </w:r>
          </w:p>
        </w:tc>
        <w:tc>
          <w:tcPr>
            <w:tcW w:w="223" w:type="dxa"/>
            <w:gridSpan w:val="2"/>
            <w:vAlign w:val="center"/>
            <w:hideMark/>
          </w:tcPr>
          <w:p w14:paraId="707FCAF1" w14:textId="77777777" w:rsidR="00E16051" w:rsidRPr="00E16051" w:rsidRDefault="00E16051" w:rsidP="00E16051">
            <w:pPr>
              <w:rPr>
                <w:sz w:val="20"/>
                <w:szCs w:val="20"/>
                <w:lang w:val="en-US" w:eastAsia="en-US" w:bidi="ar-SA"/>
              </w:rPr>
            </w:pPr>
          </w:p>
        </w:tc>
      </w:tr>
      <w:tr w:rsidR="00E16051" w:rsidRPr="00E16051" w14:paraId="0758EE26"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27AD2D8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39B8AF1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полипропиленовые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оболочкой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горячей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воды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PN</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7D21184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79AC8A3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single" w:sz="4" w:space="0" w:color="auto"/>
              <w:left w:val="nil"/>
              <w:bottom w:val="nil"/>
              <w:right w:val="single" w:sz="4" w:space="0" w:color="auto"/>
            </w:tcBorders>
            <w:shd w:val="clear" w:color="auto" w:fill="auto"/>
            <w:vAlign w:val="bottom"/>
            <w:hideMark/>
          </w:tcPr>
          <w:p w14:paraId="6B3E81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7FABD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3.31</w:t>
            </w:r>
          </w:p>
        </w:tc>
        <w:tc>
          <w:tcPr>
            <w:tcW w:w="1345" w:type="dxa"/>
            <w:gridSpan w:val="2"/>
            <w:tcBorders>
              <w:top w:val="single" w:sz="4" w:space="0" w:color="auto"/>
              <w:left w:val="nil"/>
              <w:bottom w:val="nil"/>
              <w:right w:val="single" w:sz="4" w:space="0" w:color="auto"/>
            </w:tcBorders>
            <w:shd w:val="clear" w:color="auto" w:fill="auto"/>
            <w:vAlign w:val="bottom"/>
            <w:hideMark/>
          </w:tcPr>
          <w:p w14:paraId="493851A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66.2760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0A203A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1.22</w:t>
            </w:r>
          </w:p>
        </w:tc>
        <w:tc>
          <w:tcPr>
            <w:tcW w:w="223" w:type="dxa"/>
            <w:gridSpan w:val="2"/>
            <w:vAlign w:val="center"/>
            <w:hideMark/>
          </w:tcPr>
          <w:p w14:paraId="32732B82" w14:textId="77777777" w:rsidR="00E16051" w:rsidRPr="00E16051" w:rsidRDefault="00E16051" w:rsidP="00E16051">
            <w:pPr>
              <w:rPr>
                <w:sz w:val="20"/>
                <w:szCs w:val="20"/>
                <w:lang w:val="en-US" w:eastAsia="en-US" w:bidi="ar-SA"/>
              </w:rPr>
            </w:pPr>
          </w:p>
        </w:tc>
      </w:tr>
      <w:tr w:rsidR="00E16051" w:rsidRPr="00E16051" w14:paraId="6792E00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9B4EC1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2CD10DD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PN20, d=25</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6B0D881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0129B1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100.0</w:t>
            </w:r>
          </w:p>
        </w:tc>
        <w:tc>
          <w:tcPr>
            <w:tcW w:w="273" w:type="dxa"/>
            <w:tcBorders>
              <w:top w:val="single" w:sz="4" w:space="0" w:color="auto"/>
              <w:left w:val="nil"/>
              <w:bottom w:val="nil"/>
              <w:right w:val="single" w:sz="4" w:space="0" w:color="auto"/>
            </w:tcBorders>
            <w:shd w:val="clear" w:color="auto" w:fill="auto"/>
            <w:vAlign w:val="bottom"/>
            <w:hideMark/>
          </w:tcPr>
          <w:p w14:paraId="377E931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DDCC1D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3.12</w:t>
            </w:r>
          </w:p>
        </w:tc>
        <w:tc>
          <w:tcPr>
            <w:tcW w:w="1345" w:type="dxa"/>
            <w:gridSpan w:val="2"/>
            <w:tcBorders>
              <w:top w:val="single" w:sz="4" w:space="0" w:color="auto"/>
              <w:left w:val="nil"/>
              <w:bottom w:val="nil"/>
              <w:right w:val="single" w:sz="4" w:space="0" w:color="auto"/>
            </w:tcBorders>
            <w:shd w:val="clear" w:color="auto" w:fill="auto"/>
            <w:vAlign w:val="bottom"/>
            <w:hideMark/>
          </w:tcPr>
          <w:p w14:paraId="6905A2D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312.4100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845A38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4.57</w:t>
            </w:r>
          </w:p>
        </w:tc>
        <w:tc>
          <w:tcPr>
            <w:tcW w:w="223" w:type="dxa"/>
            <w:gridSpan w:val="2"/>
            <w:vAlign w:val="center"/>
            <w:hideMark/>
          </w:tcPr>
          <w:p w14:paraId="429EF7BD" w14:textId="77777777" w:rsidR="00E16051" w:rsidRPr="00E16051" w:rsidRDefault="00E16051" w:rsidP="00E16051">
            <w:pPr>
              <w:rPr>
                <w:sz w:val="20"/>
                <w:szCs w:val="20"/>
                <w:lang w:val="en-US" w:eastAsia="en-US" w:bidi="ar-SA"/>
              </w:rPr>
            </w:pPr>
          </w:p>
        </w:tc>
      </w:tr>
      <w:tr w:rsidR="00E16051" w:rsidRPr="00E16051" w14:paraId="6D93F9D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8A8781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4214734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PN20, d=32</w:t>
            </w:r>
            <w:r w:rsidRPr="00E16051">
              <w:rPr>
                <w:rFonts w:ascii="Calibri" w:hAnsi="Calibri" w:cs="Calibri"/>
                <w:sz w:val="20"/>
                <w:szCs w:val="20"/>
                <w:lang w:val="en-US"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25986C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6393AD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tcBorders>
              <w:top w:val="single" w:sz="4" w:space="0" w:color="auto"/>
              <w:left w:val="nil"/>
              <w:bottom w:val="nil"/>
              <w:right w:val="single" w:sz="4" w:space="0" w:color="auto"/>
            </w:tcBorders>
            <w:shd w:val="clear" w:color="auto" w:fill="auto"/>
            <w:vAlign w:val="bottom"/>
            <w:hideMark/>
          </w:tcPr>
          <w:p w14:paraId="336C23D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6A894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3.56</w:t>
            </w:r>
          </w:p>
        </w:tc>
        <w:tc>
          <w:tcPr>
            <w:tcW w:w="1345" w:type="dxa"/>
            <w:gridSpan w:val="2"/>
            <w:tcBorders>
              <w:top w:val="single" w:sz="4" w:space="0" w:color="auto"/>
              <w:left w:val="nil"/>
              <w:bottom w:val="nil"/>
              <w:right w:val="single" w:sz="4" w:space="0" w:color="auto"/>
            </w:tcBorders>
            <w:shd w:val="clear" w:color="auto" w:fill="auto"/>
            <w:vAlign w:val="bottom"/>
            <w:hideMark/>
          </w:tcPr>
          <w:p w14:paraId="1C4E1E9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35.5873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BF8982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0.30</w:t>
            </w:r>
          </w:p>
        </w:tc>
        <w:tc>
          <w:tcPr>
            <w:tcW w:w="223" w:type="dxa"/>
            <w:gridSpan w:val="2"/>
            <w:vAlign w:val="center"/>
            <w:hideMark/>
          </w:tcPr>
          <w:p w14:paraId="0AF17EA3" w14:textId="77777777" w:rsidR="00E16051" w:rsidRPr="00E16051" w:rsidRDefault="00E16051" w:rsidP="00E16051">
            <w:pPr>
              <w:rPr>
                <w:sz w:val="20"/>
                <w:szCs w:val="20"/>
                <w:lang w:val="en-US" w:eastAsia="en-US" w:bidi="ar-SA"/>
              </w:rPr>
            </w:pPr>
          </w:p>
        </w:tc>
      </w:tr>
      <w:tr w:rsidR="00E16051" w:rsidRPr="00E16051" w14:paraId="1671B99B"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60E5C4D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69BE3F0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Фитинги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полипропиленовые</w:t>
            </w:r>
            <w:proofErr w:type="spellEnd"/>
            <w:r w:rsidRPr="00E16051">
              <w:rPr>
                <w:rFonts w:ascii="Arial LatArm" w:hAnsi="Arial LatArm" w:cs="Arial"/>
                <w:sz w:val="20"/>
                <w:szCs w:val="20"/>
                <w:lang w:val="en-US" w:eastAsia="en-US" w:bidi="ar-SA"/>
              </w:rPr>
              <w:t xml:space="preserve"> d=16-25</w:t>
            </w:r>
            <w:r w:rsidRPr="00E16051">
              <w:rPr>
                <w:rFonts w:ascii="Calibri" w:hAnsi="Calibri" w:cs="Calibri"/>
                <w:sz w:val="20"/>
                <w:szCs w:val="20"/>
                <w:lang w:val="en-US"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283F8B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BE90E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16DC0B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2AB35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0.15</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4D3C2B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24.6862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84C7E4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995E4A7" w14:textId="77777777" w:rsidR="00E16051" w:rsidRPr="00E16051" w:rsidRDefault="00E16051" w:rsidP="00E16051">
            <w:pPr>
              <w:rPr>
                <w:sz w:val="20"/>
                <w:szCs w:val="20"/>
                <w:lang w:val="en-US" w:eastAsia="en-US" w:bidi="ar-SA"/>
              </w:rPr>
            </w:pPr>
          </w:p>
        </w:tc>
      </w:tr>
      <w:tr w:rsidR="00E16051" w:rsidRPr="00E16051" w14:paraId="11B30D5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3EA28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6911618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d=32</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AD69FE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6C22F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273" w:type="dxa"/>
            <w:tcBorders>
              <w:top w:val="nil"/>
              <w:left w:val="nil"/>
              <w:bottom w:val="single" w:sz="4" w:space="0" w:color="auto"/>
              <w:right w:val="single" w:sz="4" w:space="0" w:color="auto"/>
            </w:tcBorders>
            <w:shd w:val="clear" w:color="auto" w:fill="auto"/>
            <w:vAlign w:val="bottom"/>
            <w:hideMark/>
          </w:tcPr>
          <w:p w14:paraId="12B54EF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0A453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0.29</w:t>
            </w:r>
          </w:p>
        </w:tc>
        <w:tc>
          <w:tcPr>
            <w:tcW w:w="1345" w:type="dxa"/>
            <w:gridSpan w:val="2"/>
            <w:tcBorders>
              <w:top w:val="nil"/>
              <w:left w:val="nil"/>
              <w:bottom w:val="single" w:sz="4" w:space="0" w:color="auto"/>
              <w:right w:val="single" w:sz="4" w:space="0" w:color="auto"/>
            </w:tcBorders>
            <w:shd w:val="clear" w:color="auto" w:fill="auto"/>
            <w:vAlign w:val="bottom"/>
            <w:hideMark/>
          </w:tcPr>
          <w:p w14:paraId="4B27C8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046D83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8E198E3" w14:textId="77777777" w:rsidR="00E16051" w:rsidRPr="00E16051" w:rsidRDefault="00E16051" w:rsidP="00E16051">
            <w:pPr>
              <w:rPr>
                <w:sz w:val="20"/>
                <w:szCs w:val="20"/>
                <w:lang w:val="en-US" w:eastAsia="en-US" w:bidi="ar-SA"/>
              </w:rPr>
            </w:pPr>
          </w:p>
        </w:tc>
      </w:tr>
      <w:tr w:rsidR="00E16051" w:rsidRPr="00E16051" w14:paraId="3D81C23E"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1D128F8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6C19033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Термостатический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клапан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радиаторов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отопления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eastAsia="en-US" w:bidi="ar-SA"/>
              </w:rPr>
              <w:t>п</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69E02C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6DDF21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273" w:type="dxa"/>
            <w:tcBorders>
              <w:top w:val="nil"/>
              <w:left w:val="nil"/>
              <w:bottom w:val="nil"/>
              <w:right w:val="single" w:sz="4" w:space="0" w:color="auto"/>
            </w:tcBorders>
            <w:shd w:val="clear" w:color="auto" w:fill="auto"/>
            <w:vAlign w:val="bottom"/>
            <w:hideMark/>
          </w:tcPr>
          <w:p w14:paraId="4B9D86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53B83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8.45</w:t>
            </w:r>
          </w:p>
        </w:tc>
        <w:tc>
          <w:tcPr>
            <w:tcW w:w="1345" w:type="dxa"/>
            <w:gridSpan w:val="2"/>
            <w:tcBorders>
              <w:top w:val="nil"/>
              <w:left w:val="nil"/>
              <w:bottom w:val="single" w:sz="4" w:space="0" w:color="auto"/>
              <w:right w:val="single" w:sz="4" w:space="0" w:color="auto"/>
            </w:tcBorders>
            <w:shd w:val="clear" w:color="auto" w:fill="auto"/>
            <w:vAlign w:val="bottom"/>
            <w:hideMark/>
          </w:tcPr>
          <w:p w14:paraId="072A050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76.0239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0FE3B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3.57</w:t>
            </w:r>
          </w:p>
        </w:tc>
        <w:tc>
          <w:tcPr>
            <w:tcW w:w="223" w:type="dxa"/>
            <w:gridSpan w:val="2"/>
            <w:vAlign w:val="center"/>
            <w:hideMark/>
          </w:tcPr>
          <w:p w14:paraId="66A0AFB6" w14:textId="77777777" w:rsidR="00E16051" w:rsidRPr="00E16051" w:rsidRDefault="00E16051" w:rsidP="00E16051">
            <w:pPr>
              <w:rPr>
                <w:sz w:val="20"/>
                <w:szCs w:val="20"/>
                <w:lang w:val="en-US" w:eastAsia="en-US" w:bidi="ar-SA"/>
              </w:rPr>
            </w:pPr>
          </w:p>
        </w:tc>
      </w:tr>
      <w:tr w:rsidR="00E16051" w:rsidRPr="00E16051" w14:paraId="1D7D707D"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605984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0FB051F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нижний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клапан</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eastAsia="en-US" w:bidi="ar-SA"/>
              </w:rPr>
              <w:t>п</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7A440BB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F839AF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273" w:type="dxa"/>
            <w:tcBorders>
              <w:top w:val="single" w:sz="4" w:space="0" w:color="auto"/>
              <w:left w:val="nil"/>
              <w:bottom w:val="nil"/>
              <w:right w:val="single" w:sz="4" w:space="0" w:color="auto"/>
            </w:tcBorders>
            <w:shd w:val="clear" w:color="auto" w:fill="auto"/>
            <w:vAlign w:val="bottom"/>
            <w:hideMark/>
          </w:tcPr>
          <w:p w14:paraId="16DDDE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8B991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9.68</w:t>
            </w:r>
          </w:p>
        </w:tc>
        <w:tc>
          <w:tcPr>
            <w:tcW w:w="1345" w:type="dxa"/>
            <w:gridSpan w:val="2"/>
            <w:tcBorders>
              <w:top w:val="nil"/>
              <w:left w:val="nil"/>
              <w:bottom w:val="single" w:sz="4" w:space="0" w:color="auto"/>
              <w:right w:val="single" w:sz="4" w:space="0" w:color="auto"/>
            </w:tcBorders>
            <w:shd w:val="clear" w:color="auto" w:fill="auto"/>
            <w:vAlign w:val="bottom"/>
            <w:hideMark/>
          </w:tcPr>
          <w:p w14:paraId="6211AC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87.1327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B1B777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3.57</w:t>
            </w:r>
          </w:p>
        </w:tc>
        <w:tc>
          <w:tcPr>
            <w:tcW w:w="223" w:type="dxa"/>
            <w:gridSpan w:val="2"/>
            <w:vAlign w:val="center"/>
            <w:hideMark/>
          </w:tcPr>
          <w:p w14:paraId="47C2F6A8" w14:textId="77777777" w:rsidR="00E16051" w:rsidRPr="00E16051" w:rsidRDefault="00E16051" w:rsidP="00E16051">
            <w:pPr>
              <w:rPr>
                <w:sz w:val="20"/>
                <w:szCs w:val="20"/>
                <w:lang w:val="en-US" w:eastAsia="en-US" w:bidi="ar-SA"/>
              </w:rPr>
            </w:pPr>
          </w:p>
        </w:tc>
      </w:tr>
      <w:tr w:rsidR="00E16051" w:rsidRPr="00E16051" w14:paraId="3711BF35"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70511C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72C4800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Клапан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выпуска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воздуха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eastAsia="en-US" w:bidi="ar-SA"/>
              </w:rPr>
              <w:t>п</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776FFB6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E0BC8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273" w:type="dxa"/>
            <w:tcBorders>
              <w:top w:val="single" w:sz="4" w:space="0" w:color="auto"/>
              <w:left w:val="nil"/>
              <w:bottom w:val="nil"/>
              <w:right w:val="single" w:sz="4" w:space="0" w:color="auto"/>
            </w:tcBorders>
            <w:shd w:val="clear" w:color="auto" w:fill="auto"/>
            <w:vAlign w:val="bottom"/>
            <w:hideMark/>
          </w:tcPr>
          <w:p w14:paraId="45057D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EBBB3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1345" w:type="dxa"/>
            <w:gridSpan w:val="2"/>
            <w:tcBorders>
              <w:top w:val="nil"/>
              <w:left w:val="nil"/>
              <w:bottom w:val="single" w:sz="4" w:space="0" w:color="auto"/>
              <w:right w:val="single" w:sz="4" w:space="0" w:color="auto"/>
            </w:tcBorders>
            <w:shd w:val="clear" w:color="auto" w:fill="auto"/>
            <w:vAlign w:val="bottom"/>
            <w:hideMark/>
          </w:tcPr>
          <w:p w14:paraId="01EAB1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10.8077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3B6A6F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130C567" w14:textId="77777777" w:rsidR="00E16051" w:rsidRPr="00E16051" w:rsidRDefault="00E16051" w:rsidP="00E16051">
            <w:pPr>
              <w:rPr>
                <w:sz w:val="20"/>
                <w:szCs w:val="20"/>
                <w:lang w:val="en-US" w:eastAsia="en-US" w:bidi="ar-SA"/>
              </w:rPr>
            </w:pPr>
          </w:p>
        </w:tc>
      </w:tr>
      <w:tr w:rsidR="00E16051" w:rsidRPr="00E16051" w14:paraId="51305C94"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EE136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60EE522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Комплект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радиатора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отопления</w:t>
            </w:r>
          </w:p>
        </w:tc>
        <w:tc>
          <w:tcPr>
            <w:tcW w:w="643" w:type="dxa"/>
            <w:tcBorders>
              <w:top w:val="nil"/>
              <w:left w:val="nil"/>
              <w:bottom w:val="single" w:sz="4" w:space="0" w:color="auto"/>
              <w:right w:val="single" w:sz="4" w:space="0" w:color="auto"/>
            </w:tcBorders>
            <w:shd w:val="clear" w:color="auto" w:fill="auto"/>
            <w:vAlign w:val="bottom"/>
            <w:hideMark/>
          </w:tcPr>
          <w:p w14:paraId="31D2F5B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0528586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7D322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9EE00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w:t>
            </w:r>
          </w:p>
        </w:tc>
        <w:tc>
          <w:tcPr>
            <w:tcW w:w="1345" w:type="dxa"/>
            <w:gridSpan w:val="2"/>
            <w:tcBorders>
              <w:top w:val="nil"/>
              <w:left w:val="nil"/>
              <w:bottom w:val="single" w:sz="4" w:space="0" w:color="auto"/>
              <w:right w:val="single" w:sz="4" w:space="0" w:color="auto"/>
            </w:tcBorders>
            <w:shd w:val="clear" w:color="auto" w:fill="auto"/>
            <w:vAlign w:val="bottom"/>
            <w:hideMark/>
          </w:tcPr>
          <w:p w14:paraId="3AA699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20.8290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45EAAF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ED29F26" w14:textId="77777777" w:rsidR="00E16051" w:rsidRPr="00E16051" w:rsidRDefault="00E16051" w:rsidP="00E16051">
            <w:pPr>
              <w:rPr>
                <w:sz w:val="20"/>
                <w:szCs w:val="20"/>
                <w:lang w:val="en-US" w:eastAsia="en-US" w:bidi="ar-SA"/>
              </w:rPr>
            </w:pPr>
          </w:p>
        </w:tc>
      </w:tr>
      <w:tr w:rsidR="00E16051" w:rsidRPr="00E16051" w14:paraId="27AD26DC"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475C89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nil"/>
              <w:left w:val="nil"/>
              <w:bottom w:val="single" w:sz="4" w:space="0" w:color="auto"/>
              <w:right w:val="single" w:sz="4" w:space="0" w:color="auto"/>
            </w:tcBorders>
            <w:shd w:val="clear" w:color="auto" w:fill="auto"/>
            <w:hideMark/>
          </w:tcPr>
          <w:p w14:paraId="44160D1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Шаровой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кран</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val="en-US" w:eastAsia="en-US" w:bidi="ar-SA"/>
              </w:rPr>
              <w:t>п</w:t>
            </w:r>
            <w:proofErr w:type="spellEnd"/>
            <w:r w:rsidRPr="00E16051">
              <w:rPr>
                <w:rFonts w:ascii="Arial LatArm" w:hAnsi="Arial LatArm" w:cs="Arial"/>
                <w:sz w:val="20"/>
                <w:szCs w:val="20"/>
                <w:lang w:val="en-US" w:eastAsia="en-US" w:bidi="ar-SA"/>
              </w:rPr>
              <w:t>=20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D00F28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86561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74488C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E3D63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3.86</w:t>
            </w:r>
          </w:p>
        </w:tc>
        <w:tc>
          <w:tcPr>
            <w:tcW w:w="1345" w:type="dxa"/>
            <w:gridSpan w:val="2"/>
            <w:tcBorders>
              <w:top w:val="nil"/>
              <w:left w:val="nil"/>
              <w:bottom w:val="single" w:sz="4" w:space="0" w:color="auto"/>
              <w:right w:val="single" w:sz="4" w:space="0" w:color="auto"/>
            </w:tcBorders>
            <w:shd w:val="clear" w:color="auto" w:fill="auto"/>
            <w:vAlign w:val="bottom"/>
            <w:hideMark/>
          </w:tcPr>
          <w:p w14:paraId="340F2F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11.5717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5A6487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736AD90" w14:textId="77777777" w:rsidR="00E16051" w:rsidRPr="00E16051" w:rsidRDefault="00E16051" w:rsidP="00E16051">
            <w:pPr>
              <w:rPr>
                <w:sz w:val="20"/>
                <w:szCs w:val="20"/>
                <w:lang w:val="en-US" w:eastAsia="en-US" w:bidi="ar-SA"/>
              </w:rPr>
            </w:pPr>
          </w:p>
        </w:tc>
      </w:tr>
      <w:tr w:rsidR="00E16051" w:rsidRPr="00E16051" w14:paraId="3DF4A530"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8B88C9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nil"/>
              <w:left w:val="nil"/>
              <w:bottom w:val="single" w:sz="4" w:space="0" w:color="auto"/>
              <w:right w:val="single" w:sz="4" w:space="0" w:color="auto"/>
            </w:tcBorders>
            <w:shd w:val="clear" w:color="auto" w:fill="auto"/>
            <w:hideMark/>
          </w:tcPr>
          <w:p w14:paraId="1AF5EE9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val="en-US" w:eastAsia="en-US" w:bidi="ar-SA"/>
              </w:rPr>
              <w:t>п</w:t>
            </w:r>
            <w:proofErr w:type="spellEnd"/>
            <w:r w:rsidRPr="00E16051">
              <w:rPr>
                <w:rFonts w:ascii="Arial LatArm" w:hAnsi="Arial LatArm" w:cs="Arial"/>
                <w:sz w:val="20"/>
                <w:szCs w:val="20"/>
                <w:lang w:val="en-US" w:eastAsia="en-US" w:bidi="ar-SA"/>
              </w:rPr>
              <w:t>=25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7D00FF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4017E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single" w:sz="4" w:space="0" w:color="auto"/>
              <w:right w:val="single" w:sz="4" w:space="0" w:color="auto"/>
            </w:tcBorders>
            <w:shd w:val="clear" w:color="auto" w:fill="auto"/>
            <w:vAlign w:val="bottom"/>
            <w:hideMark/>
          </w:tcPr>
          <w:p w14:paraId="385ED3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8E228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5.63</w:t>
            </w:r>
          </w:p>
        </w:tc>
        <w:tc>
          <w:tcPr>
            <w:tcW w:w="1345" w:type="dxa"/>
            <w:gridSpan w:val="2"/>
            <w:tcBorders>
              <w:top w:val="nil"/>
              <w:left w:val="nil"/>
              <w:bottom w:val="single" w:sz="4" w:space="0" w:color="auto"/>
              <w:right w:val="single" w:sz="4" w:space="0" w:color="auto"/>
            </w:tcBorders>
            <w:shd w:val="clear" w:color="auto" w:fill="auto"/>
            <w:vAlign w:val="bottom"/>
            <w:hideMark/>
          </w:tcPr>
          <w:p w14:paraId="0737EAC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22.5261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735891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BD8F9D2" w14:textId="77777777" w:rsidR="00E16051" w:rsidRPr="00E16051" w:rsidRDefault="00E16051" w:rsidP="00E16051">
            <w:pPr>
              <w:rPr>
                <w:sz w:val="20"/>
                <w:szCs w:val="20"/>
                <w:lang w:val="en-US" w:eastAsia="en-US" w:bidi="ar-SA"/>
              </w:rPr>
            </w:pPr>
          </w:p>
        </w:tc>
      </w:tr>
      <w:tr w:rsidR="00E16051" w:rsidRPr="00E16051" w14:paraId="084FD8B7"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6D71E93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nil"/>
              <w:left w:val="nil"/>
              <w:bottom w:val="single" w:sz="4" w:space="0" w:color="auto"/>
              <w:right w:val="single" w:sz="4" w:space="0" w:color="auto"/>
            </w:tcBorders>
            <w:shd w:val="clear" w:color="auto" w:fill="auto"/>
            <w:hideMark/>
          </w:tcPr>
          <w:p w14:paraId="460DE25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val="en-US" w:eastAsia="en-US" w:bidi="ar-SA"/>
              </w:rPr>
              <w:t>п</w:t>
            </w:r>
            <w:proofErr w:type="spellEnd"/>
            <w:r w:rsidRPr="00E16051">
              <w:rPr>
                <w:rFonts w:ascii="Arial LatArm" w:hAnsi="Arial LatArm" w:cs="Arial"/>
                <w:sz w:val="20"/>
                <w:szCs w:val="20"/>
                <w:lang w:val="en-US" w:eastAsia="en-US" w:bidi="ar-SA"/>
              </w:rPr>
              <w:t>=32</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DAFFB6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34C0D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17AE25F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F244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7.71</w:t>
            </w:r>
          </w:p>
        </w:tc>
        <w:tc>
          <w:tcPr>
            <w:tcW w:w="1345" w:type="dxa"/>
            <w:gridSpan w:val="2"/>
            <w:tcBorders>
              <w:top w:val="nil"/>
              <w:left w:val="nil"/>
              <w:bottom w:val="single" w:sz="4" w:space="0" w:color="auto"/>
              <w:right w:val="single" w:sz="4" w:space="0" w:color="auto"/>
            </w:tcBorders>
            <w:shd w:val="clear" w:color="auto" w:fill="auto"/>
            <w:vAlign w:val="bottom"/>
            <w:hideMark/>
          </w:tcPr>
          <w:p w14:paraId="7F3ACA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23.1433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D88AE1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F8A50F0" w14:textId="77777777" w:rsidR="00E16051" w:rsidRPr="00E16051" w:rsidRDefault="00E16051" w:rsidP="00E16051">
            <w:pPr>
              <w:rPr>
                <w:sz w:val="20"/>
                <w:szCs w:val="20"/>
                <w:lang w:val="en-US" w:eastAsia="en-US" w:bidi="ar-SA"/>
              </w:rPr>
            </w:pPr>
          </w:p>
        </w:tc>
      </w:tr>
      <w:tr w:rsidR="00E16051" w:rsidRPr="00E16051" w14:paraId="52A4D53E"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7A39899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5076" w:type="dxa"/>
            <w:tcBorders>
              <w:top w:val="nil"/>
              <w:left w:val="nil"/>
              <w:bottom w:val="nil"/>
              <w:right w:val="single" w:sz="4" w:space="0" w:color="auto"/>
            </w:tcBorders>
            <w:shd w:val="clear" w:color="auto" w:fill="auto"/>
            <w:hideMark/>
          </w:tcPr>
          <w:p w14:paraId="0C5F7C8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Создание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перекрытиях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перегородках</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150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638526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9BD343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273" w:type="dxa"/>
            <w:tcBorders>
              <w:top w:val="nil"/>
              <w:left w:val="nil"/>
              <w:bottom w:val="nil"/>
              <w:right w:val="single" w:sz="4" w:space="0" w:color="auto"/>
            </w:tcBorders>
            <w:shd w:val="clear" w:color="auto" w:fill="auto"/>
            <w:vAlign w:val="bottom"/>
            <w:hideMark/>
          </w:tcPr>
          <w:p w14:paraId="6A883D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7B201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9.92</w:t>
            </w:r>
          </w:p>
        </w:tc>
        <w:tc>
          <w:tcPr>
            <w:tcW w:w="1345" w:type="dxa"/>
            <w:gridSpan w:val="2"/>
            <w:tcBorders>
              <w:top w:val="nil"/>
              <w:left w:val="nil"/>
              <w:bottom w:val="nil"/>
              <w:right w:val="single" w:sz="4" w:space="0" w:color="auto"/>
            </w:tcBorders>
            <w:shd w:val="clear" w:color="auto" w:fill="auto"/>
            <w:vAlign w:val="bottom"/>
            <w:hideMark/>
          </w:tcPr>
          <w:p w14:paraId="52E760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69.4720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15F7DF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18.58</w:t>
            </w:r>
          </w:p>
        </w:tc>
        <w:tc>
          <w:tcPr>
            <w:tcW w:w="223" w:type="dxa"/>
            <w:gridSpan w:val="2"/>
            <w:vAlign w:val="center"/>
            <w:hideMark/>
          </w:tcPr>
          <w:p w14:paraId="177084D6" w14:textId="77777777" w:rsidR="00E16051" w:rsidRPr="00E16051" w:rsidRDefault="00E16051" w:rsidP="00E16051">
            <w:pPr>
              <w:rPr>
                <w:sz w:val="20"/>
                <w:szCs w:val="20"/>
                <w:lang w:val="en-US" w:eastAsia="en-US" w:bidi="ar-SA"/>
              </w:rPr>
            </w:pPr>
          </w:p>
        </w:tc>
      </w:tr>
      <w:tr w:rsidR="00E16051" w:rsidRPr="00E16051" w14:paraId="6447731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8957AA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w:t>
            </w:r>
          </w:p>
        </w:tc>
        <w:tc>
          <w:tcPr>
            <w:tcW w:w="5076" w:type="dxa"/>
            <w:tcBorders>
              <w:top w:val="single" w:sz="4" w:space="0" w:color="auto"/>
              <w:left w:val="nil"/>
              <w:bottom w:val="nil"/>
              <w:right w:val="single" w:sz="4" w:space="0" w:color="auto"/>
            </w:tcBorders>
            <w:shd w:val="clear" w:color="auto" w:fill="auto"/>
            <w:hideMark/>
          </w:tcPr>
          <w:p w14:paraId="398F04F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кожух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=0,3</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труба</w:t>
            </w:r>
            <w:r w:rsidRPr="00E16051">
              <w:rPr>
                <w:rFonts w:ascii="Arial LatArm" w:hAnsi="Arial LatArm" w:cs="Arial"/>
                <w:sz w:val="20"/>
                <w:szCs w:val="20"/>
                <w:lang w:eastAsia="en-US" w:bidi="ar-SA"/>
              </w:rPr>
              <w:t xml:space="preserve"> </w:t>
            </w:r>
            <w:r w:rsidRPr="00E16051">
              <w:rPr>
                <w:rFonts w:ascii="Arial LatArm" w:hAnsi="Arial LatArm" w:cs="Arial LatArm"/>
                <w:sz w:val="20"/>
                <w:szCs w:val="20"/>
                <w:lang w:eastAsia="en-US" w:bidi="ar-SA"/>
              </w:rPr>
              <w:t>Ø</w:t>
            </w:r>
            <w:r w:rsidRPr="00E16051">
              <w:rPr>
                <w:rFonts w:ascii="Arial LatArm" w:hAnsi="Arial LatArm" w:cs="Arial"/>
                <w:sz w:val="20"/>
                <w:szCs w:val="20"/>
                <w:lang w:eastAsia="en-US" w:bidi="ar-SA"/>
              </w:rPr>
              <w:t>57</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(7 </w:t>
            </w:r>
            <w:r w:rsidRPr="00E16051">
              <w:rPr>
                <w:rFonts w:ascii="Calibri" w:hAnsi="Calibri" w:cs="Calibri"/>
                <w:sz w:val="20"/>
                <w:szCs w:val="20"/>
                <w:lang w:eastAsia="en-US" w:bidi="ar-SA"/>
              </w:rPr>
              <w:t>шт</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3EBDC58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114FB1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w:t>
            </w:r>
          </w:p>
        </w:tc>
        <w:tc>
          <w:tcPr>
            <w:tcW w:w="273" w:type="dxa"/>
            <w:tcBorders>
              <w:top w:val="single" w:sz="4" w:space="0" w:color="auto"/>
              <w:left w:val="nil"/>
              <w:bottom w:val="nil"/>
              <w:right w:val="single" w:sz="4" w:space="0" w:color="auto"/>
            </w:tcBorders>
            <w:shd w:val="clear" w:color="auto" w:fill="auto"/>
            <w:vAlign w:val="bottom"/>
            <w:hideMark/>
          </w:tcPr>
          <w:p w14:paraId="39564C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ECF58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4.83</w:t>
            </w:r>
          </w:p>
        </w:tc>
        <w:tc>
          <w:tcPr>
            <w:tcW w:w="1345" w:type="dxa"/>
            <w:gridSpan w:val="2"/>
            <w:tcBorders>
              <w:top w:val="single" w:sz="4" w:space="0" w:color="auto"/>
              <w:left w:val="nil"/>
              <w:bottom w:val="nil"/>
              <w:right w:val="single" w:sz="4" w:space="0" w:color="auto"/>
            </w:tcBorders>
            <w:shd w:val="clear" w:color="auto" w:fill="auto"/>
            <w:vAlign w:val="bottom"/>
            <w:hideMark/>
          </w:tcPr>
          <w:p w14:paraId="338248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10.1416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81A390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0.45</w:t>
            </w:r>
          </w:p>
        </w:tc>
        <w:tc>
          <w:tcPr>
            <w:tcW w:w="223" w:type="dxa"/>
            <w:gridSpan w:val="2"/>
            <w:vAlign w:val="center"/>
            <w:hideMark/>
          </w:tcPr>
          <w:p w14:paraId="110ABED4" w14:textId="77777777" w:rsidR="00E16051" w:rsidRPr="00E16051" w:rsidRDefault="00E16051" w:rsidP="00E16051">
            <w:pPr>
              <w:rPr>
                <w:sz w:val="20"/>
                <w:szCs w:val="20"/>
                <w:lang w:val="en-US" w:eastAsia="en-US" w:bidi="ar-SA"/>
              </w:rPr>
            </w:pPr>
          </w:p>
        </w:tc>
      </w:tr>
      <w:tr w:rsidR="00E16051" w:rsidRPr="00E16051" w14:paraId="415DCD74"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4178D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5076" w:type="dxa"/>
            <w:tcBorders>
              <w:top w:val="single" w:sz="4" w:space="0" w:color="auto"/>
              <w:left w:val="nil"/>
              <w:bottom w:val="single" w:sz="4" w:space="0" w:color="auto"/>
              <w:right w:val="single" w:sz="4" w:space="0" w:color="auto"/>
            </w:tcBorders>
            <w:shd w:val="clear" w:color="auto" w:fill="auto"/>
            <w:hideMark/>
          </w:tcPr>
          <w:p w14:paraId="368D046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Хомуты</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труб</w:t>
            </w:r>
            <w:proofErr w:type="spellEnd"/>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5AEF853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1D765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65</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2F5CDD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8B8AB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0.19</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F87C36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12.5360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661306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98A8003" w14:textId="77777777" w:rsidR="00E16051" w:rsidRPr="00E16051" w:rsidRDefault="00E16051" w:rsidP="00E16051">
            <w:pPr>
              <w:rPr>
                <w:sz w:val="20"/>
                <w:szCs w:val="20"/>
                <w:lang w:val="en-US" w:eastAsia="en-US" w:bidi="ar-SA"/>
              </w:rPr>
            </w:pPr>
          </w:p>
        </w:tc>
      </w:tr>
      <w:tr w:rsidR="00E16051" w:rsidRPr="00E16051" w14:paraId="15BAC1E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69FB73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w:t>
            </w:r>
          </w:p>
        </w:tc>
        <w:tc>
          <w:tcPr>
            <w:tcW w:w="5076" w:type="dxa"/>
            <w:tcBorders>
              <w:top w:val="nil"/>
              <w:left w:val="nil"/>
              <w:bottom w:val="nil"/>
              <w:right w:val="single" w:sz="4" w:space="0" w:color="auto"/>
            </w:tcBorders>
            <w:shd w:val="clear" w:color="auto" w:fill="auto"/>
            <w:hideMark/>
          </w:tcPr>
          <w:p w14:paraId="78450EF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Резиновая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теплоизоляция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полипропиленовых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57</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мм</w:t>
            </w:r>
          </w:p>
        </w:tc>
        <w:tc>
          <w:tcPr>
            <w:tcW w:w="643" w:type="dxa"/>
            <w:tcBorders>
              <w:top w:val="nil"/>
              <w:left w:val="nil"/>
              <w:bottom w:val="nil"/>
              <w:right w:val="single" w:sz="4" w:space="0" w:color="auto"/>
            </w:tcBorders>
            <w:shd w:val="clear" w:color="auto" w:fill="auto"/>
            <w:vAlign w:val="bottom"/>
            <w:hideMark/>
          </w:tcPr>
          <w:p w14:paraId="0C5C5DA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4E8242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w:t>
            </w:r>
          </w:p>
        </w:tc>
        <w:tc>
          <w:tcPr>
            <w:tcW w:w="273" w:type="dxa"/>
            <w:tcBorders>
              <w:top w:val="nil"/>
              <w:left w:val="nil"/>
              <w:bottom w:val="nil"/>
              <w:right w:val="single" w:sz="4" w:space="0" w:color="auto"/>
            </w:tcBorders>
            <w:shd w:val="clear" w:color="auto" w:fill="auto"/>
            <w:vAlign w:val="bottom"/>
            <w:hideMark/>
          </w:tcPr>
          <w:p w14:paraId="764429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FFB16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1.54</w:t>
            </w:r>
          </w:p>
        </w:tc>
        <w:tc>
          <w:tcPr>
            <w:tcW w:w="1345" w:type="dxa"/>
            <w:gridSpan w:val="2"/>
            <w:tcBorders>
              <w:top w:val="nil"/>
              <w:left w:val="nil"/>
              <w:bottom w:val="nil"/>
              <w:right w:val="single" w:sz="4" w:space="0" w:color="auto"/>
            </w:tcBorders>
            <w:shd w:val="clear" w:color="auto" w:fill="auto"/>
            <w:vAlign w:val="bottom"/>
            <w:hideMark/>
          </w:tcPr>
          <w:p w14:paraId="4E9979A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10.7737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DD75E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1.07</w:t>
            </w:r>
          </w:p>
        </w:tc>
        <w:tc>
          <w:tcPr>
            <w:tcW w:w="223" w:type="dxa"/>
            <w:gridSpan w:val="2"/>
            <w:vAlign w:val="center"/>
            <w:hideMark/>
          </w:tcPr>
          <w:p w14:paraId="7B01F902" w14:textId="77777777" w:rsidR="00E16051" w:rsidRPr="00E16051" w:rsidRDefault="00E16051" w:rsidP="00E16051">
            <w:pPr>
              <w:rPr>
                <w:sz w:val="20"/>
                <w:szCs w:val="20"/>
                <w:lang w:val="en-US" w:eastAsia="en-US" w:bidi="ar-SA"/>
              </w:rPr>
            </w:pPr>
          </w:p>
        </w:tc>
      </w:tr>
      <w:tr w:rsidR="00E16051" w:rsidRPr="00E16051" w14:paraId="777D8BED"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38AE993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5076" w:type="dxa"/>
            <w:tcBorders>
              <w:top w:val="single" w:sz="4" w:space="0" w:color="auto"/>
              <w:left w:val="nil"/>
              <w:bottom w:val="nil"/>
              <w:right w:val="single" w:sz="4" w:space="0" w:color="auto"/>
            </w:tcBorders>
            <w:shd w:val="clear" w:color="auto" w:fill="auto"/>
            <w:hideMark/>
          </w:tcPr>
          <w:p w14:paraId="1D38669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Настенный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котел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закрытой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камерой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сгорания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оснащенный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дымоходом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комплектом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Q</w:t>
            </w:r>
            <w:r w:rsidRPr="00E16051">
              <w:rPr>
                <w:rFonts w:ascii="Arial LatArm" w:hAnsi="Arial LatArm" w:cs="Arial"/>
                <w:sz w:val="20"/>
                <w:szCs w:val="20"/>
                <w:lang w:eastAsia="en-US" w:bidi="ar-SA"/>
              </w:rPr>
              <w:t>=32</w:t>
            </w:r>
            <w:r w:rsidRPr="00E16051">
              <w:rPr>
                <w:rFonts w:ascii="Calibri" w:hAnsi="Calibri" w:cs="Calibri"/>
                <w:sz w:val="20"/>
                <w:szCs w:val="20"/>
                <w:lang w:eastAsia="en-US" w:bidi="ar-SA"/>
              </w:rPr>
              <w:t>кВт</w:t>
            </w:r>
          </w:p>
        </w:tc>
        <w:tc>
          <w:tcPr>
            <w:tcW w:w="643" w:type="dxa"/>
            <w:tcBorders>
              <w:top w:val="single" w:sz="4" w:space="0" w:color="auto"/>
              <w:left w:val="nil"/>
              <w:bottom w:val="nil"/>
              <w:right w:val="single" w:sz="4" w:space="0" w:color="auto"/>
            </w:tcBorders>
            <w:shd w:val="clear" w:color="auto" w:fill="auto"/>
            <w:vAlign w:val="bottom"/>
            <w:hideMark/>
          </w:tcPr>
          <w:p w14:paraId="17C55F2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09DFB4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66111D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39AD9B6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648.1634</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42F48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648.1634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4ED380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7.38</w:t>
            </w:r>
          </w:p>
        </w:tc>
        <w:tc>
          <w:tcPr>
            <w:tcW w:w="223" w:type="dxa"/>
            <w:gridSpan w:val="2"/>
            <w:vAlign w:val="center"/>
            <w:hideMark/>
          </w:tcPr>
          <w:p w14:paraId="0B8B3BB0" w14:textId="77777777" w:rsidR="00E16051" w:rsidRPr="00E16051" w:rsidRDefault="00E16051" w:rsidP="00E16051">
            <w:pPr>
              <w:rPr>
                <w:sz w:val="20"/>
                <w:szCs w:val="20"/>
                <w:lang w:val="en-US" w:eastAsia="en-US" w:bidi="ar-SA"/>
              </w:rPr>
            </w:pPr>
          </w:p>
        </w:tc>
      </w:tr>
      <w:tr w:rsidR="00E16051" w:rsidRPr="00E16051" w14:paraId="41AE73E4"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66DFD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w:t>
            </w:r>
          </w:p>
        </w:tc>
        <w:tc>
          <w:tcPr>
            <w:tcW w:w="5076" w:type="dxa"/>
            <w:tcBorders>
              <w:top w:val="single" w:sz="4" w:space="0" w:color="auto"/>
              <w:left w:val="nil"/>
              <w:bottom w:val="nil"/>
              <w:right w:val="single" w:sz="4" w:space="0" w:color="auto"/>
            </w:tcBorders>
            <w:shd w:val="clear" w:color="auto" w:fill="auto"/>
            <w:hideMark/>
          </w:tcPr>
          <w:p w14:paraId="64ACBC4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Расширительный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бачок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комплектом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V</w:t>
            </w:r>
            <w:r w:rsidRPr="00E16051">
              <w:rPr>
                <w:rFonts w:ascii="Arial LatArm" w:hAnsi="Arial LatArm" w:cs="Arial"/>
                <w:sz w:val="20"/>
                <w:szCs w:val="20"/>
                <w:lang w:eastAsia="en-US" w:bidi="ar-SA"/>
              </w:rPr>
              <w:t>=18</w:t>
            </w:r>
            <w:r w:rsidRPr="00E16051">
              <w:rPr>
                <w:rFonts w:ascii="Calibri" w:hAnsi="Calibri" w:cs="Calibri"/>
                <w:sz w:val="20"/>
                <w:szCs w:val="20"/>
                <w:lang w:eastAsia="en-US" w:bidi="ar-SA"/>
              </w:rPr>
              <w:t>л</w:t>
            </w:r>
          </w:p>
        </w:tc>
        <w:tc>
          <w:tcPr>
            <w:tcW w:w="643" w:type="dxa"/>
            <w:tcBorders>
              <w:top w:val="single" w:sz="4" w:space="0" w:color="auto"/>
              <w:left w:val="nil"/>
              <w:bottom w:val="nil"/>
              <w:right w:val="single" w:sz="4" w:space="0" w:color="auto"/>
            </w:tcBorders>
            <w:shd w:val="clear" w:color="auto" w:fill="auto"/>
            <w:vAlign w:val="bottom"/>
            <w:hideMark/>
          </w:tcPr>
          <w:p w14:paraId="51C0414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5795AE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24670A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0090F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44.76</w:t>
            </w:r>
          </w:p>
        </w:tc>
        <w:tc>
          <w:tcPr>
            <w:tcW w:w="1345" w:type="dxa"/>
            <w:gridSpan w:val="2"/>
            <w:tcBorders>
              <w:top w:val="nil"/>
              <w:left w:val="nil"/>
              <w:bottom w:val="nil"/>
              <w:right w:val="single" w:sz="4" w:space="0" w:color="auto"/>
            </w:tcBorders>
            <w:shd w:val="clear" w:color="auto" w:fill="auto"/>
            <w:vAlign w:val="bottom"/>
            <w:hideMark/>
          </w:tcPr>
          <w:p w14:paraId="16A7A2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44.7641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807F99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0.67</w:t>
            </w:r>
          </w:p>
        </w:tc>
        <w:tc>
          <w:tcPr>
            <w:tcW w:w="223" w:type="dxa"/>
            <w:gridSpan w:val="2"/>
            <w:vAlign w:val="center"/>
            <w:hideMark/>
          </w:tcPr>
          <w:p w14:paraId="24FE0FBC" w14:textId="77777777" w:rsidR="00E16051" w:rsidRPr="00E16051" w:rsidRDefault="00E16051" w:rsidP="00E16051">
            <w:pPr>
              <w:rPr>
                <w:sz w:val="20"/>
                <w:szCs w:val="20"/>
                <w:lang w:val="en-US" w:eastAsia="en-US" w:bidi="ar-SA"/>
              </w:rPr>
            </w:pPr>
          </w:p>
        </w:tc>
      </w:tr>
      <w:tr w:rsidR="00E16051" w:rsidRPr="00E16051" w14:paraId="16CF230C"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5CA0CE7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w:t>
            </w:r>
          </w:p>
        </w:tc>
        <w:tc>
          <w:tcPr>
            <w:tcW w:w="5076" w:type="dxa"/>
            <w:tcBorders>
              <w:top w:val="single" w:sz="4" w:space="0" w:color="auto"/>
              <w:left w:val="nil"/>
              <w:bottom w:val="nil"/>
              <w:right w:val="single" w:sz="4" w:space="0" w:color="auto"/>
            </w:tcBorders>
            <w:shd w:val="clear" w:color="auto" w:fill="auto"/>
            <w:hideMark/>
          </w:tcPr>
          <w:p w14:paraId="201C8C0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Циркуляционный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насос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тепловыми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трубками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комплектом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Star</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RS</w:t>
            </w:r>
            <w:r w:rsidRPr="00E16051">
              <w:rPr>
                <w:rFonts w:ascii="Arial LatArm" w:hAnsi="Arial LatArm" w:cs="Arial"/>
                <w:sz w:val="20"/>
                <w:szCs w:val="20"/>
                <w:lang w:eastAsia="en-US" w:bidi="ar-SA"/>
              </w:rPr>
              <w:t xml:space="preserve"> 25/6</w:t>
            </w:r>
          </w:p>
        </w:tc>
        <w:tc>
          <w:tcPr>
            <w:tcW w:w="643" w:type="dxa"/>
            <w:tcBorders>
              <w:top w:val="single" w:sz="4" w:space="0" w:color="auto"/>
              <w:left w:val="nil"/>
              <w:bottom w:val="nil"/>
              <w:right w:val="single" w:sz="4" w:space="0" w:color="auto"/>
            </w:tcBorders>
            <w:shd w:val="clear" w:color="auto" w:fill="auto"/>
            <w:vAlign w:val="bottom"/>
            <w:hideMark/>
          </w:tcPr>
          <w:p w14:paraId="0234031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206765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39AB82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3CBD8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121.5006</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E4B19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243.0013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22FA20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2.38</w:t>
            </w:r>
          </w:p>
        </w:tc>
        <w:tc>
          <w:tcPr>
            <w:tcW w:w="223" w:type="dxa"/>
            <w:gridSpan w:val="2"/>
            <w:vAlign w:val="center"/>
            <w:hideMark/>
          </w:tcPr>
          <w:p w14:paraId="586787BC" w14:textId="77777777" w:rsidR="00E16051" w:rsidRPr="00E16051" w:rsidRDefault="00E16051" w:rsidP="00E16051">
            <w:pPr>
              <w:rPr>
                <w:sz w:val="20"/>
                <w:szCs w:val="20"/>
                <w:lang w:val="en-US" w:eastAsia="en-US" w:bidi="ar-SA"/>
              </w:rPr>
            </w:pPr>
          </w:p>
        </w:tc>
      </w:tr>
      <w:tr w:rsidR="00E16051" w:rsidRPr="00E16051" w14:paraId="0F8DA3B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3803E7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w:t>
            </w:r>
          </w:p>
        </w:tc>
        <w:tc>
          <w:tcPr>
            <w:tcW w:w="5076" w:type="dxa"/>
            <w:tcBorders>
              <w:top w:val="single" w:sz="4" w:space="0" w:color="auto"/>
              <w:left w:val="nil"/>
              <w:bottom w:val="nil"/>
              <w:right w:val="single" w:sz="4" w:space="0" w:color="auto"/>
            </w:tcBorders>
            <w:shd w:val="clear" w:color="auto" w:fill="auto"/>
            <w:hideMark/>
          </w:tcPr>
          <w:p w14:paraId="09E9B43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Коллекторный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блок</w:t>
            </w:r>
            <w:r w:rsidRPr="00E16051">
              <w:rPr>
                <w:rFonts w:ascii="Arial LatArm" w:hAnsi="Arial LatArm" w:cs="Arial"/>
                <w:sz w:val="20"/>
                <w:szCs w:val="20"/>
                <w:lang w:eastAsia="en-US" w:bidi="ar-SA"/>
              </w:rPr>
              <w:t xml:space="preserve"> 1</w:t>
            </w:r>
            <w:r w:rsidRPr="00E16051">
              <w:rPr>
                <w:rFonts w:ascii="Arial" w:hAnsi="Arial" w:cs="Arial"/>
                <w:sz w:val="20"/>
                <w:szCs w:val="20"/>
                <w:lang w:val="en-US" w:eastAsia="en-US" w:bidi="ar-SA"/>
              </w:rPr>
              <w:t>՛՛</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3/4"</w:t>
            </w:r>
            <w:proofErr w:type="spellStart"/>
            <w:r w:rsidRPr="00E16051">
              <w:rPr>
                <w:rFonts w:ascii="Arial LatArm" w:hAnsi="Arial LatArm" w:cs="Arial"/>
                <w:sz w:val="20"/>
                <w:szCs w:val="20"/>
                <w:lang w:val="en-US" w:eastAsia="en-US" w:bidi="ar-SA"/>
              </w:rPr>
              <w:t>xP</w:t>
            </w:r>
            <w:proofErr w:type="spellEnd"/>
            <w:r w:rsidRPr="00E16051">
              <w:rPr>
                <w:rFonts w:ascii="Arial LatArm" w:hAnsi="Arial LatArm" w:cs="Arial"/>
                <w:sz w:val="20"/>
                <w:szCs w:val="20"/>
                <w:lang w:eastAsia="en-US" w:bidi="ar-SA"/>
              </w:rPr>
              <w:t xml:space="preserve">, 2 </w:t>
            </w:r>
            <w:r w:rsidRPr="00E16051">
              <w:rPr>
                <w:rFonts w:ascii="Calibri" w:hAnsi="Calibri" w:cs="Calibri"/>
                <w:sz w:val="20"/>
                <w:szCs w:val="20"/>
                <w:lang w:eastAsia="en-US" w:bidi="ar-SA"/>
              </w:rPr>
              <w:t>кольцо</w:t>
            </w:r>
          </w:p>
        </w:tc>
        <w:tc>
          <w:tcPr>
            <w:tcW w:w="643" w:type="dxa"/>
            <w:tcBorders>
              <w:top w:val="single" w:sz="4" w:space="0" w:color="auto"/>
              <w:left w:val="nil"/>
              <w:bottom w:val="nil"/>
              <w:right w:val="single" w:sz="4" w:space="0" w:color="auto"/>
            </w:tcBorders>
            <w:shd w:val="clear" w:color="auto" w:fill="auto"/>
            <w:vAlign w:val="bottom"/>
            <w:hideMark/>
          </w:tcPr>
          <w:p w14:paraId="65B3C9B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single" w:sz="4" w:space="0" w:color="auto"/>
              <w:left w:val="nil"/>
              <w:bottom w:val="nil"/>
              <w:right w:val="single" w:sz="4" w:space="0" w:color="auto"/>
            </w:tcBorders>
            <w:shd w:val="clear" w:color="auto" w:fill="auto"/>
            <w:vAlign w:val="bottom"/>
            <w:hideMark/>
          </w:tcPr>
          <w:p w14:paraId="3D4F72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2BE6FD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78689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57.55</w:t>
            </w:r>
          </w:p>
        </w:tc>
        <w:tc>
          <w:tcPr>
            <w:tcW w:w="1345" w:type="dxa"/>
            <w:gridSpan w:val="2"/>
            <w:tcBorders>
              <w:top w:val="nil"/>
              <w:left w:val="nil"/>
              <w:bottom w:val="nil"/>
              <w:right w:val="single" w:sz="4" w:space="0" w:color="auto"/>
            </w:tcBorders>
            <w:shd w:val="clear" w:color="auto" w:fill="auto"/>
            <w:vAlign w:val="bottom"/>
            <w:hideMark/>
          </w:tcPr>
          <w:p w14:paraId="5F58D2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57.5473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9F9D1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0.67</w:t>
            </w:r>
          </w:p>
        </w:tc>
        <w:tc>
          <w:tcPr>
            <w:tcW w:w="223" w:type="dxa"/>
            <w:gridSpan w:val="2"/>
            <w:vAlign w:val="center"/>
            <w:hideMark/>
          </w:tcPr>
          <w:p w14:paraId="1F5B6064" w14:textId="77777777" w:rsidR="00E16051" w:rsidRPr="00E16051" w:rsidRDefault="00E16051" w:rsidP="00E16051">
            <w:pPr>
              <w:rPr>
                <w:sz w:val="20"/>
                <w:szCs w:val="20"/>
                <w:lang w:val="en-US" w:eastAsia="en-US" w:bidi="ar-SA"/>
              </w:rPr>
            </w:pPr>
          </w:p>
        </w:tc>
      </w:tr>
      <w:tr w:rsidR="00E16051" w:rsidRPr="00E16051" w14:paraId="76541C8C"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7CF41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w:t>
            </w:r>
          </w:p>
        </w:tc>
        <w:tc>
          <w:tcPr>
            <w:tcW w:w="5076" w:type="dxa"/>
            <w:tcBorders>
              <w:top w:val="single" w:sz="4" w:space="0" w:color="auto"/>
              <w:left w:val="nil"/>
              <w:bottom w:val="nil"/>
              <w:right w:val="single" w:sz="4" w:space="0" w:color="auto"/>
            </w:tcBorders>
            <w:shd w:val="clear" w:color="auto" w:fill="auto"/>
            <w:hideMark/>
          </w:tcPr>
          <w:p w14:paraId="7501928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Фильтр</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воды</w:t>
            </w:r>
            <w:proofErr w:type="spellEnd"/>
          </w:p>
        </w:tc>
        <w:tc>
          <w:tcPr>
            <w:tcW w:w="643" w:type="dxa"/>
            <w:tcBorders>
              <w:top w:val="single" w:sz="4" w:space="0" w:color="auto"/>
              <w:left w:val="nil"/>
              <w:bottom w:val="nil"/>
              <w:right w:val="single" w:sz="4" w:space="0" w:color="auto"/>
            </w:tcBorders>
            <w:shd w:val="clear" w:color="auto" w:fill="auto"/>
            <w:vAlign w:val="bottom"/>
            <w:hideMark/>
          </w:tcPr>
          <w:p w14:paraId="585F508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5BA260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7F50A39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39FF0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7.22</w:t>
            </w:r>
          </w:p>
        </w:tc>
        <w:tc>
          <w:tcPr>
            <w:tcW w:w="1345" w:type="dxa"/>
            <w:gridSpan w:val="2"/>
            <w:tcBorders>
              <w:top w:val="single" w:sz="4" w:space="0" w:color="auto"/>
              <w:left w:val="nil"/>
              <w:bottom w:val="nil"/>
              <w:right w:val="single" w:sz="4" w:space="0" w:color="auto"/>
            </w:tcBorders>
            <w:shd w:val="clear" w:color="auto" w:fill="auto"/>
            <w:vAlign w:val="bottom"/>
            <w:hideMark/>
          </w:tcPr>
          <w:p w14:paraId="39CFD9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14.4462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5D159C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0.98</w:t>
            </w:r>
          </w:p>
        </w:tc>
        <w:tc>
          <w:tcPr>
            <w:tcW w:w="223" w:type="dxa"/>
            <w:gridSpan w:val="2"/>
            <w:vAlign w:val="center"/>
            <w:hideMark/>
          </w:tcPr>
          <w:p w14:paraId="7B6F426C" w14:textId="77777777" w:rsidR="00E16051" w:rsidRPr="00E16051" w:rsidRDefault="00E16051" w:rsidP="00E16051">
            <w:pPr>
              <w:rPr>
                <w:sz w:val="20"/>
                <w:szCs w:val="20"/>
                <w:lang w:val="en-US" w:eastAsia="en-US" w:bidi="ar-SA"/>
              </w:rPr>
            </w:pPr>
          </w:p>
        </w:tc>
      </w:tr>
      <w:tr w:rsidR="00E16051" w:rsidRPr="00E16051" w14:paraId="354352C6"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13D815A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w:t>
            </w:r>
          </w:p>
        </w:tc>
        <w:tc>
          <w:tcPr>
            <w:tcW w:w="5076" w:type="dxa"/>
            <w:tcBorders>
              <w:top w:val="single" w:sz="4" w:space="0" w:color="auto"/>
              <w:left w:val="nil"/>
              <w:bottom w:val="single" w:sz="4" w:space="0" w:color="auto"/>
              <w:right w:val="single" w:sz="4" w:space="0" w:color="auto"/>
            </w:tcBorders>
            <w:shd w:val="clear" w:color="auto" w:fill="auto"/>
            <w:hideMark/>
          </w:tcPr>
          <w:p w14:paraId="63C4809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Сливной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d</w:t>
            </w:r>
            <w:r w:rsidRPr="00E16051">
              <w:rPr>
                <w:rFonts w:ascii="Calibri" w:hAnsi="Calibri" w:cs="Calibri"/>
                <w:sz w:val="20"/>
                <w:szCs w:val="20"/>
                <w:vertAlign w:val="subscript"/>
                <w:lang w:val="en-US" w:eastAsia="en-US" w:bidi="ar-SA"/>
              </w:rPr>
              <w:t>п</w:t>
            </w:r>
            <w:proofErr w:type="spellEnd"/>
            <w:r w:rsidRPr="00E16051">
              <w:rPr>
                <w:rFonts w:ascii="Arial LatArm" w:hAnsi="Arial LatArm" w:cs="Arial"/>
                <w:sz w:val="20"/>
                <w:szCs w:val="20"/>
                <w:lang w:val="en-US" w:eastAsia="en-US" w:bidi="ar-SA"/>
              </w:rPr>
              <w:t>=20</w:t>
            </w:r>
            <w:r w:rsidRPr="00E16051">
              <w:rPr>
                <w:rFonts w:ascii="Calibri" w:hAnsi="Calibri" w:cs="Calibri"/>
                <w:sz w:val="20"/>
                <w:szCs w:val="20"/>
                <w:lang w:val="en-US"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484F1A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B3839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370CC5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FFC13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0493F7E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7.9071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B995BD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0566010F" w14:textId="77777777" w:rsidR="00E16051" w:rsidRPr="00E16051" w:rsidRDefault="00E16051" w:rsidP="00E16051">
            <w:pPr>
              <w:rPr>
                <w:sz w:val="20"/>
                <w:szCs w:val="20"/>
                <w:lang w:val="en-US" w:eastAsia="en-US" w:bidi="ar-SA"/>
              </w:rPr>
            </w:pPr>
          </w:p>
        </w:tc>
      </w:tr>
      <w:tr w:rsidR="00E16051" w:rsidRPr="00E16051" w14:paraId="59FEF04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2CB43D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w:t>
            </w:r>
          </w:p>
        </w:tc>
        <w:tc>
          <w:tcPr>
            <w:tcW w:w="5076" w:type="dxa"/>
            <w:tcBorders>
              <w:top w:val="nil"/>
              <w:left w:val="nil"/>
              <w:bottom w:val="single" w:sz="4" w:space="0" w:color="auto"/>
              <w:right w:val="single" w:sz="4" w:space="0" w:color="auto"/>
            </w:tcBorders>
            <w:shd w:val="clear" w:color="auto" w:fill="auto"/>
            <w:hideMark/>
          </w:tcPr>
          <w:p w14:paraId="7AF6FEC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Манометр</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7099DB0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973C2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48EC37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2186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7.96</w:t>
            </w:r>
          </w:p>
        </w:tc>
        <w:tc>
          <w:tcPr>
            <w:tcW w:w="1345" w:type="dxa"/>
            <w:gridSpan w:val="2"/>
            <w:tcBorders>
              <w:top w:val="nil"/>
              <w:left w:val="nil"/>
              <w:bottom w:val="single" w:sz="4" w:space="0" w:color="auto"/>
              <w:right w:val="single" w:sz="4" w:space="0" w:color="auto"/>
            </w:tcBorders>
            <w:shd w:val="clear" w:color="auto" w:fill="auto"/>
            <w:vAlign w:val="bottom"/>
            <w:hideMark/>
          </w:tcPr>
          <w:p w14:paraId="06271B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7.9585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52874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A1C47E4" w14:textId="77777777" w:rsidR="00E16051" w:rsidRPr="00E16051" w:rsidRDefault="00E16051" w:rsidP="00E16051">
            <w:pPr>
              <w:rPr>
                <w:sz w:val="20"/>
                <w:szCs w:val="20"/>
                <w:lang w:val="en-US" w:eastAsia="en-US" w:bidi="ar-SA"/>
              </w:rPr>
            </w:pPr>
          </w:p>
        </w:tc>
      </w:tr>
      <w:tr w:rsidR="00E16051" w:rsidRPr="00E16051" w14:paraId="5CDA8C7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4540C8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w:t>
            </w:r>
          </w:p>
        </w:tc>
        <w:tc>
          <w:tcPr>
            <w:tcW w:w="5076" w:type="dxa"/>
            <w:tcBorders>
              <w:top w:val="nil"/>
              <w:left w:val="nil"/>
              <w:bottom w:val="single" w:sz="4" w:space="0" w:color="auto"/>
              <w:right w:val="single" w:sz="4" w:space="0" w:color="auto"/>
            </w:tcBorders>
            <w:shd w:val="clear" w:color="auto" w:fill="auto"/>
            <w:hideMark/>
          </w:tcPr>
          <w:p w14:paraId="4771C79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Группа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безопасности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комплектом</w:t>
            </w:r>
          </w:p>
        </w:tc>
        <w:tc>
          <w:tcPr>
            <w:tcW w:w="643" w:type="dxa"/>
            <w:tcBorders>
              <w:top w:val="nil"/>
              <w:left w:val="nil"/>
              <w:bottom w:val="single" w:sz="4" w:space="0" w:color="auto"/>
              <w:right w:val="single" w:sz="4" w:space="0" w:color="auto"/>
            </w:tcBorders>
            <w:shd w:val="clear" w:color="auto" w:fill="auto"/>
            <w:vAlign w:val="bottom"/>
            <w:hideMark/>
          </w:tcPr>
          <w:p w14:paraId="73022A2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к</w:t>
            </w:r>
            <w:r w:rsidRPr="00E16051">
              <w:rPr>
                <w:rFonts w:ascii="Arial LatArm" w:hAnsi="Arial LatArm" w:cs="Arial"/>
                <w:sz w:val="20"/>
                <w:szCs w:val="20"/>
                <w:lang w:val="en-US" w:eastAsia="en-US" w:bidi="ar-SA"/>
              </w:rPr>
              <w:t>-</w:t>
            </w: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35179BD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65C17A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A8F82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28.93</w:t>
            </w:r>
          </w:p>
        </w:tc>
        <w:tc>
          <w:tcPr>
            <w:tcW w:w="1345" w:type="dxa"/>
            <w:gridSpan w:val="2"/>
            <w:tcBorders>
              <w:top w:val="nil"/>
              <w:left w:val="nil"/>
              <w:bottom w:val="single" w:sz="4" w:space="0" w:color="auto"/>
              <w:right w:val="single" w:sz="4" w:space="0" w:color="auto"/>
            </w:tcBorders>
            <w:shd w:val="clear" w:color="auto" w:fill="auto"/>
            <w:vAlign w:val="bottom"/>
            <w:hideMark/>
          </w:tcPr>
          <w:p w14:paraId="7E9CA4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28.9291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A69C16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62E64B7" w14:textId="77777777" w:rsidR="00E16051" w:rsidRPr="00E16051" w:rsidRDefault="00E16051" w:rsidP="00E16051">
            <w:pPr>
              <w:rPr>
                <w:sz w:val="20"/>
                <w:szCs w:val="20"/>
                <w:lang w:val="en-US" w:eastAsia="en-US" w:bidi="ar-SA"/>
              </w:rPr>
            </w:pPr>
          </w:p>
        </w:tc>
      </w:tr>
      <w:tr w:rsidR="00E16051" w:rsidRPr="00E16051" w14:paraId="4BA6641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74B456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w:t>
            </w:r>
          </w:p>
        </w:tc>
        <w:tc>
          <w:tcPr>
            <w:tcW w:w="5076" w:type="dxa"/>
            <w:tcBorders>
              <w:top w:val="nil"/>
              <w:left w:val="nil"/>
              <w:bottom w:val="single" w:sz="4" w:space="0" w:color="auto"/>
              <w:right w:val="single" w:sz="4" w:space="0" w:color="auto"/>
            </w:tcBorders>
            <w:shd w:val="clear" w:color="auto" w:fill="auto"/>
            <w:hideMark/>
          </w:tcPr>
          <w:p w14:paraId="2DB1BB7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Обратный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1</w:t>
            </w:r>
            <w:r w:rsidRPr="00E16051">
              <w:rPr>
                <w:rFonts w:ascii="Arial" w:hAnsi="Arial"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67259B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BE7A66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40E6B1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D29DD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8.87</w:t>
            </w:r>
          </w:p>
        </w:tc>
        <w:tc>
          <w:tcPr>
            <w:tcW w:w="1345" w:type="dxa"/>
            <w:gridSpan w:val="2"/>
            <w:tcBorders>
              <w:top w:val="nil"/>
              <w:left w:val="nil"/>
              <w:bottom w:val="single" w:sz="4" w:space="0" w:color="auto"/>
              <w:right w:val="single" w:sz="4" w:space="0" w:color="auto"/>
            </w:tcBorders>
            <w:shd w:val="clear" w:color="auto" w:fill="auto"/>
            <w:vAlign w:val="bottom"/>
            <w:hideMark/>
          </w:tcPr>
          <w:p w14:paraId="7A2A2D5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8.8714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F1AF17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07AE7AB7" w14:textId="77777777" w:rsidR="00E16051" w:rsidRPr="00E16051" w:rsidRDefault="00E16051" w:rsidP="00E16051">
            <w:pPr>
              <w:rPr>
                <w:sz w:val="20"/>
                <w:szCs w:val="20"/>
                <w:lang w:val="en-US" w:eastAsia="en-US" w:bidi="ar-SA"/>
              </w:rPr>
            </w:pPr>
          </w:p>
        </w:tc>
      </w:tr>
      <w:tr w:rsidR="00E16051" w:rsidRPr="00E16051" w14:paraId="5A704530"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95ACD9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w:t>
            </w:r>
          </w:p>
        </w:tc>
        <w:tc>
          <w:tcPr>
            <w:tcW w:w="5076" w:type="dxa"/>
            <w:tcBorders>
              <w:top w:val="nil"/>
              <w:left w:val="nil"/>
              <w:bottom w:val="single" w:sz="4" w:space="0" w:color="auto"/>
              <w:right w:val="single" w:sz="4" w:space="0" w:color="auto"/>
            </w:tcBorders>
            <w:shd w:val="clear" w:color="auto" w:fill="auto"/>
            <w:hideMark/>
          </w:tcPr>
          <w:p w14:paraId="3B8E617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Трехходовой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поплавковый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03DE7DF"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1F5477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9C307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9F55C9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52.65</w:t>
            </w:r>
          </w:p>
        </w:tc>
        <w:tc>
          <w:tcPr>
            <w:tcW w:w="1345" w:type="dxa"/>
            <w:gridSpan w:val="2"/>
            <w:tcBorders>
              <w:top w:val="nil"/>
              <w:left w:val="nil"/>
              <w:bottom w:val="single" w:sz="4" w:space="0" w:color="auto"/>
              <w:right w:val="single" w:sz="4" w:space="0" w:color="auto"/>
            </w:tcBorders>
            <w:shd w:val="clear" w:color="auto" w:fill="auto"/>
            <w:vAlign w:val="bottom"/>
            <w:hideMark/>
          </w:tcPr>
          <w:p w14:paraId="64EE2A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52.6508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EA16E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727DAD5A" w14:textId="77777777" w:rsidR="00E16051" w:rsidRPr="00E16051" w:rsidRDefault="00E16051" w:rsidP="00E16051">
            <w:pPr>
              <w:rPr>
                <w:sz w:val="20"/>
                <w:szCs w:val="20"/>
                <w:lang w:val="en-US" w:eastAsia="en-US" w:bidi="ar-SA"/>
              </w:rPr>
            </w:pPr>
          </w:p>
        </w:tc>
      </w:tr>
      <w:tr w:rsidR="00E16051" w:rsidRPr="00E16051" w14:paraId="495BB9B1"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01B271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w:t>
            </w:r>
          </w:p>
        </w:tc>
        <w:tc>
          <w:tcPr>
            <w:tcW w:w="5076" w:type="dxa"/>
            <w:tcBorders>
              <w:top w:val="nil"/>
              <w:left w:val="nil"/>
              <w:bottom w:val="single" w:sz="4" w:space="0" w:color="auto"/>
              <w:right w:val="single" w:sz="4" w:space="0" w:color="auto"/>
            </w:tcBorders>
            <w:shd w:val="clear" w:color="auto" w:fill="auto"/>
            <w:hideMark/>
          </w:tcPr>
          <w:p w14:paraId="4CB68ED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Самозатягивающийся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стопор</w:t>
            </w:r>
            <w:proofErr w:type="spellEnd"/>
            <w:r w:rsidRPr="00E16051">
              <w:rPr>
                <w:rFonts w:ascii="Arial LatArm" w:hAnsi="Arial LatArm" w:cs="Arial"/>
                <w:sz w:val="20"/>
                <w:szCs w:val="20"/>
                <w:lang w:val="en-US" w:eastAsia="en-US" w:bidi="ar-SA"/>
              </w:rPr>
              <w:t xml:space="preserve"> 1</w:t>
            </w:r>
            <w:r w:rsidRPr="00E16051">
              <w:rPr>
                <w:rFonts w:ascii="Arial" w:hAnsi="Arial"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292BBE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23E5E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nil"/>
              <w:left w:val="nil"/>
              <w:bottom w:val="single" w:sz="4" w:space="0" w:color="auto"/>
              <w:right w:val="single" w:sz="4" w:space="0" w:color="auto"/>
            </w:tcBorders>
            <w:shd w:val="clear" w:color="auto" w:fill="auto"/>
            <w:vAlign w:val="bottom"/>
            <w:hideMark/>
          </w:tcPr>
          <w:p w14:paraId="4DB01AC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00E9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w:t>
            </w:r>
          </w:p>
        </w:tc>
        <w:tc>
          <w:tcPr>
            <w:tcW w:w="1345" w:type="dxa"/>
            <w:gridSpan w:val="2"/>
            <w:tcBorders>
              <w:top w:val="nil"/>
              <w:left w:val="nil"/>
              <w:bottom w:val="single" w:sz="4" w:space="0" w:color="auto"/>
              <w:right w:val="single" w:sz="4" w:space="0" w:color="auto"/>
            </w:tcBorders>
            <w:shd w:val="clear" w:color="auto" w:fill="auto"/>
            <w:vAlign w:val="bottom"/>
            <w:hideMark/>
          </w:tcPr>
          <w:p w14:paraId="560191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5.7858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534AD3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0E697D6" w14:textId="77777777" w:rsidR="00E16051" w:rsidRPr="00E16051" w:rsidRDefault="00E16051" w:rsidP="00E16051">
            <w:pPr>
              <w:rPr>
                <w:sz w:val="20"/>
                <w:szCs w:val="20"/>
                <w:lang w:val="en-US" w:eastAsia="en-US" w:bidi="ar-SA"/>
              </w:rPr>
            </w:pPr>
          </w:p>
        </w:tc>
      </w:tr>
      <w:tr w:rsidR="00E16051" w:rsidRPr="00E16051" w14:paraId="25BF5FE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EEFAA0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w:t>
            </w:r>
          </w:p>
        </w:tc>
        <w:tc>
          <w:tcPr>
            <w:tcW w:w="5076" w:type="dxa"/>
            <w:tcBorders>
              <w:top w:val="nil"/>
              <w:left w:val="nil"/>
              <w:bottom w:val="single" w:sz="4" w:space="0" w:color="auto"/>
              <w:right w:val="single" w:sz="4" w:space="0" w:color="auto"/>
            </w:tcBorders>
            <w:shd w:val="clear" w:color="auto" w:fill="auto"/>
            <w:hideMark/>
          </w:tcPr>
          <w:p w14:paraId="2B5B53AB"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Разъем</w:t>
            </w:r>
            <w:proofErr w:type="spellEnd"/>
            <w:r w:rsidRPr="00E16051">
              <w:rPr>
                <w:rFonts w:ascii="Arial LatArm" w:hAnsi="Arial LatArm" w:cs="Arial"/>
                <w:sz w:val="20"/>
                <w:szCs w:val="20"/>
                <w:lang w:val="en-US" w:eastAsia="en-US" w:bidi="ar-SA"/>
              </w:rPr>
              <w:t xml:space="preserve"> 16 (2.0)</w:t>
            </w:r>
          </w:p>
        </w:tc>
        <w:tc>
          <w:tcPr>
            <w:tcW w:w="643" w:type="dxa"/>
            <w:tcBorders>
              <w:top w:val="nil"/>
              <w:left w:val="nil"/>
              <w:bottom w:val="single" w:sz="4" w:space="0" w:color="auto"/>
              <w:right w:val="single" w:sz="4" w:space="0" w:color="auto"/>
            </w:tcBorders>
            <w:shd w:val="clear" w:color="auto" w:fill="auto"/>
            <w:vAlign w:val="bottom"/>
            <w:hideMark/>
          </w:tcPr>
          <w:p w14:paraId="69A5A1A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236AD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single" w:sz="4" w:space="0" w:color="auto"/>
              <w:right w:val="single" w:sz="4" w:space="0" w:color="auto"/>
            </w:tcBorders>
            <w:shd w:val="clear" w:color="auto" w:fill="auto"/>
            <w:vAlign w:val="bottom"/>
            <w:hideMark/>
          </w:tcPr>
          <w:p w14:paraId="56B945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C9A62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0.96</w:t>
            </w:r>
          </w:p>
        </w:tc>
        <w:tc>
          <w:tcPr>
            <w:tcW w:w="1345" w:type="dxa"/>
            <w:gridSpan w:val="2"/>
            <w:tcBorders>
              <w:top w:val="nil"/>
              <w:left w:val="nil"/>
              <w:bottom w:val="single" w:sz="4" w:space="0" w:color="auto"/>
              <w:right w:val="single" w:sz="4" w:space="0" w:color="auto"/>
            </w:tcBorders>
            <w:shd w:val="clear" w:color="auto" w:fill="auto"/>
            <w:vAlign w:val="bottom"/>
            <w:hideMark/>
          </w:tcPr>
          <w:p w14:paraId="69B743D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3.8572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6B2FAE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B5061AA" w14:textId="77777777" w:rsidR="00E16051" w:rsidRPr="00E16051" w:rsidRDefault="00E16051" w:rsidP="00E16051">
            <w:pPr>
              <w:rPr>
                <w:sz w:val="20"/>
                <w:szCs w:val="20"/>
                <w:lang w:val="en-US" w:eastAsia="en-US" w:bidi="ar-SA"/>
              </w:rPr>
            </w:pPr>
          </w:p>
        </w:tc>
      </w:tr>
      <w:tr w:rsidR="00E16051" w:rsidRPr="00E16051" w14:paraId="5FEED699"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9CEA35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w:t>
            </w:r>
          </w:p>
        </w:tc>
        <w:tc>
          <w:tcPr>
            <w:tcW w:w="5076" w:type="dxa"/>
            <w:tcBorders>
              <w:top w:val="nil"/>
              <w:left w:val="nil"/>
              <w:bottom w:val="single" w:sz="4" w:space="0" w:color="auto"/>
              <w:right w:val="single" w:sz="4" w:space="0" w:color="auto"/>
            </w:tcBorders>
            <w:shd w:val="clear" w:color="auto" w:fill="auto"/>
            <w:hideMark/>
          </w:tcPr>
          <w:p w14:paraId="475C2D1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Распределительный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шкаф</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3639F2C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82414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4B3D4D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9D192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46.02</w:t>
            </w:r>
          </w:p>
        </w:tc>
        <w:tc>
          <w:tcPr>
            <w:tcW w:w="1345" w:type="dxa"/>
            <w:gridSpan w:val="2"/>
            <w:tcBorders>
              <w:top w:val="nil"/>
              <w:left w:val="nil"/>
              <w:bottom w:val="single" w:sz="4" w:space="0" w:color="auto"/>
              <w:right w:val="single" w:sz="4" w:space="0" w:color="auto"/>
            </w:tcBorders>
            <w:shd w:val="clear" w:color="auto" w:fill="auto"/>
            <w:vAlign w:val="bottom"/>
            <w:hideMark/>
          </w:tcPr>
          <w:p w14:paraId="47F930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46.0193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DD7540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0.24</w:t>
            </w:r>
          </w:p>
        </w:tc>
        <w:tc>
          <w:tcPr>
            <w:tcW w:w="223" w:type="dxa"/>
            <w:gridSpan w:val="2"/>
            <w:vAlign w:val="center"/>
            <w:hideMark/>
          </w:tcPr>
          <w:p w14:paraId="08C09A5F" w14:textId="77777777" w:rsidR="00E16051" w:rsidRPr="00E16051" w:rsidRDefault="00E16051" w:rsidP="00E16051">
            <w:pPr>
              <w:rPr>
                <w:sz w:val="20"/>
                <w:szCs w:val="20"/>
                <w:lang w:val="en-US" w:eastAsia="en-US" w:bidi="ar-SA"/>
              </w:rPr>
            </w:pPr>
          </w:p>
        </w:tc>
      </w:tr>
      <w:tr w:rsidR="00E16051" w:rsidRPr="00E16051" w14:paraId="773FE51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8AB8C3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w:t>
            </w:r>
          </w:p>
        </w:tc>
        <w:tc>
          <w:tcPr>
            <w:tcW w:w="5076" w:type="dxa"/>
            <w:tcBorders>
              <w:top w:val="nil"/>
              <w:left w:val="nil"/>
              <w:bottom w:val="single" w:sz="4" w:space="0" w:color="auto"/>
              <w:right w:val="single" w:sz="4" w:space="0" w:color="auto"/>
            </w:tcBorders>
            <w:shd w:val="clear" w:color="auto" w:fill="auto"/>
            <w:hideMark/>
          </w:tcPr>
          <w:p w14:paraId="182FE62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Термопара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верхним</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датчиком</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009CAEB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5E7B92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5B73E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1E39D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36.95</w:t>
            </w:r>
          </w:p>
        </w:tc>
        <w:tc>
          <w:tcPr>
            <w:tcW w:w="1345" w:type="dxa"/>
            <w:gridSpan w:val="2"/>
            <w:tcBorders>
              <w:top w:val="nil"/>
              <w:left w:val="nil"/>
              <w:bottom w:val="single" w:sz="4" w:space="0" w:color="auto"/>
              <w:right w:val="single" w:sz="4" w:space="0" w:color="auto"/>
            </w:tcBorders>
            <w:shd w:val="clear" w:color="auto" w:fill="auto"/>
            <w:vAlign w:val="bottom"/>
            <w:hideMark/>
          </w:tcPr>
          <w:p w14:paraId="64305A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36.9500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DFDB94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9BA32E8" w14:textId="77777777" w:rsidR="00E16051" w:rsidRPr="00E16051" w:rsidRDefault="00E16051" w:rsidP="00E16051">
            <w:pPr>
              <w:rPr>
                <w:sz w:val="20"/>
                <w:szCs w:val="20"/>
                <w:lang w:val="en-US" w:eastAsia="en-US" w:bidi="ar-SA"/>
              </w:rPr>
            </w:pPr>
          </w:p>
        </w:tc>
      </w:tr>
      <w:tr w:rsidR="00E16051" w:rsidRPr="00E16051" w14:paraId="45398BF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9458D0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w:t>
            </w:r>
          </w:p>
        </w:tc>
        <w:tc>
          <w:tcPr>
            <w:tcW w:w="5076" w:type="dxa"/>
            <w:tcBorders>
              <w:top w:val="nil"/>
              <w:left w:val="nil"/>
              <w:bottom w:val="single" w:sz="4" w:space="0" w:color="auto"/>
              <w:right w:val="single" w:sz="4" w:space="0" w:color="auto"/>
            </w:tcBorders>
            <w:shd w:val="clear" w:color="auto" w:fill="auto"/>
            <w:hideMark/>
          </w:tcPr>
          <w:p w14:paraId="2C4063B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Электронный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комнатный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термостат</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термостат</w:t>
            </w:r>
            <w:proofErr w:type="spellEnd"/>
            <w:r w:rsidRPr="00E16051">
              <w:rPr>
                <w:rFonts w:ascii="Arial LatArm" w:hAnsi="Arial LatArm"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3D3E4E5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A4FC7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019621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78D9C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58.41</w:t>
            </w:r>
          </w:p>
        </w:tc>
        <w:tc>
          <w:tcPr>
            <w:tcW w:w="1345" w:type="dxa"/>
            <w:gridSpan w:val="2"/>
            <w:tcBorders>
              <w:top w:val="nil"/>
              <w:left w:val="nil"/>
              <w:bottom w:val="single" w:sz="4" w:space="0" w:color="auto"/>
              <w:right w:val="single" w:sz="4" w:space="0" w:color="auto"/>
            </w:tcBorders>
            <w:shd w:val="clear" w:color="auto" w:fill="auto"/>
            <w:vAlign w:val="bottom"/>
            <w:hideMark/>
          </w:tcPr>
          <w:p w14:paraId="0EAF556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58.4104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76C513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174B467" w14:textId="77777777" w:rsidR="00E16051" w:rsidRPr="00E16051" w:rsidRDefault="00E16051" w:rsidP="00E16051">
            <w:pPr>
              <w:rPr>
                <w:sz w:val="20"/>
                <w:szCs w:val="20"/>
                <w:lang w:val="en-US" w:eastAsia="en-US" w:bidi="ar-SA"/>
              </w:rPr>
            </w:pPr>
          </w:p>
        </w:tc>
      </w:tr>
      <w:tr w:rsidR="00E16051" w:rsidRPr="00E16051" w14:paraId="478F4EF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4BBC481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w:t>
            </w:r>
          </w:p>
        </w:tc>
        <w:tc>
          <w:tcPr>
            <w:tcW w:w="5076" w:type="dxa"/>
            <w:tcBorders>
              <w:top w:val="nil"/>
              <w:left w:val="nil"/>
              <w:bottom w:val="single" w:sz="4" w:space="0" w:color="auto"/>
              <w:right w:val="single" w:sz="4" w:space="0" w:color="auto"/>
            </w:tcBorders>
            <w:shd w:val="clear" w:color="auto" w:fill="auto"/>
            <w:hideMark/>
          </w:tcPr>
          <w:p w14:paraId="1125A83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Электротермический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сервопривод</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CB413D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36AC7B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nil"/>
              <w:left w:val="nil"/>
              <w:bottom w:val="single" w:sz="4" w:space="0" w:color="auto"/>
              <w:right w:val="single" w:sz="4" w:space="0" w:color="auto"/>
            </w:tcBorders>
            <w:shd w:val="clear" w:color="auto" w:fill="auto"/>
            <w:vAlign w:val="bottom"/>
            <w:hideMark/>
          </w:tcPr>
          <w:p w14:paraId="427DC8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8A2EF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24.11</w:t>
            </w:r>
          </w:p>
        </w:tc>
        <w:tc>
          <w:tcPr>
            <w:tcW w:w="1345" w:type="dxa"/>
            <w:gridSpan w:val="2"/>
            <w:tcBorders>
              <w:top w:val="nil"/>
              <w:left w:val="nil"/>
              <w:bottom w:val="single" w:sz="4" w:space="0" w:color="auto"/>
              <w:right w:val="single" w:sz="4" w:space="0" w:color="auto"/>
            </w:tcBorders>
            <w:shd w:val="clear" w:color="auto" w:fill="auto"/>
            <w:vAlign w:val="bottom"/>
            <w:hideMark/>
          </w:tcPr>
          <w:p w14:paraId="463941D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48.2152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DA02CF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4EA3210" w14:textId="77777777" w:rsidR="00E16051" w:rsidRPr="00E16051" w:rsidRDefault="00E16051" w:rsidP="00E16051">
            <w:pPr>
              <w:rPr>
                <w:sz w:val="20"/>
                <w:szCs w:val="20"/>
                <w:lang w:val="en-US" w:eastAsia="en-US" w:bidi="ar-SA"/>
              </w:rPr>
            </w:pPr>
          </w:p>
        </w:tc>
      </w:tr>
      <w:tr w:rsidR="00E16051" w:rsidRPr="00E16051" w14:paraId="6212193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FD5AB6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w:t>
            </w:r>
          </w:p>
        </w:tc>
        <w:tc>
          <w:tcPr>
            <w:tcW w:w="5076" w:type="dxa"/>
            <w:tcBorders>
              <w:top w:val="nil"/>
              <w:left w:val="nil"/>
              <w:bottom w:val="single" w:sz="4" w:space="0" w:color="auto"/>
              <w:right w:val="single" w:sz="4" w:space="0" w:color="auto"/>
            </w:tcBorders>
            <w:shd w:val="clear" w:color="auto" w:fill="auto"/>
            <w:hideMark/>
          </w:tcPr>
          <w:p w14:paraId="231C8AE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Прямоточный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клапан</w:t>
            </w:r>
            <w:proofErr w:type="spellEnd"/>
            <w:r w:rsidRPr="00E16051">
              <w:rPr>
                <w:rFonts w:ascii="Arial LatArm" w:hAnsi="Arial LatArm" w:cs="Arial"/>
                <w:sz w:val="20"/>
                <w:szCs w:val="20"/>
                <w:lang w:val="en-US" w:eastAsia="en-US" w:bidi="ar-SA"/>
              </w:rPr>
              <w:t xml:space="preserve"> 1</w:t>
            </w:r>
            <w:r w:rsidRPr="00E16051">
              <w:rPr>
                <w:rFonts w:ascii="Arial" w:hAnsi="Arial"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90A3BAE"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8A041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7045D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D93D29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10.80</w:t>
            </w:r>
          </w:p>
        </w:tc>
        <w:tc>
          <w:tcPr>
            <w:tcW w:w="1345" w:type="dxa"/>
            <w:gridSpan w:val="2"/>
            <w:tcBorders>
              <w:top w:val="nil"/>
              <w:left w:val="nil"/>
              <w:bottom w:val="single" w:sz="4" w:space="0" w:color="auto"/>
              <w:right w:val="single" w:sz="4" w:space="0" w:color="auto"/>
            </w:tcBorders>
            <w:shd w:val="clear" w:color="auto" w:fill="auto"/>
            <w:vAlign w:val="bottom"/>
            <w:hideMark/>
          </w:tcPr>
          <w:p w14:paraId="2B01E8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10.8000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3436E6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0.40</w:t>
            </w:r>
          </w:p>
        </w:tc>
        <w:tc>
          <w:tcPr>
            <w:tcW w:w="223" w:type="dxa"/>
            <w:gridSpan w:val="2"/>
            <w:vAlign w:val="center"/>
            <w:hideMark/>
          </w:tcPr>
          <w:p w14:paraId="4CEE03BC" w14:textId="77777777" w:rsidR="00E16051" w:rsidRPr="00E16051" w:rsidRDefault="00E16051" w:rsidP="00E16051">
            <w:pPr>
              <w:rPr>
                <w:sz w:val="20"/>
                <w:szCs w:val="20"/>
                <w:lang w:val="en-US" w:eastAsia="en-US" w:bidi="ar-SA"/>
              </w:rPr>
            </w:pPr>
          </w:p>
        </w:tc>
      </w:tr>
      <w:tr w:rsidR="00E16051" w:rsidRPr="00E16051" w14:paraId="23A998D3"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6B5F371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37</w:t>
            </w:r>
          </w:p>
        </w:tc>
        <w:tc>
          <w:tcPr>
            <w:tcW w:w="5076" w:type="dxa"/>
            <w:tcBorders>
              <w:top w:val="nil"/>
              <w:left w:val="nil"/>
              <w:bottom w:val="nil"/>
              <w:right w:val="single" w:sz="4" w:space="0" w:color="auto"/>
            </w:tcBorders>
            <w:shd w:val="clear" w:color="auto" w:fill="auto"/>
            <w:hideMark/>
          </w:tcPr>
          <w:p w14:paraId="3ED23A5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Демпферная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лента</w:t>
            </w:r>
            <w:proofErr w:type="spellEnd"/>
            <w:r w:rsidRPr="00E16051">
              <w:rPr>
                <w:rFonts w:ascii="Arial LatArm" w:hAnsi="Arial LatArm" w:cs="Arial"/>
                <w:sz w:val="20"/>
                <w:szCs w:val="20"/>
                <w:lang w:val="en-US" w:eastAsia="en-US" w:bidi="ar-SA"/>
              </w:rPr>
              <w:t xml:space="preserve"> 5</w:t>
            </w:r>
            <w:r w:rsidRPr="00E16051">
              <w:rPr>
                <w:rFonts w:ascii="Calibri" w:hAnsi="Calibri" w:cs="Calibri"/>
                <w:sz w:val="20"/>
                <w:szCs w:val="20"/>
                <w:lang w:val="en-US" w:eastAsia="en-US" w:bidi="ar-SA"/>
              </w:rPr>
              <w:t>мм</w:t>
            </w:r>
          </w:p>
        </w:tc>
        <w:tc>
          <w:tcPr>
            <w:tcW w:w="643" w:type="dxa"/>
            <w:tcBorders>
              <w:top w:val="nil"/>
              <w:left w:val="nil"/>
              <w:bottom w:val="nil"/>
              <w:right w:val="single" w:sz="4" w:space="0" w:color="auto"/>
            </w:tcBorders>
            <w:shd w:val="clear" w:color="auto" w:fill="auto"/>
            <w:vAlign w:val="bottom"/>
            <w:hideMark/>
          </w:tcPr>
          <w:p w14:paraId="2214D72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148F9C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30.0</w:t>
            </w:r>
          </w:p>
        </w:tc>
        <w:tc>
          <w:tcPr>
            <w:tcW w:w="273" w:type="dxa"/>
            <w:tcBorders>
              <w:top w:val="nil"/>
              <w:left w:val="nil"/>
              <w:bottom w:val="nil"/>
              <w:right w:val="single" w:sz="4" w:space="0" w:color="auto"/>
            </w:tcBorders>
            <w:shd w:val="clear" w:color="auto" w:fill="auto"/>
            <w:vAlign w:val="bottom"/>
            <w:hideMark/>
          </w:tcPr>
          <w:p w14:paraId="646D51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0DE84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0.52</w:t>
            </w:r>
          </w:p>
        </w:tc>
        <w:tc>
          <w:tcPr>
            <w:tcW w:w="1345" w:type="dxa"/>
            <w:gridSpan w:val="2"/>
            <w:tcBorders>
              <w:top w:val="nil"/>
              <w:left w:val="nil"/>
              <w:bottom w:val="nil"/>
              <w:right w:val="single" w:sz="4" w:space="0" w:color="auto"/>
            </w:tcBorders>
            <w:shd w:val="clear" w:color="auto" w:fill="auto"/>
            <w:vAlign w:val="bottom"/>
            <w:hideMark/>
          </w:tcPr>
          <w:p w14:paraId="039DADB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15.6217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31D515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6C661FB" w14:textId="77777777" w:rsidR="00E16051" w:rsidRPr="00E16051" w:rsidRDefault="00E16051" w:rsidP="00E16051">
            <w:pPr>
              <w:rPr>
                <w:sz w:val="20"/>
                <w:szCs w:val="20"/>
                <w:lang w:val="en-US" w:eastAsia="en-US" w:bidi="ar-SA"/>
              </w:rPr>
            </w:pPr>
          </w:p>
        </w:tc>
      </w:tr>
      <w:tr w:rsidR="00E16051" w:rsidRPr="00E16051" w14:paraId="2AE09E12"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C58AAC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w:t>
            </w:r>
          </w:p>
        </w:tc>
        <w:tc>
          <w:tcPr>
            <w:tcW w:w="5076" w:type="dxa"/>
            <w:tcBorders>
              <w:top w:val="single" w:sz="4" w:space="0" w:color="auto"/>
              <w:left w:val="nil"/>
              <w:bottom w:val="nil"/>
              <w:right w:val="single" w:sz="4" w:space="0" w:color="auto"/>
            </w:tcBorders>
            <w:shd w:val="clear" w:color="auto" w:fill="auto"/>
            <w:hideMark/>
          </w:tcPr>
          <w:p w14:paraId="309D2D4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Металлическая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сетка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3</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xml:space="preserve"> 50</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50</w:t>
            </w:r>
            <w:r w:rsidRPr="00E16051">
              <w:rPr>
                <w:rFonts w:ascii="Calibri" w:hAnsi="Calibri" w:cs="Calibri"/>
                <w:sz w:val="20"/>
                <w:szCs w:val="20"/>
                <w:lang w:val="en-US"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8DEB61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2FD4E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single" w:sz="4" w:space="0" w:color="auto"/>
              <w:left w:val="nil"/>
              <w:bottom w:val="nil"/>
              <w:right w:val="single" w:sz="4" w:space="0" w:color="auto"/>
            </w:tcBorders>
            <w:shd w:val="clear" w:color="auto" w:fill="auto"/>
            <w:vAlign w:val="bottom"/>
            <w:hideMark/>
          </w:tcPr>
          <w:p w14:paraId="3ABF27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5C04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1.74</w:t>
            </w:r>
          </w:p>
        </w:tc>
        <w:tc>
          <w:tcPr>
            <w:tcW w:w="1345" w:type="dxa"/>
            <w:gridSpan w:val="2"/>
            <w:tcBorders>
              <w:top w:val="single" w:sz="4" w:space="0" w:color="auto"/>
              <w:left w:val="nil"/>
              <w:bottom w:val="nil"/>
              <w:right w:val="single" w:sz="4" w:space="0" w:color="auto"/>
            </w:tcBorders>
            <w:shd w:val="clear" w:color="auto" w:fill="auto"/>
            <w:vAlign w:val="bottom"/>
            <w:hideMark/>
          </w:tcPr>
          <w:p w14:paraId="2F2F98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34.7150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006339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8F5DB09" w14:textId="77777777" w:rsidR="00E16051" w:rsidRPr="00E16051" w:rsidRDefault="00E16051" w:rsidP="00E16051">
            <w:pPr>
              <w:rPr>
                <w:sz w:val="20"/>
                <w:szCs w:val="20"/>
                <w:lang w:val="en-US" w:eastAsia="en-US" w:bidi="ar-SA"/>
              </w:rPr>
            </w:pPr>
          </w:p>
        </w:tc>
      </w:tr>
      <w:tr w:rsidR="00E16051" w:rsidRPr="00E16051" w14:paraId="6839405D"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061CDC0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39</w:t>
            </w:r>
          </w:p>
        </w:tc>
        <w:tc>
          <w:tcPr>
            <w:tcW w:w="5076" w:type="dxa"/>
            <w:tcBorders>
              <w:top w:val="single" w:sz="4" w:space="0" w:color="auto"/>
              <w:left w:val="nil"/>
              <w:bottom w:val="single" w:sz="4" w:space="0" w:color="auto"/>
              <w:right w:val="single" w:sz="4" w:space="0" w:color="auto"/>
            </w:tcBorders>
            <w:shd w:val="clear" w:color="auto" w:fill="auto"/>
            <w:hideMark/>
          </w:tcPr>
          <w:p w14:paraId="1C32AB7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Алюминиевая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фольга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5EE8349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0D3763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single" w:sz="4" w:space="0" w:color="auto"/>
              <w:left w:val="nil"/>
              <w:bottom w:val="nil"/>
              <w:right w:val="single" w:sz="4" w:space="0" w:color="auto"/>
            </w:tcBorders>
            <w:shd w:val="clear" w:color="auto" w:fill="auto"/>
            <w:vAlign w:val="bottom"/>
            <w:hideMark/>
          </w:tcPr>
          <w:p w14:paraId="20E082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00BB2A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1.08</w:t>
            </w:r>
          </w:p>
        </w:tc>
        <w:tc>
          <w:tcPr>
            <w:tcW w:w="1345" w:type="dxa"/>
            <w:gridSpan w:val="2"/>
            <w:tcBorders>
              <w:top w:val="single" w:sz="4" w:space="0" w:color="auto"/>
              <w:left w:val="nil"/>
              <w:bottom w:val="nil"/>
              <w:right w:val="single" w:sz="4" w:space="0" w:color="auto"/>
            </w:tcBorders>
            <w:shd w:val="clear" w:color="auto" w:fill="auto"/>
            <w:vAlign w:val="bottom"/>
            <w:hideMark/>
          </w:tcPr>
          <w:p w14:paraId="3BD2D5B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21.6004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25CB34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9568BAD" w14:textId="77777777" w:rsidR="00E16051" w:rsidRPr="00E16051" w:rsidRDefault="00E16051" w:rsidP="00E16051">
            <w:pPr>
              <w:rPr>
                <w:sz w:val="20"/>
                <w:szCs w:val="20"/>
                <w:lang w:val="en-US" w:eastAsia="en-US" w:bidi="ar-SA"/>
              </w:rPr>
            </w:pPr>
          </w:p>
        </w:tc>
      </w:tr>
      <w:tr w:rsidR="00E16051" w:rsidRPr="00E16051" w14:paraId="674971CD"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7672BCA"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4C07D5D3"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VII</w:t>
            </w:r>
          </w:p>
        </w:tc>
        <w:tc>
          <w:tcPr>
            <w:tcW w:w="643" w:type="dxa"/>
            <w:tcBorders>
              <w:top w:val="nil"/>
              <w:left w:val="nil"/>
              <w:bottom w:val="single" w:sz="4" w:space="0" w:color="auto"/>
              <w:right w:val="single" w:sz="4" w:space="0" w:color="auto"/>
            </w:tcBorders>
            <w:shd w:val="clear" w:color="auto" w:fill="auto"/>
            <w:vAlign w:val="bottom"/>
            <w:hideMark/>
          </w:tcPr>
          <w:p w14:paraId="63A2D9CA"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98A07E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3F5EFE5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512BF3"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70FCDE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3268.1177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145B4C2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5.35</w:t>
            </w:r>
          </w:p>
        </w:tc>
        <w:tc>
          <w:tcPr>
            <w:tcW w:w="223" w:type="dxa"/>
            <w:gridSpan w:val="2"/>
            <w:vAlign w:val="center"/>
            <w:hideMark/>
          </w:tcPr>
          <w:p w14:paraId="0D85F660" w14:textId="77777777" w:rsidR="00E16051" w:rsidRPr="00E16051" w:rsidRDefault="00E16051" w:rsidP="00E16051">
            <w:pPr>
              <w:rPr>
                <w:sz w:val="20"/>
                <w:szCs w:val="20"/>
                <w:lang w:val="en-US" w:eastAsia="en-US" w:bidi="ar-SA"/>
              </w:rPr>
            </w:pPr>
          </w:p>
        </w:tc>
      </w:tr>
      <w:tr w:rsidR="00E16051" w:rsidRPr="00E16051" w14:paraId="0B0FF14C"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79FB6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533494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VIII. </w:t>
            </w:r>
            <w:proofErr w:type="spellStart"/>
            <w:r w:rsidRPr="00E16051">
              <w:rPr>
                <w:rFonts w:ascii="Calibri" w:hAnsi="Calibri" w:cs="Calibri"/>
                <w:b/>
                <w:bCs/>
                <w:sz w:val="20"/>
                <w:szCs w:val="20"/>
                <w:lang w:val="en-US" w:eastAsia="en-US" w:bidi="ar-SA"/>
              </w:rPr>
              <w:t>Электрооборудование</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и</w:t>
            </w:r>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освещение</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6B8E2A76"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47FFE7A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3F65E195"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428BDFA7" w14:textId="77777777" w:rsidR="00E16051" w:rsidRPr="00E16051" w:rsidRDefault="00E16051" w:rsidP="00E16051">
            <w:pPr>
              <w:rPr>
                <w:sz w:val="20"/>
                <w:szCs w:val="20"/>
                <w:lang w:val="en-US" w:eastAsia="en-US" w:bidi="ar-SA"/>
              </w:rPr>
            </w:pPr>
          </w:p>
        </w:tc>
      </w:tr>
      <w:tr w:rsidR="00E16051" w:rsidRPr="00E16051" w14:paraId="3658164A"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DA8AC1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ADF43D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 </w:t>
            </w:r>
            <w:proofErr w:type="spellStart"/>
            <w:r w:rsidRPr="00E16051">
              <w:rPr>
                <w:rFonts w:ascii="Calibri" w:hAnsi="Calibri" w:cs="Calibri"/>
                <w:b/>
                <w:bCs/>
                <w:sz w:val="20"/>
                <w:szCs w:val="20"/>
                <w:lang w:val="en-US" w:eastAsia="en-US" w:bidi="ar-SA"/>
              </w:rPr>
              <w:t>Электрические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распределительные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щиты</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электроустановки</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7239E28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nil"/>
              <w:right w:val="single" w:sz="4" w:space="0" w:color="auto"/>
            </w:tcBorders>
            <w:shd w:val="clear" w:color="auto" w:fill="auto"/>
            <w:noWrap/>
            <w:vAlign w:val="bottom"/>
            <w:hideMark/>
          </w:tcPr>
          <w:p w14:paraId="31B4059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2478D0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DFA4C90" w14:textId="77777777" w:rsidR="00E16051" w:rsidRPr="00E16051" w:rsidRDefault="00E16051" w:rsidP="00E16051">
            <w:pPr>
              <w:rPr>
                <w:sz w:val="20"/>
                <w:szCs w:val="20"/>
                <w:lang w:val="en-US" w:eastAsia="en-US" w:bidi="ar-SA"/>
              </w:rPr>
            </w:pPr>
          </w:p>
        </w:tc>
      </w:tr>
      <w:tr w:rsidR="00E16051" w:rsidRPr="00E16051" w14:paraId="12E4994E"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6C5BF6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1F1E32A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Электрическая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панель</w:t>
            </w:r>
            <w:r w:rsidRPr="00E16051">
              <w:rPr>
                <w:rFonts w:ascii="Arial LatArm" w:hAnsi="Arial LatArm" w:cs="Arial"/>
                <w:sz w:val="20"/>
                <w:szCs w:val="20"/>
                <w:lang w:eastAsia="en-US" w:bidi="ar-SA"/>
              </w:rPr>
              <w:t xml:space="preserve"> 24 </w:t>
            </w:r>
            <w:r w:rsidRPr="00E16051">
              <w:rPr>
                <w:rFonts w:ascii="Calibri" w:hAnsi="Calibri" w:cs="Calibri"/>
                <w:sz w:val="20"/>
                <w:szCs w:val="20"/>
                <w:lang w:eastAsia="en-US" w:bidi="ar-SA"/>
              </w:rPr>
              <w:t>модуля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прозрачной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дверцей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лицевая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панель</w:t>
            </w:r>
          </w:p>
        </w:tc>
        <w:tc>
          <w:tcPr>
            <w:tcW w:w="643" w:type="dxa"/>
            <w:tcBorders>
              <w:top w:val="nil"/>
              <w:left w:val="nil"/>
              <w:bottom w:val="single" w:sz="4" w:space="0" w:color="auto"/>
              <w:right w:val="single" w:sz="4" w:space="0" w:color="auto"/>
            </w:tcBorders>
            <w:shd w:val="clear" w:color="auto" w:fill="auto"/>
            <w:vAlign w:val="bottom"/>
            <w:hideMark/>
          </w:tcPr>
          <w:p w14:paraId="648A111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FBEE38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92B2D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87691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48.61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47CB394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48.6084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A62271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2.41</w:t>
            </w:r>
          </w:p>
        </w:tc>
        <w:tc>
          <w:tcPr>
            <w:tcW w:w="223" w:type="dxa"/>
            <w:gridSpan w:val="2"/>
            <w:vAlign w:val="center"/>
            <w:hideMark/>
          </w:tcPr>
          <w:p w14:paraId="0283BC8A" w14:textId="77777777" w:rsidR="00E16051" w:rsidRPr="00E16051" w:rsidRDefault="00E16051" w:rsidP="00E16051">
            <w:pPr>
              <w:rPr>
                <w:sz w:val="20"/>
                <w:szCs w:val="20"/>
                <w:lang w:val="en-US" w:eastAsia="en-US" w:bidi="ar-SA"/>
              </w:rPr>
            </w:pPr>
          </w:p>
        </w:tc>
      </w:tr>
      <w:tr w:rsidR="00E16051" w:rsidRPr="00E16051" w14:paraId="7DE5EF16"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6DA0E6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566706F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Выключатель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нагрузки</w:t>
            </w:r>
            <w:proofErr w:type="spellEnd"/>
            <w:r w:rsidRPr="00E16051">
              <w:rPr>
                <w:rFonts w:ascii="Arial LatArm" w:hAnsi="Arial LatArm" w:cs="Arial"/>
                <w:sz w:val="20"/>
                <w:szCs w:val="20"/>
                <w:lang w:val="en-US" w:eastAsia="en-US" w:bidi="ar-SA"/>
              </w:rPr>
              <w:t xml:space="preserve"> 3P, 40</w:t>
            </w:r>
            <w:r w:rsidRPr="00E16051">
              <w:rPr>
                <w:rFonts w:ascii="Calibri" w:hAnsi="Calibri" w:cs="Calibri"/>
                <w:sz w:val="20"/>
                <w:szCs w:val="20"/>
                <w:lang w:val="en-US"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498410FE"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A8CCE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36DA990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B2D98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12.08</w:t>
            </w:r>
          </w:p>
        </w:tc>
        <w:tc>
          <w:tcPr>
            <w:tcW w:w="1345" w:type="dxa"/>
            <w:gridSpan w:val="2"/>
            <w:tcBorders>
              <w:top w:val="nil"/>
              <w:left w:val="nil"/>
              <w:bottom w:val="single" w:sz="4" w:space="0" w:color="auto"/>
              <w:right w:val="single" w:sz="4" w:space="0" w:color="auto"/>
            </w:tcBorders>
            <w:shd w:val="clear" w:color="auto" w:fill="auto"/>
            <w:vAlign w:val="bottom"/>
            <w:hideMark/>
          </w:tcPr>
          <w:p w14:paraId="1F4FBD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12.0842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11EBFB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23AEA468" w14:textId="77777777" w:rsidR="00E16051" w:rsidRPr="00E16051" w:rsidRDefault="00E16051" w:rsidP="00E16051">
            <w:pPr>
              <w:rPr>
                <w:sz w:val="20"/>
                <w:szCs w:val="20"/>
                <w:lang w:val="en-US" w:eastAsia="en-US" w:bidi="ar-SA"/>
              </w:rPr>
            </w:pPr>
          </w:p>
        </w:tc>
      </w:tr>
      <w:tr w:rsidR="00E16051" w:rsidRPr="00E16051" w14:paraId="7AED1D4A"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79121FD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475D71A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Дифференциальный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RCB</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N</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25</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 4.5</w:t>
            </w:r>
            <w:r w:rsidRPr="00E16051">
              <w:rPr>
                <w:rFonts w:ascii="Arial LatArm" w:hAnsi="Arial LatArm" w:cs="Arial"/>
                <w:sz w:val="20"/>
                <w:szCs w:val="20"/>
                <w:lang w:val="en-US" w:eastAsia="en-US" w:bidi="ar-SA"/>
              </w:rPr>
              <w:t>kA</w:t>
            </w:r>
            <w:r w:rsidRPr="00E16051">
              <w:rPr>
                <w:rFonts w:ascii="Arial LatArm" w:hAnsi="Arial LatArm" w:cs="Arial"/>
                <w:sz w:val="20"/>
                <w:szCs w:val="20"/>
                <w:lang w:eastAsia="en-US" w:bidi="ar-SA"/>
              </w:rPr>
              <w:t>, 30</w:t>
            </w:r>
            <w:r w:rsidRPr="00E16051">
              <w:rPr>
                <w:rFonts w:ascii="Arial LatArm" w:hAnsi="Arial LatArm" w:cs="Arial"/>
                <w:sz w:val="20"/>
                <w:szCs w:val="20"/>
                <w:lang w:val="en-US" w:eastAsia="en-US" w:bidi="ar-SA"/>
              </w:rPr>
              <w:t>mA</w:t>
            </w:r>
          </w:p>
        </w:tc>
        <w:tc>
          <w:tcPr>
            <w:tcW w:w="643" w:type="dxa"/>
            <w:tcBorders>
              <w:top w:val="nil"/>
              <w:left w:val="nil"/>
              <w:bottom w:val="single" w:sz="4" w:space="0" w:color="auto"/>
              <w:right w:val="single" w:sz="4" w:space="0" w:color="auto"/>
            </w:tcBorders>
            <w:shd w:val="clear" w:color="auto" w:fill="auto"/>
            <w:vAlign w:val="bottom"/>
            <w:hideMark/>
          </w:tcPr>
          <w:p w14:paraId="66DEAE3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7CE994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single" w:sz="4" w:space="0" w:color="auto"/>
              <w:right w:val="single" w:sz="4" w:space="0" w:color="auto"/>
            </w:tcBorders>
            <w:shd w:val="clear" w:color="auto" w:fill="auto"/>
            <w:vAlign w:val="bottom"/>
            <w:hideMark/>
          </w:tcPr>
          <w:p w14:paraId="1BDAE0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6EC38A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29.99</w:t>
            </w:r>
          </w:p>
        </w:tc>
        <w:tc>
          <w:tcPr>
            <w:tcW w:w="1345" w:type="dxa"/>
            <w:gridSpan w:val="2"/>
            <w:tcBorders>
              <w:top w:val="nil"/>
              <w:left w:val="nil"/>
              <w:bottom w:val="single" w:sz="4" w:space="0" w:color="auto"/>
              <w:right w:val="single" w:sz="4" w:space="0" w:color="auto"/>
            </w:tcBorders>
            <w:shd w:val="clear" w:color="auto" w:fill="auto"/>
            <w:vAlign w:val="bottom"/>
            <w:hideMark/>
          </w:tcPr>
          <w:p w14:paraId="1F464C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119.9689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70081B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0.24</w:t>
            </w:r>
          </w:p>
        </w:tc>
        <w:tc>
          <w:tcPr>
            <w:tcW w:w="223" w:type="dxa"/>
            <w:gridSpan w:val="2"/>
            <w:vAlign w:val="center"/>
            <w:hideMark/>
          </w:tcPr>
          <w:p w14:paraId="197D6735" w14:textId="77777777" w:rsidR="00E16051" w:rsidRPr="00E16051" w:rsidRDefault="00E16051" w:rsidP="00E16051">
            <w:pPr>
              <w:rPr>
                <w:sz w:val="20"/>
                <w:szCs w:val="20"/>
                <w:lang w:val="en-US" w:eastAsia="en-US" w:bidi="ar-SA"/>
              </w:rPr>
            </w:pPr>
          </w:p>
        </w:tc>
      </w:tr>
      <w:tr w:rsidR="00E16051" w:rsidRPr="00E16051" w14:paraId="62B077D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589933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39E0D3F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6</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 4,5</w:t>
            </w:r>
            <w:r w:rsidRPr="00E16051">
              <w:rPr>
                <w:rFonts w:ascii="Arial LatArm" w:hAnsi="Arial LatArm" w:cs="Arial"/>
                <w:sz w:val="20"/>
                <w:szCs w:val="20"/>
                <w:lang w:val="en-US" w:eastAsia="en-US" w:bidi="ar-SA"/>
              </w:rPr>
              <w:t>kA</w:t>
            </w:r>
          </w:p>
        </w:tc>
        <w:tc>
          <w:tcPr>
            <w:tcW w:w="643" w:type="dxa"/>
            <w:tcBorders>
              <w:top w:val="nil"/>
              <w:left w:val="nil"/>
              <w:bottom w:val="single" w:sz="4" w:space="0" w:color="auto"/>
              <w:right w:val="single" w:sz="4" w:space="0" w:color="auto"/>
            </w:tcBorders>
            <w:shd w:val="clear" w:color="auto" w:fill="auto"/>
            <w:vAlign w:val="bottom"/>
            <w:hideMark/>
          </w:tcPr>
          <w:p w14:paraId="013136E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813F2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273" w:type="dxa"/>
            <w:tcBorders>
              <w:top w:val="nil"/>
              <w:left w:val="nil"/>
              <w:bottom w:val="single" w:sz="4" w:space="0" w:color="auto"/>
              <w:right w:val="single" w:sz="4" w:space="0" w:color="auto"/>
            </w:tcBorders>
            <w:shd w:val="clear" w:color="auto" w:fill="auto"/>
            <w:vAlign w:val="bottom"/>
            <w:hideMark/>
          </w:tcPr>
          <w:p w14:paraId="105AE1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98190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w:t>
            </w:r>
          </w:p>
        </w:tc>
        <w:tc>
          <w:tcPr>
            <w:tcW w:w="1345" w:type="dxa"/>
            <w:gridSpan w:val="2"/>
            <w:tcBorders>
              <w:top w:val="nil"/>
              <w:left w:val="nil"/>
              <w:bottom w:val="single" w:sz="4" w:space="0" w:color="auto"/>
              <w:right w:val="single" w:sz="4" w:space="0" w:color="auto"/>
            </w:tcBorders>
            <w:shd w:val="clear" w:color="auto" w:fill="auto"/>
            <w:vAlign w:val="bottom"/>
            <w:hideMark/>
          </w:tcPr>
          <w:p w14:paraId="4A9156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28.5039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A936C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0.76</w:t>
            </w:r>
          </w:p>
        </w:tc>
        <w:tc>
          <w:tcPr>
            <w:tcW w:w="223" w:type="dxa"/>
            <w:gridSpan w:val="2"/>
            <w:vAlign w:val="center"/>
            <w:hideMark/>
          </w:tcPr>
          <w:p w14:paraId="2AA6F923" w14:textId="77777777" w:rsidR="00E16051" w:rsidRPr="00E16051" w:rsidRDefault="00E16051" w:rsidP="00E16051">
            <w:pPr>
              <w:rPr>
                <w:sz w:val="20"/>
                <w:szCs w:val="20"/>
                <w:lang w:val="en-US" w:eastAsia="en-US" w:bidi="ar-SA"/>
              </w:rPr>
            </w:pPr>
          </w:p>
        </w:tc>
      </w:tr>
      <w:tr w:rsidR="00E16051" w:rsidRPr="00E16051" w14:paraId="6B58CF5B"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6F1B7C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223931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2. </w:t>
            </w:r>
            <w:proofErr w:type="spellStart"/>
            <w:r w:rsidRPr="00E16051">
              <w:rPr>
                <w:rFonts w:ascii="Calibri" w:hAnsi="Calibri" w:cs="Calibri"/>
                <w:b/>
                <w:bCs/>
                <w:sz w:val="20"/>
                <w:szCs w:val="20"/>
                <w:lang w:val="en-US" w:eastAsia="en-US" w:bidi="ar-SA"/>
              </w:rPr>
              <w:t>Монтажное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оборудование</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9CE149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1F8089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36F7E9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7588E54" w14:textId="77777777" w:rsidR="00E16051" w:rsidRPr="00E16051" w:rsidRDefault="00E16051" w:rsidP="00E16051">
            <w:pPr>
              <w:rPr>
                <w:sz w:val="20"/>
                <w:szCs w:val="20"/>
                <w:lang w:val="en-US" w:eastAsia="en-US" w:bidi="ar-SA"/>
              </w:rPr>
            </w:pPr>
          </w:p>
        </w:tc>
      </w:tr>
      <w:tr w:rsidR="00E16051" w:rsidRPr="00E16051" w14:paraId="564A64EE" w14:textId="77777777" w:rsidTr="00E16051">
        <w:trPr>
          <w:gridAfter w:val="1"/>
          <w:wAfter w:w="45" w:type="dxa"/>
          <w:trHeight w:val="585"/>
        </w:trPr>
        <w:tc>
          <w:tcPr>
            <w:tcW w:w="448" w:type="dxa"/>
            <w:tcBorders>
              <w:top w:val="nil"/>
              <w:left w:val="single" w:sz="4" w:space="0" w:color="auto"/>
              <w:bottom w:val="single" w:sz="4" w:space="0" w:color="auto"/>
              <w:right w:val="single" w:sz="4" w:space="0" w:color="auto"/>
            </w:tcBorders>
            <w:shd w:val="clear" w:color="auto" w:fill="auto"/>
            <w:hideMark/>
          </w:tcPr>
          <w:p w14:paraId="4917C1A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2F6D1D9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Однофазный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двухполюсный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заземляющий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контакт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встроенный</w:t>
            </w:r>
            <w:r w:rsidRPr="00E16051">
              <w:rPr>
                <w:rFonts w:ascii="Arial LatArm" w:hAnsi="Arial LatArm" w:cs="Arial"/>
                <w:sz w:val="20"/>
                <w:szCs w:val="20"/>
                <w:lang w:eastAsia="en-US" w:bidi="ar-SA"/>
              </w:rPr>
              <w:t>, 16</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 xml:space="preserve">20, </w:t>
            </w:r>
            <w:r w:rsidRPr="00E16051">
              <w:rPr>
                <w:rFonts w:ascii="Calibri" w:hAnsi="Calibri" w:cs="Calibri"/>
                <w:sz w:val="20"/>
                <w:szCs w:val="20"/>
                <w:lang w:eastAsia="en-US" w:bidi="ar-SA"/>
              </w:rPr>
              <w:t>настенный</w:t>
            </w:r>
          </w:p>
        </w:tc>
        <w:tc>
          <w:tcPr>
            <w:tcW w:w="643" w:type="dxa"/>
            <w:tcBorders>
              <w:top w:val="nil"/>
              <w:left w:val="nil"/>
              <w:bottom w:val="single" w:sz="4" w:space="0" w:color="auto"/>
              <w:right w:val="single" w:sz="4" w:space="0" w:color="auto"/>
            </w:tcBorders>
            <w:shd w:val="clear" w:color="auto" w:fill="auto"/>
            <w:vAlign w:val="bottom"/>
            <w:hideMark/>
          </w:tcPr>
          <w:p w14:paraId="08147E8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5479B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273" w:type="dxa"/>
            <w:tcBorders>
              <w:top w:val="nil"/>
              <w:left w:val="nil"/>
              <w:bottom w:val="single" w:sz="4" w:space="0" w:color="auto"/>
              <w:right w:val="single" w:sz="4" w:space="0" w:color="auto"/>
            </w:tcBorders>
            <w:shd w:val="clear" w:color="auto" w:fill="auto"/>
            <w:vAlign w:val="bottom"/>
            <w:hideMark/>
          </w:tcPr>
          <w:p w14:paraId="7717D5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876A5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3.71</w:t>
            </w:r>
          </w:p>
        </w:tc>
        <w:tc>
          <w:tcPr>
            <w:tcW w:w="1345" w:type="dxa"/>
            <w:gridSpan w:val="2"/>
            <w:tcBorders>
              <w:top w:val="nil"/>
              <w:left w:val="nil"/>
              <w:bottom w:val="single" w:sz="4" w:space="0" w:color="auto"/>
              <w:right w:val="single" w:sz="4" w:space="0" w:color="auto"/>
            </w:tcBorders>
            <w:shd w:val="clear" w:color="auto" w:fill="auto"/>
            <w:vAlign w:val="bottom"/>
            <w:hideMark/>
          </w:tcPr>
          <w:p w14:paraId="2AC1FA6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25.9772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EAF8BE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0.23</w:t>
            </w:r>
          </w:p>
        </w:tc>
        <w:tc>
          <w:tcPr>
            <w:tcW w:w="223" w:type="dxa"/>
            <w:gridSpan w:val="2"/>
            <w:vAlign w:val="center"/>
            <w:hideMark/>
          </w:tcPr>
          <w:p w14:paraId="5F979C0C" w14:textId="77777777" w:rsidR="00E16051" w:rsidRPr="00E16051" w:rsidRDefault="00E16051" w:rsidP="00E16051">
            <w:pPr>
              <w:rPr>
                <w:sz w:val="20"/>
                <w:szCs w:val="20"/>
                <w:lang w:val="en-US" w:eastAsia="en-US" w:bidi="ar-SA"/>
              </w:rPr>
            </w:pPr>
          </w:p>
        </w:tc>
      </w:tr>
      <w:tr w:rsidR="00E16051" w:rsidRPr="00E16051" w14:paraId="5563702A" w14:textId="77777777" w:rsidTr="00E16051">
        <w:trPr>
          <w:gridAfter w:val="1"/>
          <w:wAfter w:w="45" w:type="dxa"/>
          <w:trHeight w:val="555"/>
        </w:trPr>
        <w:tc>
          <w:tcPr>
            <w:tcW w:w="448" w:type="dxa"/>
            <w:tcBorders>
              <w:top w:val="nil"/>
              <w:left w:val="single" w:sz="4" w:space="0" w:color="auto"/>
              <w:bottom w:val="single" w:sz="4" w:space="0" w:color="auto"/>
              <w:right w:val="single" w:sz="4" w:space="0" w:color="auto"/>
            </w:tcBorders>
            <w:shd w:val="clear" w:color="auto" w:fill="auto"/>
            <w:hideMark/>
          </w:tcPr>
          <w:p w14:paraId="7F0EDFD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78AF269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Однофазный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однополюсный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заземляющий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контакт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встроенный</w:t>
            </w:r>
            <w:r w:rsidRPr="00E16051">
              <w:rPr>
                <w:rFonts w:ascii="Arial LatArm" w:hAnsi="Arial LatArm" w:cs="Arial"/>
                <w:sz w:val="20"/>
                <w:szCs w:val="20"/>
                <w:lang w:eastAsia="en-US" w:bidi="ar-SA"/>
              </w:rPr>
              <w:t>, 16</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 xml:space="preserve">44, </w:t>
            </w:r>
            <w:r w:rsidRPr="00E16051">
              <w:rPr>
                <w:rFonts w:ascii="Calibri" w:hAnsi="Calibri" w:cs="Calibri"/>
                <w:sz w:val="20"/>
                <w:szCs w:val="20"/>
                <w:lang w:eastAsia="en-US" w:bidi="ar-SA"/>
              </w:rPr>
              <w:t>настенный</w:t>
            </w:r>
          </w:p>
        </w:tc>
        <w:tc>
          <w:tcPr>
            <w:tcW w:w="643" w:type="dxa"/>
            <w:tcBorders>
              <w:top w:val="nil"/>
              <w:left w:val="nil"/>
              <w:bottom w:val="single" w:sz="4" w:space="0" w:color="auto"/>
              <w:right w:val="single" w:sz="4" w:space="0" w:color="auto"/>
            </w:tcBorders>
            <w:shd w:val="clear" w:color="auto" w:fill="auto"/>
            <w:vAlign w:val="bottom"/>
            <w:hideMark/>
          </w:tcPr>
          <w:p w14:paraId="7268015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B0921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273" w:type="dxa"/>
            <w:tcBorders>
              <w:top w:val="nil"/>
              <w:left w:val="nil"/>
              <w:bottom w:val="single" w:sz="4" w:space="0" w:color="auto"/>
              <w:right w:val="single" w:sz="4" w:space="0" w:color="auto"/>
            </w:tcBorders>
            <w:shd w:val="clear" w:color="auto" w:fill="auto"/>
            <w:vAlign w:val="bottom"/>
            <w:hideMark/>
          </w:tcPr>
          <w:p w14:paraId="485822A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836BF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3.36</w:t>
            </w:r>
          </w:p>
        </w:tc>
        <w:tc>
          <w:tcPr>
            <w:tcW w:w="1345" w:type="dxa"/>
            <w:gridSpan w:val="2"/>
            <w:tcBorders>
              <w:top w:val="nil"/>
              <w:left w:val="nil"/>
              <w:bottom w:val="single" w:sz="4" w:space="0" w:color="auto"/>
              <w:right w:val="single" w:sz="4" w:space="0" w:color="auto"/>
            </w:tcBorders>
            <w:shd w:val="clear" w:color="auto" w:fill="auto"/>
            <w:vAlign w:val="bottom"/>
            <w:hideMark/>
          </w:tcPr>
          <w:p w14:paraId="676918D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16.8194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5EA528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0.17</w:t>
            </w:r>
          </w:p>
        </w:tc>
        <w:tc>
          <w:tcPr>
            <w:tcW w:w="223" w:type="dxa"/>
            <w:gridSpan w:val="2"/>
            <w:vAlign w:val="center"/>
            <w:hideMark/>
          </w:tcPr>
          <w:p w14:paraId="496C28BB" w14:textId="77777777" w:rsidR="00E16051" w:rsidRPr="00E16051" w:rsidRDefault="00E16051" w:rsidP="00E16051">
            <w:pPr>
              <w:rPr>
                <w:sz w:val="20"/>
                <w:szCs w:val="20"/>
                <w:lang w:val="en-US" w:eastAsia="en-US" w:bidi="ar-SA"/>
              </w:rPr>
            </w:pPr>
          </w:p>
        </w:tc>
      </w:tr>
      <w:tr w:rsidR="00E16051" w:rsidRPr="00E16051" w14:paraId="545700A4" w14:textId="77777777" w:rsidTr="00E16051">
        <w:trPr>
          <w:gridAfter w:val="1"/>
          <w:wAfter w:w="45" w:type="dxa"/>
          <w:trHeight w:val="315"/>
        </w:trPr>
        <w:tc>
          <w:tcPr>
            <w:tcW w:w="448" w:type="dxa"/>
            <w:tcBorders>
              <w:top w:val="nil"/>
              <w:left w:val="single" w:sz="4" w:space="0" w:color="auto"/>
              <w:bottom w:val="single" w:sz="4" w:space="0" w:color="auto"/>
              <w:right w:val="single" w:sz="4" w:space="0" w:color="auto"/>
            </w:tcBorders>
            <w:shd w:val="clear" w:color="auto" w:fill="auto"/>
            <w:hideMark/>
          </w:tcPr>
          <w:p w14:paraId="62D2DA1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4E06891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одноклавишный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встроенный</w:t>
            </w:r>
            <w:r w:rsidRPr="00E16051">
              <w:rPr>
                <w:rFonts w:ascii="Arial LatArm" w:hAnsi="Arial LatArm" w:cs="Arial"/>
                <w:sz w:val="20"/>
                <w:szCs w:val="20"/>
                <w:lang w:eastAsia="en-US" w:bidi="ar-SA"/>
              </w:rPr>
              <w:t>, 10</w:t>
            </w:r>
            <w:r w:rsidRPr="00E16051">
              <w:rPr>
                <w:rFonts w:ascii="Calibri" w:hAnsi="Calibri" w:cs="Calibri"/>
                <w:sz w:val="20"/>
                <w:szCs w:val="20"/>
                <w:lang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6BC6092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75AEA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273" w:type="dxa"/>
            <w:tcBorders>
              <w:top w:val="nil"/>
              <w:left w:val="nil"/>
              <w:bottom w:val="single" w:sz="4" w:space="0" w:color="auto"/>
              <w:right w:val="single" w:sz="4" w:space="0" w:color="auto"/>
            </w:tcBorders>
            <w:shd w:val="clear" w:color="auto" w:fill="auto"/>
            <w:vAlign w:val="bottom"/>
            <w:hideMark/>
          </w:tcPr>
          <w:p w14:paraId="65E9B4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51CDFBC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2.95</w:t>
            </w:r>
          </w:p>
        </w:tc>
        <w:tc>
          <w:tcPr>
            <w:tcW w:w="1345" w:type="dxa"/>
            <w:gridSpan w:val="2"/>
            <w:tcBorders>
              <w:top w:val="nil"/>
              <w:left w:val="nil"/>
              <w:bottom w:val="single" w:sz="4" w:space="0" w:color="auto"/>
              <w:right w:val="single" w:sz="4" w:space="0" w:color="auto"/>
            </w:tcBorders>
            <w:shd w:val="clear" w:color="auto" w:fill="auto"/>
            <w:vAlign w:val="bottom"/>
            <w:hideMark/>
          </w:tcPr>
          <w:p w14:paraId="663FDB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23.6023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AE4F18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C11DCF8" w14:textId="77777777" w:rsidR="00E16051" w:rsidRPr="00E16051" w:rsidRDefault="00E16051" w:rsidP="00E16051">
            <w:pPr>
              <w:rPr>
                <w:sz w:val="20"/>
                <w:szCs w:val="20"/>
                <w:lang w:val="en-US" w:eastAsia="en-US" w:bidi="ar-SA"/>
              </w:rPr>
            </w:pPr>
          </w:p>
        </w:tc>
      </w:tr>
      <w:tr w:rsidR="00E16051" w:rsidRPr="00E16051" w14:paraId="317A7257"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28C078C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7AE75FE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двухкнопочный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встроенный</w:t>
            </w:r>
            <w:r w:rsidRPr="00E16051">
              <w:rPr>
                <w:rFonts w:ascii="Arial LatArm" w:hAnsi="Arial LatArm" w:cs="Arial"/>
                <w:sz w:val="20"/>
                <w:szCs w:val="20"/>
                <w:lang w:eastAsia="en-US" w:bidi="ar-SA"/>
              </w:rPr>
              <w:t>, 10</w:t>
            </w:r>
            <w:r w:rsidRPr="00E16051">
              <w:rPr>
                <w:rFonts w:ascii="Calibri" w:hAnsi="Calibri" w:cs="Calibri"/>
                <w:sz w:val="20"/>
                <w:szCs w:val="20"/>
                <w:lang w:eastAsia="en-US" w:bidi="ar-SA"/>
              </w:rPr>
              <w:t>А</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956544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1FEB95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2BD670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C93F8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4.02</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3BA0F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12.0686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3ECAFD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A2390E5" w14:textId="77777777" w:rsidR="00E16051" w:rsidRPr="00E16051" w:rsidRDefault="00E16051" w:rsidP="00E16051">
            <w:pPr>
              <w:rPr>
                <w:sz w:val="20"/>
                <w:szCs w:val="20"/>
                <w:lang w:val="en-US" w:eastAsia="en-US" w:bidi="ar-SA"/>
              </w:rPr>
            </w:pPr>
          </w:p>
        </w:tc>
      </w:tr>
      <w:tr w:rsidR="00E16051" w:rsidRPr="00E16051" w14:paraId="7CB7C329" w14:textId="77777777" w:rsidTr="00E16051">
        <w:trPr>
          <w:gridAfter w:val="1"/>
          <w:wAfter w:w="45" w:type="dxa"/>
          <w:trHeight w:val="75"/>
        </w:trPr>
        <w:tc>
          <w:tcPr>
            <w:tcW w:w="448" w:type="dxa"/>
            <w:vMerge/>
            <w:tcBorders>
              <w:top w:val="nil"/>
              <w:left w:val="single" w:sz="4" w:space="0" w:color="auto"/>
              <w:bottom w:val="single" w:sz="4" w:space="0" w:color="auto"/>
              <w:right w:val="single" w:sz="4" w:space="0" w:color="auto"/>
            </w:tcBorders>
            <w:vAlign w:val="center"/>
            <w:hideMark/>
          </w:tcPr>
          <w:p w14:paraId="4181429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16E412D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6B38B3C"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70F1616C"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77336A4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single" w:sz="4" w:space="0" w:color="auto"/>
              <w:right w:val="single" w:sz="4" w:space="0" w:color="auto"/>
            </w:tcBorders>
            <w:vAlign w:val="center"/>
            <w:hideMark/>
          </w:tcPr>
          <w:p w14:paraId="0A807A43"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7DDF21CC"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420778E"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C978AE2"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229CE65" w14:textId="77777777" w:rsidTr="00E16051">
        <w:trPr>
          <w:gridAfter w:val="1"/>
          <w:wAfter w:w="45" w:type="dxa"/>
          <w:trHeight w:val="495"/>
        </w:trPr>
        <w:tc>
          <w:tcPr>
            <w:tcW w:w="448" w:type="dxa"/>
            <w:tcBorders>
              <w:top w:val="nil"/>
              <w:left w:val="single" w:sz="4" w:space="0" w:color="auto"/>
              <w:bottom w:val="single" w:sz="4" w:space="0" w:color="auto"/>
              <w:right w:val="single" w:sz="4" w:space="0" w:color="auto"/>
            </w:tcBorders>
            <w:shd w:val="clear" w:color="auto" w:fill="auto"/>
            <w:hideMark/>
          </w:tcPr>
          <w:p w14:paraId="30C6EB8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5A46D97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освещения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одноклавишный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встроенный</w:t>
            </w:r>
            <w:r w:rsidRPr="00E16051">
              <w:rPr>
                <w:rFonts w:ascii="Arial LatArm" w:hAnsi="Arial LatArm" w:cs="Arial"/>
                <w:sz w:val="20"/>
                <w:szCs w:val="20"/>
                <w:lang w:eastAsia="en-US" w:bidi="ar-SA"/>
              </w:rPr>
              <w:t>, 10</w:t>
            </w:r>
            <w:r w:rsidRPr="00E16051">
              <w:rPr>
                <w:rFonts w:ascii="Calibri" w:hAnsi="Calibri" w:cs="Calibri"/>
                <w:sz w:val="20"/>
                <w:szCs w:val="20"/>
                <w:lang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6B12476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74A47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273" w:type="dxa"/>
            <w:tcBorders>
              <w:top w:val="nil"/>
              <w:left w:val="nil"/>
              <w:bottom w:val="single" w:sz="4" w:space="0" w:color="auto"/>
              <w:right w:val="single" w:sz="4" w:space="0" w:color="auto"/>
            </w:tcBorders>
            <w:shd w:val="clear" w:color="auto" w:fill="auto"/>
            <w:vAlign w:val="bottom"/>
            <w:hideMark/>
          </w:tcPr>
          <w:p w14:paraId="3794E2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5B080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3.24</w:t>
            </w:r>
          </w:p>
        </w:tc>
        <w:tc>
          <w:tcPr>
            <w:tcW w:w="1345" w:type="dxa"/>
            <w:gridSpan w:val="2"/>
            <w:tcBorders>
              <w:top w:val="nil"/>
              <w:left w:val="nil"/>
              <w:bottom w:val="single" w:sz="4" w:space="0" w:color="auto"/>
              <w:right w:val="single" w:sz="4" w:space="0" w:color="auto"/>
            </w:tcBorders>
            <w:shd w:val="clear" w:color="auto" w:fill="auto"/>
            <w:vAlign w:val="bottom"/>
            <w:hideMark/>
          </w:tcPr>
          <w:p w14:paraId="3F3C04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32.4446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C7C1AF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023380B" w14:textId="77777777" w:rsidR="00E16051" w:rsidRPr="00E16051" w:rsidRDefault="00E16051" w:rsidP="00E16051">
            <w:pPr>
              <w:rPr>
                <w:sz w:val="20"/>
                <w:szCs w:val="20"/>
                <w:lang w:val="en-US" w:eastAsia="en-US" w:bidi="ar-SA"/>
              </w:rPr>
            </w:pPr>
          </w:p>
        </w:tc>
      </w:tr>
      <w:tr w:rsidR="00E16051" w:rsidRPr="00E16051" w14:paraId="4521D9F2"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8DFCE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D09E3A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3. </w:t>
            </w:r>
            <w:proofErr w:type="spellStart"/>
            <w:r w:rsidRPr="00E16051">
              <w:rPr>
                <w:rFonts w:ascii="Calibri" w:hAnsi="Calibri" w:cs="Calibri"/>
                <w:b/>
                <w:bCs/>
                <w:sz w:val="20"/>
                <w:szCs w:val="20"/>
                <w:lang w:val="en-US" w:eastAsia="en-US" w:bidi="ar-SA"/>
              </w:rPr>
              <w:t>Светильники</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F70293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CEA9E1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BEBFB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3CE1C55" w14:textId="77777777" w:rsidR="00E16051" w:rsidRPr="00E16051" w:rsidRDefault="00E16051" w:rsidP="00E16051">
            <w:pPr>
              <w:rPr>
                <w:sz w:val="20"/>
                <w:szCs w:val="20"/>
                <w:lang w:val="en-US" w:eastAsia="en-US" w:bidi="ar-SA"/>
              </w:rPr>
            </w:pPr>
          </w:p>
        </w:tc>
      </w:tr>
      <w:tr w:rsidR="00E16051" w:rsidRPr="00E16051" w14:paraId="02FB750C"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3EB2F68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72A7615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Потолочный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светодиодный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светильник</w:t>
            </w:r>
            <w:r w:rsidRPr="00E16051">
              <w:rPr>
                <w:rFonts w:ascii="Arial LatArm" w:hAnsi="Arial LatArm" w:cs="Arial"/>
                <w:sz w:val="20"/>
                <w:szCs w:val="20"/>
                <w:lang w:eastAsia="en-US" w:bidi="ar-SA"/>
              </w:rPr>
              <w:t xml:space="preserve"> 30 </w:t>
            </w:r>
            <w:r w:rsidRPr="00E16051">
              <w:rPr>
                <w:rFonts w:ascii="Calibri" w:hAnsi="Calibri" w:cs="Calibri"/>
                <w:sz w:val="20"/>
                <w:szCs w:val="20"/>
                <w:lang w:eastAsia="en-US" w:bidi="ar-SA"/>
              </w:rPr>
              <w:t>Вт</w:t>
            </w:r>
            <w:r w:rsidRPr="00E16051">
              <w:rPr>
                <w:rFonts w:ascii="Arial LatArm" w:hAnsi="Arial LatArm" w:cs="Arial"/>
                <w:sz w:val="20"/>
                <w:szCs w:val="20"/>
                <w:lang w:eastAsia="en-US" w:bidi="ar-SA"/>
              </w:rPr>
              <w:t xml:space="preserve">. 3120 </w:t>
            </w:r>
            <w:r w:rsidRPr="00E16051">
              <w:rPr>
                <w:rFonts w:ascii="Calibri" w:hAnsi="Calibri" w:cs="Calibri"/>
                <w:sz w:val="20"/>
                <w:szCs w:val="20"/>
                <w:lang w:eastAsia="en-US" w:bidi="ar-SA"/>
              </w:rPr>
              <w:t>люмен</w:t>
            </w:r>
            <w:r w:rsidRPr="00E16051">
              <w:rPr>
                <w:rFonts w:ascii="Arial LatArm" w:hAnsi="Arial LatArm" w:cs="Arial"/>
                <w:sz w:val="20"/>
                <w:szCs w:val="20"/>
                <w:lang w:eastAsia="en-US" w:bidi="ar-SA"/>
              </w:rPr>
              <w:t>., 4000</w:t>
            </w:r>
            <w:r w:rsidRPr="00E16051">
              <w:rPr>
                <w:rFonts w:ascii="Arial LatArm" w:hAnsi="Arial LatArm" w:cs="Arial"/>
                <w:sz w:val="20"/>
                <w:szCs w:val="20"/>
                <w:lang w:val="en-US" w:eastAsia="en-US" w:bidi="ar-SA"/>
              </w:rPr>
              <w:t>K</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20</w:t>
            </w:r>
          </w:p>
        </w:tc>
        <w:tc>
          <w:tcPr>
            <w:tcW w:w="643" w:type="dxa"/>
            <w:tcBorders>
              <w:top w:val="nil"/>
              <w:left w:val="nil"/>
              <w:bottom w:val="single" w:sz="4" w:space="0" w:color="auto"/>
              <w:right w:val="single" w:sz="4" w:space="0" w:color="auto"/>
            </w:tcBorders>
            <w:shd w:val="clear" w:color="auto" w:fill="auto"/>
            <w:vAlign w:val="bottom"/>
            <w:hideMark/>
          </w:tcPr>
          <w:p w14:paraId="1A4D51F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34D6B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273" w:type="dxa"/>
            <w:tcBorders>
              <w:top w:val="nil"/>
              <w:left w:val="nil"/>
              <w:bottom w:val="single" w:sz="4" w:space="0" w:color="auto"/>
              <w:right w:val="single" w:sz="4" w:space="0" w:color="auto"/>
            </w:tcBorders>
            <w:shd w:val="clear" w:color="auto" w:fill="auto"/>
            <w:vAlign w:val="bottom"/>
            <w:hideMark/>
          </w:tcPr>
          <w:p w14:paraId="6C2515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5B9E8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19.24</w:t>
            </w:r>
          </w:p>
        </w:tc>
        <w:tc>
          <w:tcPr>
            <w:tcW w:w="1345" w:type="dxa"/>
            <w:gridSpan w:val="2"/>
            <w:tcBorders>
              <w:top w:val="nil"/>
              <w:left w:val="nil"/>
              <w:bottom w:val="single" w:sz="4" w:space="0" w:color="auto"/>
              <w:right w:val="single" w:sz="4" w:space="0" w:color="auto"/>
            </w:tcBorders>
            <w:shd w:val="clear" w:color="auto" w:fill="auto"/>
            <w:vAlign w:val="bottom"/>
            <w:hideMark/>
          </w:tcPr>
          <w:p w14:paraId="2828651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346.3046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0BB23A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19.15</w:t>
            </w:r>
          </w:p>
        </w:tc>
        <w:tc>
          <w:tcPr>
            <w:tcW w:w="223" w:type="dxa"/>
            <w:gridSpan w:val="2"/>
            <w:vAlign w:val="center"/>
            <w:hideMark/>
          </w:tcPr>
          <w:p w14:paraId="1652D67F" w14:textId="77777777" w:rsidR="00E16051" w:rsidRPr="00E16051" w:rsidRDefault="00E16051" w:rsidP="00E16051">
            <w:pPr>
              <w:rPr>
                <w:sz w:val="20"/>
                <w:szCs w:val="20"/>
                <w:lang w:val="en-US" w:eastAsia="en-US" w:bidi="ar-SA"/>
              </w:rPr>
            </w:pPr>
          </w:p>
        </w:tc>
      </w:tr>
      <w:tr w:rsidR="00E16051" w:rsidRPr="00E16051" w14:paraId="7F769F9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3C5F59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5C6BB6D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Потолочный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светодиодный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светильник</w:t>
            </w:r>
            <w:r w:rsidRPr="00E16051">
              <w:rPr>
                <w:rFonts w:ascii="Arial LatArm" w:hAnsi="Arial LatArm" w:cs="Arial"/>
                <w:sz w:val="20"/>
                <w:szCs w:val="20"/>
                <w:lang w:eastAsia="en-US" w:bidi="ar-SA"/>
              </w:rPr>
              <w:t xml:space="preserve"> 11 </w:t>
            </w:r>
            <w:r w:rsidRPr="00E16051">
              <w:rPr>
                <w:rFonts w:ascii="Calibri" w:hAnsi="Calibri" w:cs="Calibri"/>
                <w:sz w:val="20"/>
                <w:szCs w:val="20"/>
                <w:lang w:eastAsia="en-US" w:bidi="ar-SA"/>
              </w:rPr>
              <w:t>Вт</w:t>
            </w:r>
            <w:r w:rsidRPr="00E16051">
              <w:rPr>
                <w:rFonts w:ascii="Arial LatArm" w:hAnsi="Arial LatArm" w:cs="Arial"/>
                <w:sz w:val="20"/>
                <w:szCs w:val="20"/>
                <w:lang w:eastAsia="en-US" w:bidi="ar-SA"/>
              </w:rPr>
              <w:t>. 4000</w:t>
            </w:r>
            <w:r w:rsidRPr="00E16051">
              <w:rPr>
                <w:rFonts w:ascii="Arial LatArm" w:hAnsi="Arial LatArm" w:cs="Arial"/>
                <w:sz w:val="20"/>
                <w:szCs w:val="20"/>
                <w:lang w:val="en-US" w:eastAsia="en-US" w:bidi="ar-SA"/>
              </w:rPr>
              <w:t>K</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44</w:t>
            </w:r>
          </w:p>
        </w:tc>
        <w:tc>
          <w:tcPr>
            <w:tcW w:w="643" w:type="dxa"/>
            <w:tcBorders>
              <w:top w:val="nil"/>
              <w:left w:val="nil"/>
              <w:bottom w:val="single" w:sz="4" w:space="0" w:color="auto"/>
              <w:right w:val="single" w:sz="4" w:space="0" w:color="auto"/>
            </w:tcBorders>
            <w:shd w:val="clear" w:color="auto" w:fill="auto"/>
            <w:vAlign w:val="bottom"/>
            <w:hideMark/>
          </w:tcPr>
          <w:p w14:paraId="2B513E4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6CF8D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273" w:type="dxa"/>
            <w:tcBorders>
              <w:top w:val="nil"/>
              <w:left w:val="nil"/>
              <w:bottom w:val="single" w:sz="4" w:space="0" w:color="auto"/>
              <w:right w:val="single" w:sz="4" w:space="0" w:color="auto"/>
            </w:tcBorders>
            <w:shd w:val="clear" w:color="auto" w:fill="auto"/>
            <w:vAlign w:val="bottom"/>
            <w:hideMark/>
          </w:tcPr>
          <w:p w14:paraId="437A01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A90EBA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4.89</w:t>
            </w:r>
          </w:p>
        </w:tc>
        <w:tc>
          <w:tcPr>
            <w:tcW w:w="1345" w:type="dxa"/>
            <w:gridSpan w:val="2"/>
            <w:tcBorders>
              <w:top w:val="nil"/>
              <w:left w:val="nil"/>
              <w:bottom w:val="single" w:sz="4" w:space="0" w:color="auto"/>
              <w:right w:val="single" w:sz="4" w:space="0" w:color="auto"/>
            </w:tcBorders>
            <w:shd w:val="clear" w:color="auto" w:fill="auto"/>
            <w:vAlign w:val="bottom"/>
            <w:hideMark/>
          </w:tcPr>
          <w:p w14:paraId="64ADF3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78.2806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05A19A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0.49</w:t>
            </w:r>
          </w:p>
        </w:tc>
        <w:tc>
          <w:tcPr>
            <w:tcW w:w="223" w:type="dxa"/>
            <w:gridSpan w:val="2"/>
            <w:vAlign w:val="center"/>
            <w:hideMark/>
          </w:tcPr>
          <w:p w14:paraId="1B96B3A6" w14:textId="77777777" w:rsidR="00E16051" w:rsidRPr="00E16051" w:rsidRDefault="00E16051" w:rsidP="00E16051">
            <w:pPr>
              <w:rPr>
                <w:sz w:val="20"/>
                <w:szCs w:val="20"/>
                <w:lang w:val="en-US" w:eastAsia="en-US" w:bidi="ar-SA"/>
              </w:rPr>
            </w:pPr>
          </w:p>
        </w:tc>
      </w:tr>
      <w:tr w:rsidR="00E16051" w:rsidRPr="00E16051" w14:paraId="38EDC95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4D4C27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71341C3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Уличный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светодиодный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светильник</w:t>
            </w:r>
            <w:r w:rsidRPr="00E16051">
              <w:rPr>
                <w:rFonts w:ascii="Arial LatArm" w:hAnsi="Arial LatArm" w:cs="Arial"/>
                <w:sz w:val="20"/>
                <w:szCs w:val="20"/>
                <w:lang w:eastAsia="en-US" w:bidi="ar-SA"/>
              </w:rPr>
              <w:t xml:space="preserve"> 11 </w:t>
            </w:r>
            <w:r w:rsidRPr="00E16051">
              <w:rPr>
                <w:rFonts w:ascii="Calibri" w:hAnsi="Calibri" w:cs="Calibri"/>
                <w:sz w:val="20"/>
                <w:szCs w:val="20"/>
                <w:lang w:eastAsia="en-US" w:bidi="ar-SA"/>
              </w:rPr>
              <w:t>Вт</w:t>
            </w:r>
            <w:r w:rsidRPr="00E16051">
              <w:rPr>
                <w:rFonts w:ascii="Arial LatArm" w:hAnsi="Arial LatArm" w:cs="Arial"/>
                <w:sz w:val="20"/>
                <w:szCs w:val="20"/>
                <w:lang w:eastAsia="en-US" w:bidi="ar-SA"/>
              </w:rPr>
              <w:t>. 4000</w:t>
            </w:r>
            <w:r w:rsidRPr="00E16051">
              <w:rPr>
                <w:rFonts w:ascii="Arial LatArm" w:hAnsi="Arial LatArm" w:cs="Arial"/>
                <w:sz w:val="20"/>
                <w:szCs w:val="20"/>
                <w:lang w:val="en-US" w:eastAsia="en-US" w:bidi="ar-SA"/>
              </w:rPr>
              <w:t>K</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44</w:t>
            </w:r>
          </w:p>
        </w:tc>
        <w:tc>
          <w:tcPr>
            <w:tcW w:w="643" w:type="dxa"/>
            <w:tcBorders>
              <w:top w:val="nil"/>
              <w:left w:val="nil"/>
              <w:bottom w:val="single" w:sz="4" w:space="0" w:color="auto"/>
              <w:right w:val="single" w:sz="4" w:space="0" w:color="auto"/>
            </w:tcBorders>
            <w:shd w:val="clear" w:color="auto" w:fill="auto"/>
            <w:vAlign w:val="bottom"/>
            <w:hideMark/>
          </w:tcPr>
          <w:p w14:paraId="772BB93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36DF6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0C94C1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1C640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9.92</w:t>
            </w:r>
          </w:p>
        </w:tc>
        <w:tc>
          <w:tcPr>
            <w:tcW w:w="1345" w:type="dxa"/>
            <w:gridSpan w:val="2"/>
            <w:tcBorders>
              <w:top w:val="nil"/>
              <w:left w:val="nil"/>
              <w:bottom w:val="single" w:sz="4" w:space="0" w:color="auto"/>
              <w:right w:val="single" w:sz="4" w:space="0" w:color="auto"/>
            </w:tcBorders>
            <w:shd w:val="clear" w:color="auto" w:fill="auto"/>
            <w:vAlign w:val="bottom"/>
            <w:hideMark/>
          </w:tcPr>
          <w:p w14:paraId="6D9580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29.7582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B757FC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5.34</w:t>
            </w:r>
          </w:p>
        </w:tc>
        <w:tc>
          <w:tcPr>
            <w:tcW w:w="223" w:type="dxa"/>
            <w:gridSpan w:val="2"/>
            <w:vAlign w:val="center"/>
            <w:hideMark/>
          </w:tcPr>
          <w:p w14:paraId="05B2D6F9" w14:textId="77777777" w:rsidR="00E16051" w:rsidRPr="00E16051" w:rsidRDefault="00E16051" w:rsidP="00E16051">
            <w:pPr>
              <w:rPr>
                <w:sz w:val="20"/>
                <w:szCs w:val="20"/>
                <w:lang w:val="en-US" w:eastAsia="en-US" w:bidi="ar-SA"/>
              </w:rPr>
            </w:pPr>
          </w:p>
        </w:tc>
      </w:tr>
      <w:tr w:rsidR="00E16051" w:rsidRPr="00E16051" w14:paraId="29DC9645"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55252B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23B37B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4. </w:t>
            </w:r>
            <w:proofErr w:type="spellStart"/>
            <w:r w:rsidRPr="00E16051">
              <w:rPr>
                <w:rFonts w:ascii="Calibri" w:hAnsi="Calibri" w:cs="Calibri"/>
                <w:b/>
                <w:bCs/>
                <w:sz w:val="20"/>
                <w:szCs w:val="20"/>
                <w:lang w:val="en-US" w:eastAsia="en-US" w:bidi="ar-SA"/>
              </w:rPr>
              <w:t>Силовые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кабели</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4D4C1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710A15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AE1E30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36CE77F4" w14:textId="77777777" w:rsidR="00E16051" w:rsidRPr="00E16051" w:rsidRDefault="00E16051" w:rsidP="00E16051">
            <w:pPr>
              <w:rPr>
                <w:sz w:val="20"/>
                <w:szCs w:val="20"/>
                <w:lang w:val="en-US" w:eastAsia="en-US" w:bidi="ar-SA"/>
              </w:rPr>
            </w:pPr>
          </w:p>
        </w:tc>
      </w:tr>
      <w:tr w:rsidR="00E16051" w:rsidRPr="00E16051" w14:paraId="06666157"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0E7DAB9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062D51A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ВВГ</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LS</w:t>
            </w:r>
            <w:r w:rsidRPr="00E16051">
              <w:rPr>
                <w:rFonts w:ascii="Arial LatArm" w:hAnsi="Arial LatArm" w:cs="Arial"/>
                <w:sz w:val="20"/>
                <w:szCs w:val="20"/>
                <w:lang w:eastAsia="en-US" w:bidi="ar-SA"/>
              </w:rPr>
              <w:t xml:space="preserve"> 3</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огнестойкий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силовой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w:t>
            </w:r>
          </w:p>
        </w:tc>
        <w:tc>
          <w:tcPr>
            <w:tcW w:w="643" w:type="dxa"/>
            <w:tcBorders>
              <w:top w:val="nil"/>
              <w:left w:val="nil"/>
              <w:bottom w:val="single" w:sz="4" w:space="0" w:color="auto"/>
              <w:right w:val="single" w:sz="4" w:space="0" w:color="auto"/>
            </w:tcBorders>
            <w:shd w:val="clear" w:color="auto" w:fill="auto"/>
            <w:vAlign w:val="bottom"/>
            <w:hideMark/>
          </w:tcPr>
          <w:p w14:paraId="13A1F5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47611D3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40.0</w:t>
            </w:r>
          </w:p>
        </w:tc>
        <w:tc>
          <w:tcPr>
            <w:tcW w:w="273" w:type="dxa"/>
            <w:tcBorders>
              <w:top w:val="nil"/>
              <w:left w:val="nil"/>
              <w:bottom w:val="single" w:sz="4" w:space="0" w:color="auto"/>
              <w:right w:val="single" w:sz="4" w:space="0" w:color="auto"/>
            </w:tcBorders>
            <w:shd w:val="clear" w:color="auto" w:fill="auto"/>
            <w:vAlign w:val="bottom"/>
            <w:hideMark/>
          </w:tcPr>
          <w:p w14:paraId="73AA6DD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C45C1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3.93</w:t>
            </w:r>
          </w:p>
        </w:tc>
        <w:tc>
          <w:tcPr>
            <w:tcW w:w="1345" w:type="dxa"/>
            <w:gridSpan w:val="2"/>
            <w:tcBorders>
              <w:top w:val="nil"/>
              <w:left w:val="nil"/>
              <w:bottom w:val="single" w:sz="4" w:space="0" w:color="auto"/>
              <w:right w:val="single" w:sz="4" w:space="0" w:color="auto"/>
            </w:tcBorders>
            <w:shd w:val="clear" w:color="auto" w:fill="auto"/>
            <w:vAlign w:val="bottom"/>
            <w:hideMark/>
          </w:tcPr>
          <w:p w14:paraId="4B2C964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157.0021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88D25A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34.38</w:t>
            </w:r>
          </w:p>
        </w:tc>
        <w:tc>
          <w:tcPr>
            <w:tcW w:w="223" w:type="dxa"/>
            <w:gridSpan w:val="2"/>
            <w:vAlign w:val="center"/>
            <w:hideMark/>
          </w:tcPr>
          <w:p w14:paraId="29E9B8E1" w14:textId="77777777" w:rsidR="00E16051" w:rsidRPr="00E16051" w:rsidRDefault="00E16051" w:rsidP="00E16051">
            <w:pPr>
              <w:rPr>
                <w:sz w:val="20"/>
                <w:szCs w:val="20"/>
                <w:lang w:val="en-US" w:eastAsia="en-US" w:bidi="ar-SA"/>
              </w:rPr>
            </w:pPr>
          </w:p>
        </w:tc>
      </w:tr>
      <w:tr w:rsidR="00E16051" w:rsidRPr="00E16051" w14:paraId="498E1C25"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20B0F2A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3F5A361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ВВГнг</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LS</w:t>
            </w:r>
            <w:r w:rsidRPr="00E16051">
              <w:rPr>
                <w:rFonts w:ascii="Arial LatArm" w:hAnsi="Arial LatArm" w:cs="Arial"/>
                <w:sz w:val="20"/>
                <w:szCs w:val="20"/>
                <w:lang w:eastAsia="en-US" w:bidi="ar-SA"/>
              </w:rPr>
              <w:t xml:space="preserve"> 3</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02DA753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11CE81F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35.0</w:t>
            </w:r>
          </w:p>
        </w:tc>
        <w:tc>
          <w:tcPr>
            <w:tcW w:w="273" w:type="dxa"/>
            <w:tcBorders>
              <w:top w:val="nil"/>
              <w:left w:val="nil"/>
              <w:bottom w:val="single" w:sz="4" w:space="0" w:color="auto"/>
              <w:right w:val="single" w:sz="4" w:space="0" w:color="auto"/>
            </w:tcBorders>
            <w:shd w:val="clear" w:color="auto" w:fill="auto"/>
            <w:vAlign w:val="bottom"/>
            <w:hideMark/>
          </w:tcPr>
          <w:p w14:paraId="3A5BA3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951D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3.21</w:t>
            </w:r>
          </w:p>
        </w:tc>
        <w:tc>
          <w:tcPr>
            <w:tcW w:w="1345" w:type="dxa"/>
            <w:gridSpan w:val="2"/>
            <w:tcBorders>
              <w:top w:val="nil"/>
              <w:left w:val="nil"/>
              <w:bottom w:val="single" w:sz="4" w:space="0" w:color="auto"/>
              <w:right w:val="single" w:sz="4" w:space="0" w:color="auto"/>
            </w:tcBorders>
            <w:shd w:val="clear" w:color="auto" w:fill="auto"/>
            <w:vAlign w:val="bottom"/>
            <w:hideMark/>
          </w:tcPr>
          <w:p w14:paraId="3BA1AD4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112.2220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82492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24.32</w:t>
            </w:r>
          </w:p>
        </w:tc>
        <w:tc>
          <w:tcPr>
            <w:tcW w:w="223" w:type="dxa"/>
            <w:gridSpan w:val="2"/>
            <w:vAlign w:val="center"/>
            <w:hideMark/>
          </w:tcPr>
          <w:p w14:paraId="553E13E5" w14:textId="77777777" w:rsidR="00E16051" w:rsidRPr="00E16051" w:rsidRDefault="00E16051" w:rsidP="00E16051">
            <w:pPr>
              <w:rPr>
                <w:sz w:val="20"/>
                <w:szCs w:val="20"/>
                <w:lang w:val="en-US" w:eastAsia="en-US" w:bidi="ar-SA"/>
              </w:rPr>
            </w:pPr>
          </w:p>
        </w:tc>
      </w:tr>
      <w:tr w:rsidR="00E16051" w:rsidRPr="00E16051" w14:paraId="6A20A1D6"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6BDA9D1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3CCA746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ВВГнг</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LS</w:t>
            </w:r>
            <w:r w:rsidRPr="00E16051">
              <w:rPr>
                <w:rFonts w:ascii="Arial LatArm" w:hAnsi="Arial LatArm" w:cs="Arial"/>
                <w:sz w:val="20"/>
                <w:szCs w:val="20"/>
                <w:lang w:eastAsia="en-US" w:bidi="ar-SA"/>
              </w:rPr>
              <w:t xml:space="preserve"> 3</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3DE0212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5A63D2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250.0</w:t>
            </w:r>
          </w:p>
        </w:tc>
        <w:tc>
          <w:tcPr>
            <w:tcW w:w="273" w:type="dxa"/>
            <w:tcBorders>
              <w:top w:val="nil"/>
              <w:left w:val="nil"/>
              <w:bottom w:val="single" w:sz="4" w:space="0" w:color="auto"/>
              <w:right w:val="single" w:sz="4" w:space="0" w:color="auto"/>
            </w:tcBorders>
            <w:shd w:val="clear" w:color="auto" w:fill="auto"/>
            <w:vAlign w:val="bottom"/>
            <w:hideMark/>
          </w:tcPr>
          <w:p w14:paraId="427DCEC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F729F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2.69</w:t>
            </w:r>
          </w:p>
        </w:tc>
        <w:tc>
          <w:tcPr>
            <w:tcW w:w="1345" w:type="dxa"/>
            <w:gridSpan w:val="2"/>
            <w:tcBorders>
              <w:top w:val="nil"/>
              <w:left w:val="nil"/>
              <w:bottom w:val="single" w:sz="4" w:space="0" w:color="auto"/>
              <w:right w:val="single" w:sz="4" w:space="0" w:color="auto"/>
            </w:tcBorders>
            <w:shd w:val="clear" w:color="auto" w:fill="auto"/>
            <w:vAlign w:val="bottom"/>
            <w:hideMark/>
          </w:tcPr>
          <w:p w14:paraId="1B6C50A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673.7193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600A3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173.74</w:t>
            </w:r>
          </w:p>
        </w:tc>
        <w:tc>
          <w:tcPr>
            <w:tcW w:w="223" w:type="dxa"/>
            <w:gridSpan w:val="2"/>
            <w:vAlign w:val="center"/>
            <w:hideMark/>
          </w:tcPr>
          <w:p w14:paraId="707596A1" w14:textId="77777777" w:rsidR="00E16051" w:rsidRPr="00E16051" w:rsidRDefault="00E16051" w:rsidP="00E16051">
            <w:pPr>
              <w:rPr>
                <w:sz w:val="20"/>
                <w:szCs w:val="20"/>
                <w:lang w:val="en-US" w:eastAsia="en-US" w:bidi="ar-SA"/>
              </w:rPr>
            </w:pPr>
          </w:p>
        </w:tc>
      </w:tr>
      <w:tr w:rsidR="00E16051" w:rsidRPr="00E16051" w14:paraId="1E2B245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0ED78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3139122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Концевая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заглушка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кабеля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МШВи</w:t>
            </w:r>
            <w:proofErr w:type="spellEnd"/>
            <w:r w:rsidRPr="00E16051">
              <w:rPr>
                <w:rFonts w:ascii="Arial LatArm" w:hAnsi="Arial LatArm" w:cs="Arial"/>
                <w:sz w:val="20"/>
                <w:szCs w:val="20"/>
                <w:lang w:val="en-US" w:eastAsia="en-US" w:bidi="ar-SA"/>
              </w:rPr>
              <w:t xml:space="preserve"> 4-12</w:t>
            </w:r>
          </w:p>
        </w:tc>
        <w:tc>
          <w:tcPr>
            <w:tcW w:w="643" w:type="dxa"/>
            <w:tcBorders>
              <w:top w:val="nil"/>
              <w:left w:val="nil"/>
              <w:bottom w:val="single" w:sz="4" w:space="0" w:color="auto"/>
              <w:right w:val="single" w:sz="4" w:space="0" w:color="auto"/>
            </w:tcBorders>
            <w:shd w:val="clear" w:color="auto" w:fill="auto"/>
            <w:vAlign w:val="bottom"/>
            <w:hideMark/>
          </w:tcPr>
          <w:p w14:paraId="75792F76"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51EC5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273" w:type="dxa"/>
            <w:tcBorders>
              <w:top w:val="nil"/>
              <w:left w:val="nil"/>
              <w:bottom w:val="single" w:sz="4" w:space="0" w:color="auto"/>
              <w:right w:val="single" w:sz="4" w:space="0" w:color="auto"/>
            </w:tcBorders>
            <w:shd w:val="clear" w:color="auto" w:fill="auto"/>
            <w:vAlign w:val="bottom"/>
            <w:hideMark/>
          </w:tcPr>
          <w:p w14:paraId="4887E8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0EF0F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0.25</w:t>
            </w:r>
          </w:p>
        </w:tc>
        <w:tc>
          <w:tcPr>
            <w:tcW w:w="1345" w:type="dxa"/>
            <w:gridSpan w:val="2"/>
            <w:tcBorders>
              <w:top w:val="nil"/>
              <w:left w:val="nil"/>
              <w:bottom w:val="single" w:sz="4" w:space="0" w:color="auto"/>
              <w:right w:val="single" w:sz="4" w:space="0" w:color="auto"/>
            </w:tcBorders>
            <w:shd w:val="clear" w:color="auto" w:fill="auto"/>
            <w:vAlign w:val="bottom"/>
            <w:hideMark/>
          </w:tcPr>
          <w:p w14:paraId="0E223B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29.8220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261956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4ADE4B2" w14:textId="77777777" w:rsidR="00E16051" w:rsidRPr="00E16051" w:rsidRDefault="00E16051" w:rsidP="00E16051">
            <w:pPr>
              <w:rPr>
                <w:sz w:val="20"/>
                <w:szCs w:val="20"/>
                <w:lang w:val="en-US" w:eastAsia="en-US" w:bidi="ar-SA"/>
              </w:rPr>
            </w:pPr>
          </w:p>
        </w:tc>
      </w:tr>
      <w:tr w:rsidR="00E16051" w:rsidRPr="00E16051" w14:paraId="3706D72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81D960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2211CA36"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Arial LatArm" w:hAnsi="Arial LatArm" w:cs="Arial"/>
                <w:sz w:val="20"/>
                <w:szCs w:val="20"/>
                <w:lang w:val="en-US" w:eastAsia="en-US" w:bidi="ar-SA"/>
              </w:rPr>
              <w:t>Wago</w:t>
            </w:r>
            <w:proofErr w:type="spellEnd"/>
            <w:r w:rsidRPr="00E16051">
              <w:rPr>
                <w:rFonts w:ascii="Arial LatArm" w:hAnsi="Arial LatArm" w:cs="Arial"/>
                <w:sz w:val="20"/>
                <w:szCs w:val="20"/>
                <w:lang w:val="en-US" w:eastAsia="en-US" w:bidi="ar-SA"/>
              </w:rPr>
              <w:t xml:space="preserve"> 221-415 </w:t>
            </w:r>
            <w:proofErr w:type="spellStart"/>
            <w:r w:rsidRPr="00E16051">
              <w:rPr>
                <w:rFonts w:ascii="Calibri" w:hAnsi="Calibri" w:cs="Calibri"/>
                <w:sz w:val="20"/>
                <w:szCs w:val="20"/>
                <w:lang w:val="en-US" w:eastAsia="en-US" w:bidi="ar-SA"/>
              </w:rPr>
              <w:t>клемник</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1F8745A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38898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w:t>
            </w:r>
          </w:p>
        </w:tc>
        <w:tc>
          <w:tcPr>
            <w:tcW w:w="273" w:type="dxa"/>
            <w:tcBorders>
              <w:top w:val="nil"/>
              <w:left w:val="nil"/>
              <w:bottom w:val="single" w:sz="4" w:space="0" w:color="auto"/>
              <w:right w:val="single" w:sz="4" w:space="0" w:color="auto"/>
            </w:tcBorders>
            <w:shd w:val="clear" w:color="auto" w:fill="auto"/>
            <w:vAlign w:val="bottom"/>
            <w:hideMark/>
          </w:tcPr>
          <w:p w14:paraId="4A6158D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9A9F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w:t>
            </w:r>
          </w:p>
        </w:tc>
        <w:tc>
          <w:tcPr>
            <w:tcW w:w="1345" w:type="dxa"/>
            <w:gridSpan w:val="2"/>
            <w:tcBorders>
              <w:top w:val="nil"/>
              <w:left w:val="nil"/>
              <w:bottom w:val="single" w:sz="4" w:space="0" w:color="auto"/>
              <w:right w:val="single" w:sz="4" w:space="0" w:color="auto"/>
            </w:tcBorders>
            <w:shd w:val="clear" w:color="auto" w:fill="auto"/>
            <w:vAlign w:val="bottom"/>
            <w:hideMark/>
          </w:tcPr>
          <w:p w14:paraId="2DE8B8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227.8553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3F40D8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8.53</w:t>
            </w:r>
          </w:p>
        </w:tc>
        <w:tc>
          <w:tcPr>
            <w:tcW w:w="223" w:type="dxa"/>
            <w:gridSpan w:val="2"/>
            <w:vAlign w:val="center"/>
            <w:hideMark/>
          </w:tcPr>
          <w:p w14:paraId="54B82240" w14:textId="77777777" w:rsidR="00E16051" w:rsidRPr="00E16051" w:rsidRDefault="00E16051" w:rsidP="00E16051">
            <w:pPr>
              <w:rPr>
                <w:sz w:val="20"/>
                <w:szCs w:val="20"/>
                <w:lang w:val="en-US" w:eastAsia="en-US" w:bidi="ar-SA"/>
              </w:rPr>
            </w:pPr>
          </w:p>
        </w:tc>
      </w:tr>
      <w:tr w:rsidR="00E16051" w:rsidRPr="00E16051" w14:paraId="6586AFE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C78CE3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618B955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5. </w:t>
            </w:r>
            <w:proofErr w:type="spellStart"/>
            <w:r w:rsidRPr="00E16051">
              <w:rPr>
                <w:rFonts w:ascii="Calibri" w:hAnsi="Calibri" w:cs="Calibri"/>
                <w:b/>
                <w:bCs/>
                <w:sz w:val="20"/>
                <w:szCs w:val="20"/>
                <w:lang w:val="en-US" w:eastAsia="en-US" w:bidi="ar-SA"/>
              </w:rPr>
              <w:t>Кабели</w:t>
            </w:r>
            <w:proofErr w:type="spellEnd"/>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2EC9B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A1DCF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4BCF13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4F7F665C" w14:textId="77777777" w:rsidR="00E16051" w:rsidRPr="00E16051" w:rsidRDefault="00E16051" w:rsidP="00E16051">
            <w:pPr>
              <w:rPr>
                <w:sz w:val="20"/>
                <w:szCs w:val="20"/>
                <w:lang w:val="en-US" w:eastAsia="en-US" w:bidi="ar-SA"/>
              </w:rPr>
            </w:pPr>
          </w:p>
        </w:tc>
      </w:tr>
      <w:tr w:rsidR="00E16051" w:rsidRPr="00E16051" w14:paraId="0960032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B176B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4C7DBF72"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Гибкая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труба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ПВХ</w:t>
            </w:r>
            <w:r w:rsidRPr="00E16051">
              <w:rPr>
                <w:rFonts w:ascii="Arial LatArm" w:hAnsi="Arial LatArm" w:cs="Arial"/>
                <w:sz w:val="20"/>
                <w:szCs w:val="20"/>
                <w:lang w:val="en-US" w:eastAsia="en-US" w:bidi="ar-SA"/>
              </w:rPr>
              <w:t xml:space="preserve"> D16</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0F2666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4F30B6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nil"/>
              <w:left w:val="nil"/>
              <w:bottom w:val="single" w:sz="4" w:space="0" w:color="auto"/>
              <w:right w:val="single" w:sz="4" w:space="0" w:color="auto"/>
            </w:tcBorders>
            <w:shd w:val="clear" w:color="auto" w:fill="auto"/>
            <w:vAlign w:val="bottom"/>
            <w:hideMark/>
          </w:tcPr>
          <w:p w14:paraId="1ADAF99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5DA6953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0.49</w:t>
            </w:r>
          </w:p>
        </w:tc>
        <w:tc>
          <w:tcPr>
            <w:tcW w:w="1345" w:type="dxa"/>
            <w:gridSpan w:val="2"/>
            <w:tcBorders>
              <w:top w:val="nil"/>
              <w:left w:val="nil"/>
              <w:bottom w:val="single" w:sz="4" w:space="0" w:color="auto"/>
              <w:right w:val="single" w:sz="4" w:space="0" w:color="auto"/>
            </w:tcBorders>
            <w:shd w:val="clear" w:color="auto" w:fill="auto"/>
            <w:vAlign w:val="bottom"/>
            <w:hideMark/>
          </w:tcPr>
          <w:p w14:paraId="5AB713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9.7450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C79E21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2AE409FD" w14:textId="77777777" w:rsidR="00E16051" w:rsidRPr="00E16051" w:rsidRDefault="00E16051" w:rsidP="00E16051">
            <w:pPr>
              <w:rPr>
                <w:sz w:val="20"/>
                <w:szCs w:val="20"/>
                <w:lang w:val="en-US" w:eastAsia="en-US" w:bidi="ar-SA"/>
              </w:rPr>
            </w:pPr>
          </w:p>
        </w:tc>
      </w:tr>
      <w:tr w:rsidR="00E16051" w:rsidRPr="00E16051" w14:paraId="59EAE57E"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364E91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115025D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Электрическая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розетка</w:t>
            </w:r>
            <w:proofErr w:type="spellEnd"/>
            <w:r w:rsidRPr="00E16051">
              <w:rPr>
                <w:rFonts w:ascii="Arial LatArm" w:hAnsi="Arial LatArm" w:cs="Arial"/>
                <w:sz w:val="20"/>
                <w:szCs w:val="20"/>
                <w:lang w:val="en-US" w:eastAsia="en-US" w:bidi="ar-SA"/>
              </w:rPr>
              <w:t xml:space="preserve"> 15x10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AC7E82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72219AC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70.0</w:t>
            </w:r>
          </w:p>
        </w:tc>
        <w:tc>
          <w:tcPr>
            <w:tcW w:w="273" w:type="dxa"/>
            <w:tcBorders>
              <w:top w:val="nil"/>
              <w:left w:val="nil"/>
              <w:bottom w:val="single" w:sz="4" w:space="0" w:color="auto"/>
              <w:right w:val="single" w:sz="4" w:space="0" w:color="auto"/>
            </w:tcBorders>
            <w:shd w:val="clear" w:color="auto" w:fill="auto"/>
            <w:vAlign w:val="bottom"/>
            <w:hideMark/>
          </w:tcPr>
          <w:p w14:paraId="0E3B74C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9FB97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0.52</w:t>
            </w:r>
          </w:p>
        </w:tc>
        <w:tc>
          <w:tcPr>
            <w:tcW w:w="1345" w:type="dxa"/>
            <w:gridSpan w:val="2"/>
            <w:tcBorders>
              <w:top w:val="nil"/>
              <w:left w:val="nil"/>
              <w:bottom w:val="single" w:sz="4" w:space="0" w:color="auto"/>
              <w:right w:val="single" w:sz="4" w:space="0" w:color="auto"/>
            </w:tcBorders>
            <w:shd w:val="clear" w:color="auto" w:fill="auto"/>
            <w:vAlign w:val="bottom"/>
            <w:hideMark/>
          </w:tcPr>
          <w:p w14:paraId="63EF5B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36.7310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A15C3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4.27</w:t>
            </w:r>
          </w:p>
        </w:tc>
        <w:tc>
          <w:tcPr>
            <w:tcW w:w="223" w:type="dxa"/>
            <w:gridSpan w:val="2"/>
            <w:vAlign w:val="center"/>
            <w:hideMark/>
          </w:tcPr>
          <w:p w14:paraId="795C02F8" w14:textId="77777777" w:rsidR="00E16051" w:rsidRPr="00E16051" w:rsidRDefault="00E16051" w:rsidP="00E16051">
            <w:pPr>
              <w:rPr>
                <w:sz w:val="20"/>
                <w:szCs w:val="20"/>
                <w:lang w:val="en-US" w:eastAsia="en-US" w:bidi="ar-SA"/>
              </w:rPr>
            </w:pPr>
          </w:p>
        </w:tc>
      </w:tr>
      <w:tr w:rsidR="00E16051" w:rsidRPr="00E16051" w14:paraId="1B26D87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373074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0EEB66A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Распределительная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коробка</w:t>
            </w:r>
            <w:proofErr w:type="spellEnd"/>
            <w:r w:rsidRPr="00E16051">
              <w:rPr>
                <w:rFonts w:ascii="Arial LatArm" w:hAnsi="Arial LatArm" w:cs="Arial"/>
                <w:sz w:val="20"/>
                <w:szCs w:val="20"/>
                <w:lang w:val="en-US" w:eastAsia="en-US" w:bidi="ar-SA"/>
              </w:rPr>
              <w:t xml:space="preserve"> 80x80x50</w:t>
            </w:r>
            <w:r w:rsidRPr="00E16051">
              <w:rPr>
                <w:rFonts w:ascii="Calibri" w:hAnsi="Calibri" w:cs="Calibri"/>
                <w:sz w:val="20"/>
                <w:szCs w:val="20"/>
                <w:lang w:val="en-US" w:eastAsia="en-US" w:bidi="ar-SA"/>
              </w:rPr>
              <w:t>мм</w:t>
            </w:r>
            <w:r w:rsidRPr="00E16051">
              <w:rPr>
                <w:rFonts w:ascii="Arial LatArm" w:hAnsi="Arial LatArm" w:cs="Arial"/>
                <w:sz w:val="20"/>
                <w:szCs w:val="20"/>
                <w:lang w:val="en-US" w:eastAsia="en-US" w:bidi="ar-SA"/>
              </w:rPr>
              <w:t xml:space="preserve"> IP54</w:t>
            </w:r>
          </w:p>
        </w:tc>
        <w:tc>
          <w:tcPr>
            <w:tcW w:w="643" w:type="dxa"/>
            <w:tcBorders>
              <w:top w:val="nil"/>
              <w:left w:val="nil"/>
              <w:bottom w:val="single" w:sz="4" w:space="0" w:color="auto"/>
              <w:right w:val="single" w:sz="4" w:space="0" w:color="auto"/>
            </w:tcBorders>
            <w:shd w:val="clear" w:color="auto" w:fill="auto"/>
            <w:vAlign w:val="bottom"/>
            <w:hideMark/>
          </w:tcPr>
          <w:p w14:paraId="77CE7E3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7CD0AD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273" w:type="dxa"/>
            <w:tcBorders>
              <w:top w:val="nil"/>
              <w:left w:val="nil"/>
              <w:bottom w:val="single" w:sz="4" w:space="0" w:color="auto"/>
              <w:right w:val="single" w:sz="4" w:space="0" w:color="auto"/>
            </w:tcBorders>
            <w:shd w:val="clear" w:color="auto" w:fill="auto"/>
            <w:vAlign w:val="bottom"/>
            <w:hideMark/>
          </w:tcPr>
          <w:p w14:paraId="202625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26F59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w:t>
            </w:r>
          </w:p>
        </w:tc>
        <w:tc>
          <w:tcPr>
            <w:tcW w:w="1345" w:type="dxa"/>
            <w:gridSpan w:val="2"/>
            <w:tcBorders>
              <w:top w:val="nil"/>
              <w:left w:val="nil"/>
              <w:bottom w:val="single" w:sz="4" w:space="0" w:color="auto"/>
              <w:right w:val="single" w:sz="4" w:space="0" w:color="auto"/>
            </w:tcBorders>
            <w:shd w:val="clear" w:color="auto" w:fill="auto"/>
            <w:vAlign w:val="bottom"/>
            <w:hideMark/>
          </w:tcPr>
          <w:p w14:paraId="34B7EA9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21.7844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EAE81F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7BD7B0F" w14:textId="77777777" w:rsidR="00E16051" w:rsidRPr="00E16051" w:rsidRDefault="00E16051" w:rsidP="00E16051">
            <w:pPr>
              <w:rPr>
                <w:sz w:val="20"/>
                <w:szCs w:val="20"/>
                <w:lang w:val="en-US" w:eastAsia="en-US" w:bidi="ar-SA"/>
              </w:rPr>
            </w:pPr>
          </w:p>
        </w:tc>
      </w:tr>
      <w:tr w:rsidR="00E16051" w:rsidRPr="00E16051" w14:paraId="03EBABD5"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3C4B74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nil"/>
              <w:right w:val="single" w:sz="4" w:space="0" w:color="auto"/>
            </w:tcBorders>
            <w:shd w:val="clear" w:color="auto" w:fill="auto"/>
            <w:hideMark/>
          </w:tcPr>
          <w:p w14:paraId="35C5C95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Открытие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закрытие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16</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7FCAA0D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B8950D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273" w:type="dxa"/>
            <w:tcBorders>
              <w:top w:val="nil"/>
              <w:left w:val="nil"/>
              <w:bottom w:val="nil"/>
              <w:right w:val="single" w:sz="4" w:space="0" w:color="auto"/>
            </w:tcBorders>
            <w:shd w:val="clear" w:color="auto" w:fill="auto"/>
            <w:vAlign w:val="bottom"/>
            <w:hideMark/>
          </w:tcPr>
          <w:p w14:paraId="7DEE2D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54FB8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w:t>
            </w:r>
          </w:p>
        </w:tc>
        <w:tc>
          <w:tcPr>
            <w:tcW w:w="1345" w:type="dxa"/>
            <w:gridSpan w:val="2"/>
            <w:tcBorders>
              <w:top w:val="nil"/>
              <w:left w:val="nil"/>
              <w:bottom w:val="nil"/>
              <w:right w:val="single" w:sz="4" w:space="0" w:color="auto"/>
            </w:tcBorders>
            <w:shd w:val="clear" w:color="auto" w:fill="auto"/>
            <w:vAlign w:val="bottom"/>
            <w:hideMark/>
          </w:tcPr>
          <w:p w14:paraId="4E6DC2E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24.3488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3DB1F3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2.65</w:t>
            </w:r>
          </w:p>
        </w:tc>
        <w:tc>
          <w:tcPr>
            <w:tcW w:w="223" w:type="dxa"/>
            <w:gridSpan w:val="2"/>
            <w:vAlign w:val="center"/>
            <w:hideMark/>
          </w:tcPr>
          <w:p w14:paraId="684A42A5" w14:textId="77777777" w:rsidR="00E16051" w:rsidRPr="00E16051" w:rsidRDefault="00E16051" w:rsidP="00E16051">
            <w:pPr>
              <w:rPr>
                <w:sz w:val="20"/>
                <w:szCs w:val="20"/>
                <w:lang w:val="en-US" w:eastAsia="en-US" w:bidi="ar-SA"/>
              </w:rPr>
            </w:pPr>
          </w:p>
        </w:tc>
      </w:tr>
      <w:tr w:rsidR="00E16051" w:rsidRPr="00E16051" w14:paraId="5115933A" w14:textId="77777777" w:rsidTr="00E16051">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32BAF7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single" w:sz="4" w:space="0" w:color="000000"/>
            </w:tcBorders>
            <w:shd w:val="clear" w:color="auto" w:fill="auto"/>
            <w:hideMark/>
          </w:tcPr>
          <w:p w14:paraId="3DF7651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6. </w:t>
            </w:r>
            <w:proofErr w:type="spellStart"/>
            <w:r w:rsidRPr="00E16051">
              <w:rPr>
                <w:rFonts w:ascii="Calibri" w:hAnsi="Calibri" w:cs="Calibri"/>
                <w:b/>
                <w:bCs/>
                <w:sz w:val="20"/>
                <w:szCs w:val="20"/>
                <w:lang w:val="en-US" w:eastAsia="en-US" w:bidi="ar-SA"/>
              </w:rPr>
              <w:t>Узел</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заземления</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6ECE1D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89FF8F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1E5CF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3E05B27" w14:textId="77777777" w:rsidR="00E16051" w:rsidRPr="00E16051" w:rsidRDefault="00E16051" w:rsidP="00E16051">
            <w:pPr>
              <w:rPr>
                <w:sz w:val="20"/>
                <w:szCs w:val="20"/>
                <w:lang w:val="en-US" w:eastAsia="en-US" w:bidi="ar-SA"/>
              </w:rPr>
            </w:pPr>
          </w:p>
        </w:tc>
      </w:tr>
      <w:tr w:rsidR="00E16051" w:rsidRPr="00E16051" w14:paraId="3C66EBFB"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3BDEA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67D6D63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Заземляющая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полоса</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FeZn</w:t>
            </w:r>
            <w:proofErr w:type="spellEnd"/>
            <w:r w:rsidRPr="00E16051">
              <w:rPr>
                <w:rFonts w:ascii="Arial LatArm" w:hAnsi="Arial LatArm" w:cs="Arial"/>
                <w:sz w:val="20"/>
                <w:szCs w:val="20"/>
                <w:lang w:eastAsia="en-US" w:bidi="ar-SA"/>
              </w:rPr>
              <w:t xml:space="preserve"> 40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37E624C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131CA8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273" w:type="dxa"/>
            <w:tcBorders>
              <w:top w:val="nil"/>
              <w:left w:val="nil"/>
              <w:bottom w:val="single" w:sz="4" w:space="0" w:color="auto"/>
              <w:right w:val="single" w:sz="4" w:space="0" w:color="auto"/>
            </w:tcBorders>
            <w:shd w:val="clear" w:color="auto" w:fill="auto"/>
            <w:vAlign w:val="bottom"/>
            <w:hideMark/>
          </w:tcPr>
          <w:p w14:paraId="4D876C0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F47E31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1.47</w:t>
            </w:r>
          </w:p>
        </w:tc>
        <w:tc>
          <w:tcPr>
            <w:tcW w:w="1345" w:type="dxa"/>
            <w:gridSpan w:val="2"/>
            <w:tcBorders>
              <w:top w:val="nil"/>
              <w:left w:val="nil"/>
              <w:bottom w:val="single" w:sz="4" w:space="0" w:color="auto"/>
              <w:right w:val="single" w:sz="4" w:space="0" w:color="auto"/>
            </w:tcBorders>
            <w:shd w:val="clear" w:color="auto" w:fill="auto"/>
            <w:vAlign w:val="bottom"/>
            <w:hideMark/>
          </w:tcPr>
          <w:p w14:paraId="63DEE8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23.4810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98C603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0.44</w:t>
            </w:r>
          </w:p>
        </w:tc>
        <w:tc>
          <w:tcPr>
            <w:tcW w:w="223" w:type="dxa"/>
            <w:gridSpan w:val="2"/>
            <w:vAlign w:val="center"/>
            <w:hideMark/>
          </w:tcPr>
          <w:p w14:paraId="1953BC2E" w14:textId="77777777" w:rsidR="00E16051" w:rsidRPr="00E16051" w:rsidRDefault="00E16051" w:rsidP="00E16051">
            <w:pPr>
              <w:rPr>
                <w:sz w:val="20"/>
                <w:szCs w:val="20"/>
                <w:lang w:val="en-US" w:eastAsia="en-US" w:bidi="ar-SA"/>
              </w:rPr>
            </w:pPr>
          </w:p>
        </w:tc>
      </w:tr>
      <w:tr w:rsidR="00E16051" w:rsidRPr="00E16051" w14:paraId="06CC9B2B"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377C9A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35802B3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Заземляющий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электрод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уголок</w:t>
            </w:r>
            <w:r w:rsidRPr="00E16051">
              <w:rPr>
                <w:rFonts w:ascii="Arial LatArm" w:hAnsi="Arial LatArm" w:cs="Arial"/>
                <w:sz w:val="20"/>
                <w:szCs w:val="20"/>
                <w:lang w:eastAsia="en-US" w:bidi="ar-SA"/>
              </w:rPr>
              <w:t xml:space="preserve"> 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5 </w:t>
            </w:r>
            <w:r w:rsidRPr="00E16051">
              <w:rPr>
                <w:rFonts w:ascii="Calibri" w:hAnsi="Calibri" w:cs="Calibri"/>
                <w:sz w:val="20"/>
                <w:szCs w:val="20"/>
                <w:lang w:eastAsia="en-US" w:bidi="ar-SA"/>
              </w:rPr>
              <w:t>мм</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w:t>
            </w:r>
          </w:p>
        </w:tc>
        <w:tc>
          <w:tcPr>
            <w:tcW w:w="643" w:type="dxa"/>
            <w:tcBorders>
              <w:top w:val="nil"/>
              <w:left w:val="nil"/>
              <w:bottom w:val="single" w:sz="4" w:space="0" w:color="auto"/>
              <w:right w:val="single" w:sz="4" w:space="0" w:color="auto"/>
            </w:tcBorders>
            <w:shd w:val="clear" w:color="auto" w:fill="auto"/>
            <w:vAlign w:val="bottom"/>
            <w:hideMark/>
          </w:tcPr>
          <w:p w14:paraId="1105C5A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57B68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0A5BA3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A460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8.80</w:t>
            </w:r>
          </w:p>
        </w:tc>
        <w:tc>
          <w:tcPr>
            <w:tcW w:w="1345" w:type="dxa"/>
            <w:gridSpan w:val="2"/>
            <w:tcBorders>
              <w:top w:val="nil"/>
              <w:left w:val="nil"/>
              <w:bottom w:val="single" w:sz="4" w:space="0" w:color="auto"/>
              <w:right w:val="single" w:sz="4" w:space="0" w:color="auto"/>
            </w:tcBorders>
            <w:shd w:val="clear" w:color="auto" w:fill="auto"/>
            <w:vAlign w:val="bottom"/>
            <w:hideMark/>
          </w:tcPr>
          <w:p w14:paraId="5529F55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26.3933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5B6219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0.64</w:t>
            </w:r>
          </w:p>
        </w:tc>
        <w:tc>
          <w:tcPr>
            <w:tcW w:w="223" w:type="dxa"/>
            <w:gridSpan w:val="2"/>
            <w:vAlign w:val="center"/>
            <w:hideMark/>
          </w:tcPr>
          <w:p w14:paraId="7733518E" w14:textId="77777777" w:rsidR="00E16051" w:rsidRPr="00E16051" w:rsidRDefault="00E16051" w:rsidP="00E16051">
            <w:pPr>
              <w:rPr>
                <w:sz w:val="20"/>
                <w:szCs w:val="20"/>
                <w:lang w:val="en-US" w:eastAsia="en-US" w:bidi="ar-SA"/>
              </w:rPr>
            </w:pPr>
          </w:p>
        </w:tc>
      </w:tr>
      <w:tr w:rsidR="00E16051" w:rsidRPr="00E16051" w14:paraId="79681423"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7269675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50AF0AB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Ручная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выемка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p>
        </w:tc>
        <w:tc>
          <w:tcPr>
            <w:tcW w:w="643" w:type="dxa"/>
            <w:tcBorders>
              <w:top w:val="nil"/>
              <w:left w:val="nil"/>
              <w:bottom w:val="single" w:sz="4" w:space="0" w:color="auto"/>
              <w:right w:val="single" w:sz="4" w:space="0" w:color="auto"/>
            </w:tcBorders>
            <w:shd w:val="clear" w:color="auto" w:fill="auto"/>
            <w:vAlign w:val="bottom"/>
            <w:hideMark/>
          </w:tcPr>
          <w:p w14:paraId="663BD81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20DDC59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w:t>
            </w:r>
          </w:p>
        </w:tc>
        <w:tc>
          <w:tcPr>
            <w:tcW w:w="273" w:type="dxa"/>
            <w:tcBorders>
              <w:top w:val="nil"/>
              <w:left w:val="nil"/>
              <w:bottom w:val="single" w:sz="4" w:space="0" w:color="auto"/>
              <w:right w:val="single" w:sz="4" w:space="0" w:color="auto"/>
            </w:tcBorders>
            <w:shd w:val="clear" w:color="auto" w:fill="auto"/>
            <w:vAlign w:val="bottom"/>
            <w:hideMark/>
          </w:tcPr>
          <w:p w14:paraId="76F321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545E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7.61</w:t>
            </w:r>
          </w:p>
        </w:tc>
        <w:tc>
          <w:tcPr>
            <w:tcW w:w="1345" w:type="dxa"/>
            <w:gridSpan w:val="2"/>
            <w:tcBorders>
              <w:top w:val="nil"/>
              <w:left w:val="nil"/>
              <w:bottom w:val="single" w:sz="4" w:space="0" w:color="auto"/>
              <w:right w:val="single" w:sz="4" w:space="0" w:color="auto"/>
            </w:tcBorders>
            <w:shd w:val="clear" w:color="auto" w:fill="auto"/>
            <w:vAlign w:val="bottom"/>
            <w:hideMark/>
          </w:tcPr>
          <w:p w14:paraId="07A914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15.9750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C81958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2524685" w14:textId="77777777" w:rsidR="00E16051" w:rsidRPr="00E16051" w:rsidRDefault="00E16051" w:rsidP="00E16051">
            <w:pPr>
              <w:rPr>
                <w:sz w:val="20"/>
                <w:szCs w:val="20"/>
                <w:lang w:val="en-US" w:eastAsia="en-US" w:bidi="ar-SA"/>
              </w:rPr>
            </w:pPr>
          </w:p>
        </w:tc>
      </w:tr>
      <w:tr w:rsidR="00E16051" w:rsidRPr="00E16051" w14:paraId="2B06743D"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28D968E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379ACFE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Обратная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p>
        </w:tc>
        <w:tc>
          <w:tcPr>
            <w:tcW w:w="643" w:type="dxa"/>
            <w:tcBorders>
              <w:top w:val="nil"/>
              <w:left w:val="nil"/>
              <w:bottom w:val="single" w:sz="4" w:space="0" w:color="auto"/>
              <w:right w:val="single" w:sz="4" w:space="0" w:color="auto"/>
            </w:tcBorders>
            <w:shd w:val="clear" w:color="auto" w:fill="auto"/>
            <w:vAlign w:val="bottom"/>
            <w:hideMark/>
          </w:tcPr>
          <w:p w14:paraId="49274E5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03F4ABD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273" w:type="dxa"/>
            <w:tcBorders>
              <w:top w:val="nil"/>
              <w:left w:val="nil"/>
              <w:bottom w:val="single" w:sz="4" w:space="0" w:color="auto"/>
              <w:right w:val="single" w:sz="4" w:space="0" w:color="auto"/>
            </w:tcBorders>
            <w:shd w:val="clear" w:color="auto" w:fill="auto"/>
            <w:vAlign w:val="bottom"/>
            <w:hideMark/>
          </w:tcPr>
          <w:p w14:paraId="5C70D08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FC0C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nil"/>
              <w:left w:val="nil"/>
              <w:bottom w:val="single" w:sz="4" w:space="0" w:color="auto"/>
              <w:right w:val="single" w:sz="4" w:space="0" w:color="auto"/>
            </w:tcBorders>
            <w:shd w:val="clear" w:color="auto" w:fill="auto"/>
            <w:vAlign w:val="bottom"/>
            <w:hideMark/>
          </w:tcPr>
          <w:p w14:paraId="56664B9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D6F0B8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819A61D" w14:textId="77777777" w:rsidR="00E16051" w:rsidRPr="00E16051" w:rsidRDefault="00E16051" w:rsidP="00E16051">
            <w:pPr>
              <w:rPr>
                <w:sz w:val="20"/>
                <w:szCs w:val="20"/>
                <w:lang w:val="en-US" w:eastAsia="en-US" w:bidi="ar-SA"/>
              </w:rPr>
            </w:pPr>
          </w:p>
        </w:tc>
      </w:tr>
      <w:tr w:rsidR="00E16051" w:rsidRPr="00E16051" w14:paraId="6F576C0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1A6098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49C735F6"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VIII</w:t>
            </w:r>
          </w:p>
        </w:tc>
        <w:tc>
          <w:tcPr>
            <w:tcW w:w="643" w:type="dxa"/>
            <w:tcBorders>
              <w:top w:val="nil"/>
              <w:left w:val="nil"/>
              <w:bottom w:val="single" w:sz="4" w:space="0" w:color="auto"/>
              <w:right w:val="single" w:sz="4" w:space="0" w:color="auto"/>
            </w:tcBorders>
            <w:shd w:val="clear" w:color="auto" w:fill="auto"/>
            <w:vAlign w:val="bottom"/>
            <w:hideMark/>
          </w:tcPr>
          <w:p w14:paraId="7A6DFCA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881734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4930F71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684D87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617151A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2137.9076</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35565D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3.50</w:t>
            </w:r>
          </w:p>
        </w:tc>
        <w:tc>
          <w:tcPr>
            <w:tcW w:w="223" w:type="dxa"/>
            <w:gridSpan w:val="2"/>
            <w:vAlign w:val="center"/>
            <w:hideMark/>
          </w:tcPr>
          <w:p w14:paraId="0E3055C7" w14:textId="77777777" w:rsidR="00E16051" w:rsidRPr="00E16051" w:rsidRDefault="00E16051" w:rsidP="00E16051">
            <w:pPr>
              <w:rPr>
                <w:sz w:val="20"/>
                <w:szCs w:val="20"/>
                <w:lang w:val="en-US" w:eastAsia="en-US" w:bidi="ar-SA"/>
              </w:rPr>
            </w:pPr>
          </w:p>
        </w:tc>
      </w:tr>
      <w:tr w:rsidR="00E16051" w:rsidRPr="00E16051" w14:paraId="71344F96"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7D79C3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58FA2E5"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IX</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Система</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пожарной</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эвакуационной</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сигнализации</w:t>
            </w:r>
          </w:p>
        </w:tc>
        <w:tc>
          <w:tcPr>
            <w:tcW w:w="1162" w:type="dxa"/>
            <w:gridSpan w:val="2"/>
            <w:tcBorders>
              <w:top w:val="nil"/>
              <w:left w:val="nil"/>
              <w:bottom w:val="nil"/>
              <w:right w:val="single" w:sz="4" w:space="0" w:color="auto"/>
            </w:tcBorders>
            <w:shd w:val="clear" w:color="auto" w:fill="auto"/>
            <w:noWrap/>
            <w:vAlign w:val="bottom"/>
            <w:hideMark/>
          </w:tcPr>
          <w:p w14:paraId="226913A5"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34235C8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BA0D09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36E8013" w14:textId="77777777" w:rsidR="00E16051" w:rsidRPr="00E16051" w:rsidRDefault="00E16051" w:rsidP="00E16051">
            <w:pPr>
              <w:rPr>
                <w:sz w:val="20"/>
                <w:szCs w:val="20"/>
                <w:lang w:eastAsia="en-US" w:bidi="ar-SA"/>
              </w:rPr>
            </w:pPr>
          </w:p>
        </w:tc>
      </w:tr>
      <w:tr w:rsidR="00E16051" w:rsidRPr="00E16051" w14:paraId="3D7E0288"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EDE22E7"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AEDEA0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 </w:t>
            </w:r>
            <w:proofErr w:type="spellStart"/>
            <w:r w:rsidRPr="00E16051">
              <w:rPr>
                <w:rFonts w:ascii="Calibri" w:hAnsi="Calibri" w:cs="Calibri"/>
                <w:b/>
                <w:bCs/>
                <w:sz w:val="20"/>
                <w:szCs w:val="20"/>
                <w:lang w:val="en-US" w:eastAsia="en-US" w:bidi="ar-SA"/>
              </w:rPr>
              <w:t>Система</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пожарной</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сигнализации</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0438275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nil"/>
              <w:right w:val="single" w:sz="4" w:space="0" w:color="auto"/>
            </w:tcBorders>
            <w:shd w:val="clear" w:color="auto" w:fill="auto"/>
            <w:noWrap/>
            <w:vAlign w:val="bottom"/>
            <w:hideMark/>
          </w:tcPr>
          <w:p w14:paraId="79495CA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E73CFF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BFE7FEB" w14:textId="77777777" w:rsidR="00E16051" w:rsidRPr="00E16051" w:rsidRDefault="00E16051" w:rsidP="00E16051">
            <w:pPr>
              <w:rPr>
                <w:sz w:val="20"/>
                <w:szCs w:val="20"/>
                <w:lang w:val="en-US" w:eastAsia="en-US" w:bidi="ar-SA"/>
              </w:rPr>
            </w:pPr>
          </w:p>
        </w:tc>
      </w:tr>
      <w:tr w:rsidR="00E16051" w:rsidRPr="00E16051" w14:paraId="750A73E9" w14:textId="77777777" w:rsidTr="00E16051">
        <w:trPr>
          <w:gridAfter w:val="1"/>
          <w:wAfter w:w="45" w:type="dxa"/>
          <w:trHeight w:val="510"/>
        </w:trPr>
        <w:tc>
          <w:tcPr>
            <w:tcW w:w="448" w:type="dxa"/>
            <w:tcBorders>
              <w:top w:val="nil"/>
              <w:left w:val="single" w:sz="4" w:space="0" w:color="auto"/>
              <w:bottom w:val="nil"/>
              <w:right w:val="single" w:sz="4" w:space="0" w:color="auto"/>
            </w:tcBorders>
            <w:shd w:val="clear" w:color="auto" w:fill="auto"/>
            <w:hideMark/>
          </w:tcPr>
          <w:p w14:paraId="2634030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34652BC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Прибор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приемно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контрольный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пожарный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извещатель</w:t>
            </w:r>
            <w:r w:rsidRPr="00E16051">
              <w:rPr>
                <w:rFonts w:ascii="Arial LatArm" w:hAnsi="Arial LatArm" w:cs="Arial"/>
                <w:sz w:val="20"/>
                <w:szCs w:val="20"/>
                <w:lang w:eastAsia="en-US" w:bidi="ar-SA"/>
              </w:rPr>
              <w:t xml:space="preserve"> </w:t>
            </w:r>
            <w:r w:rsidRPr="00E16051">
              <w:rPr>
                <w:rFonts w:ascii="Arial LatArm" w:hAnsi="Arial LatArm" w:cs="Arial LatArm"/>
                <w:sz w:val="20"/>
                <w:szCs w:val="20"/>
                <w:lang w:eastAsia="en-US" w:bidi="ar-SA"/>
              </w:rPr>
              <w:t>«</w:t>
            </w:r>
            <w:r w:rsidRPr="00E16051">
              <w:rPr>
                <w:rFonts w:ascii="Calibri" w:hAnsi="Calibri" w:cs="Calibri"/>
                <w:sz w:val="20"/>
                <w:szCs w:val="20"/>
                <w:lang w:eastAsia="en-US" w:bidi="ar-SA"/>
              </w:rPr>
              <w:t>Гранит</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ГСН</w:t>
            </w:r>
            <w:r w:rsidRPr="00E16051">
              <w:rPr>
                <w:rFonts w:ascii="Arial LatArm" w:hAnsi="Arial LatArm" w:cs="Arial LatArm"/>
                <w:sz w:val="20"/>
                <w:szCs w:val="20"/>
                <w:lang w:eastAsia="en-US" w:bidi="ar-SA"/>
              </w:rPr>
              <w:t>»</w:t>
            </w:r>
            <w:r w:rsidRPr="00E16051">
              <w:rPr>
                <w:rFonts w:ascii="Arial LatArm" w:hAnsi="Arial LatArm" w:cs="Arial"/>
                <w:sz w:val="20"/>
                <w:szCs w:val="20"/>
                <w:lang w:eastAsia="en-US" w:bidi="ar-SA"/>
              </w:rPr>
              <w:t xml:space="preserve">, 3 </w:t>
            </w:r>
            <w:r w:rsidRPr="00E16051">
              <w:rPr>
                <w:rFonts w:ascii="Calibri" w:hAnsi="Calibri" w:cs="Calibri"/>
                <w:sz w:val="20"/>
                <w:szCs w:val="20"/>
                <w:lang w:eastAsia="en-US" w:bidi="ar-SA"/>
              </w:rPr>
              <w:t>шлейфа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сигнализации</w:t>
            </w:r>
          </w:p>
        </w:tc>
        <w:tc>
          <w:tcPr>
            <w:tcW w:w="643" w:type="dxa"/>
            <w:tcBorders>
              <w:top w:val="nil"/>
              <w:left w:val="nil"/>
              <w:bottom w:val="nil"/>
              <w:right w:val="single" w:sz="4" w:space="0" w:color="auto"/>
            </w:tcBorders>
            <w:shd w:val="clear" w:color="auto" w:fill="auto"/>
            <w:vAlign w:val="bottom"/>
            <w:hideMark/>
          </w:tcPr>
          <w:p w14:paraId="284CBA3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nil"/>
              <w:right w:val="single" w:sz="4" w:space="0" w:color="auto"/>
            </w:tcBorders>
            <w:shd w:val="clear" w:color="auto" w:fill="auto"/>
            <w:vAlign w:val="bottom"/>
            <w:hideMark/>
          </w:tcPr>
          <w:p w14:paraId="2290E32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nil"/>
              <w:right w:val="single" w:sz="4" w:space="0" w:color="auto"/>
            </w:tcBorders>
            <w:shd w:val="clear" w:color="auto" w:fill="auto"/>
            <w:vAlign w:val="bottom"/>
            <w:hideMark/>
          </w:tcPr>
          <w:p w14:paraId="2B66AC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1CE25B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143.2940</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2CE47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143.2940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EA6066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25153D9" w14:textId="77777777" w:rsidR="00E16051" w:rsidRPr="00E16051" w:rsidRDefault="00E16051" w:rsidP="00E16051">
            <w:pPr>
              <w:rPr>
                <w:sz w:val="20"/>
                <w:szCs w:val="20"/>
                <w:lang w:val="en-US" w:eastAsia="en-US" w:bidi="ar-SA"/>
              </w:rPr>
            </w:pPr>
          </w:p>
        </w:tc>
      </w:tr>
      <w:tr w:rsidR="00E16051" w:rsidRPr="00E16051" w14:paraId="7E1631ED"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2D0DA7C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7FEB74E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Аккумуляторная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батарея</w:t>
            </w:r>
            <w:proofErr w:type="spellEnd"/>
            <w:r w:rsidRPr="00E16051">
              <w:rPr>
                <w:rFonts w:ascii="Arial LatArm" w:hAnsi="Arial LatArm" w:cs="Arial"/>
                <w:sz w:val="20"/>
                <w:szCs w:val="20"/>
                <w:lang w:val="en-US" w:eastAsia="en-US" w:bidi="ar-SA"/>
              </w:rPr>
              <w:t xml:space="preserve"> 12</w:t>
            </w:r>
            <w:r w:rsidRPr="00E16051">
              <w:rPr>
                <w:rFonts w:ascii="Calibri" w:hAnsi="Calibri" w:cs="Calibri"/>
                <w:sz w:val="20"/>
                <w:szCs w:val="20"/>
                <w:lang w:val="en-US" w:eastAsia="en-US" w:bidi="ar-SA"/>
              </w:rPr>
              <w:t>В</w:t>
            </w:r>
            <w:r w:rsidRPr="00E16051">
              <w:rPr>
                <w:rFonts w:ascii="Arial LatArm" w:hAnsi="Arial LatArm" w:cs="Arial"/>
                <w:sz w:val="20"/>
                <w:szCs w:val="20"/>
                <w:lang w:val="en-US" w:eastAsia="en-US" w:bidi="ar-SA"/>
              </w:rPr>
              <w:t>, 7</w:t>
            </w:r>
            <w:r w:rsidRPr="00E16051">
              <w:rPr>
                <w:rFonts w:ascii="Calibri" w:hAnsi="Calibri" w:cs="Calibri"/>
                <w:sz w:val="20"/>
                <w:szCs w:val="20"/>
                <w:lang w:val="en-US" w:eastAsia="en-US" w:bidi="ar-SA"/>
              </w:rPr>
              <w:t>А</w:t>
            </w:r>
          </w:p>
        </w:tc>
        <w:tc>
          <w:tcPr>
            <w:tcW w:w="643" w:type="dxa"/>
            <w:tcBorders>
              <w:top w:val="single" w:sz="4" w:space="0" w:color="auto"/>
              <w:left w:val="nil"/>
              <w:bottom w:val="nil"/>
              <w:right w:val="single" w:sz="4" w:space="0" w:color="auto"/>
            </w:tcBorders>
            <w:shd w:val="clear" w:color="auto" w:fill="auto"/>
            <w:vAlign w:val="bottom"/>
            <w:hideMark/>
          </w:tcPr>
          <w:p w14:paraId="06F0D7C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6092AB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75CC64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3D3CC8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26.7298</w:t>
            </w:r>
          </w:p>
        </w:tc>
        <w:tc>
          <w:tcPr>
            <w:tcW w:w="1345" w:type="dxa"/>
            <w:gridSpan w:val="2"/>
            <w:tcBorders>
              <w:top w:val="nil"/>
              <w:left w:val="nil"/>
              <w:bottom w:val="single" w:sz="4" w:space="0" w:color="auto"/>
              <w:right w:val="single" w:sz="4" w:space="0" w:color="auto"/>
            </w:tcBorders>
            <w:shd w:val="clear" w:color="auto" w:fill="auto"/>
            <w:vAlign w:val="bottom"/>
            <w:hideMark/>
          </w:tcPr>
          <w:p w14:paraId="5FF064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26.7298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454D78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5DD83CD" w14:textId="77777777" w:rsidR="00E16051" w:rsidRPr="00E16051" w:rsidRDefault="00E16051" w:rsidP="00E16051">
            <w:pPr>
              <w:rPr>
                <w:sz w:val="20"/>
                <w:szCs w:val="20"/>
                <w:lang w:val="en-US" w:eastAsia="en-US" w:bidi="ar-SA"/>
              </w:rPr>
            </w:pPr>
          </w:p>
        </w:tc>
      </w:tr>
      <w:tr w:rsidR="00E16051" w:rsidRPr="00E16051" w14:paraId="08DF199F"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348644D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1E0C9E3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Ручной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оповещатель</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ИПР</w:t>
            </w:r>
            <w:r w:rsidRPr="00E16051">
              <w:rPr>
                <w:rFonts w:ascii="Arial LatArm" w:hAnsi="Arial LatArm" w:cs="Arial"/>
                <w:sz w:val="20"/>
                <w:szCs w:val="20"/>
                <w:lang w:val="en-US" w:eastAsia="en-US" w:bidi="ar-SA"/>
              </w:rPr>
              <w:t>-513</w:t>
            </w:r>
          </w:p>
        </w:tc>
        <w:tc>
          <w:tcPr>
            <w:tcW w:w="643" w:type="dxa"/>
            <w:tcBorders>
              <w:top w:val="single" w:sz="4" w:space="0" w:color="auto"/>
              <w:left w:val="nil"/>
              <w:bottom w:val="nil"/>
              <w:right w:val="single" w:sz="4" w:space="0" w:color="auto"/>
            </w:tcBorders>
            <w:shd w:val="clear" w:color="auto" w:fill="auto"/>
            <w:vAlign w:val="bottom"/>
            <w:hideMark/>
          </w:tcPr>
          <w:p w14:paraId="651D715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359262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single" w:sz="4" w:space="0" w:color="auto"/>
              <w:left w:val="nil"/>
              <w:bottom w:val="nil"/>
              <w:right w:val="single" w:sz="4" w:space="0" w:color="auto"/>
            </w:tcBorders>
            <w:shd w:val="clear" w:color="auto" w:fill="auto"/>
            <w:vAlign w:val="bottom"/>
            <w:hideMark/>
          </w:tcPr>
          <w:p w14:paraId="4BD3528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05113A3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9.9891</w:t>
            </w:r>
          </w:p>
        </w:tc>
        <w:tc>
          <w:tcPr>
            <w:tcW w:w="1345" w:type="dxa"/>
            <w:gridSpan w:val="2"/>
            <w:tcBorders>
              <w:top w:val="nil"/>
              <w:left w:val="nil"/>
              <w:bottom w:val="single" w:sz="4" w:space="0" w:color="auto"/>
              <w:right w:val="single" w:sz="4" w:space="0" w:color="auto"/>
            </w:tcBorders>
            <w:shd w:val="clear" w:color="auto" w:fill="auto"/>
            <w:vAlign w:val="bottom"/>
            <w:hideMark/>
          </w:tcPr>
          <w:p w14:paraId="00F2320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29.9674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6763AA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0B48855" w14:textId="77777777" w:rsidR="00E16051" w:rsidRPr="00E16051" w:rsidRDefault="00E16051" w:rsidP="00E16051">
            <w:pPr>
              <w:rPr>
                <w:sz w:val="20"/>
                <w:szCs w:val="20"/>
                <w:lang w:val="en-US" w:eastAsia="en-US" w:bidi="ar-SA"/>
              </w:rPr>
            </w:pPr>
          </w:p>
        </w:tc>
      </w:tr>
      <w:tr w:rsidR="00E16051" w:rsidRPr="00E16051" w14:paraId="7AF0C352"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71E69C1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36FEE21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Извещатель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дымовой</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ИП</w:t>
            </w:r>
            <w:r w:rsidRPr="00E16051">
              <w:rPr>
                <w:rFonts w:ascii="Arial LatArm" w:hAnsi="Arial LatArm" w:cs="Arial"/>
                <w:sz w:val="20"/>
                <w:szCs w:val="20"/>
                <w:lang w:val="en-US" w:eastAsia="en-US" w:bidi="ar-SA"/>
              </w:rPr>
              <w:t>-212</w:t>
            </w:r>
          </w:p>
        </w:tc>
        <w:tc>
          <w:tcPr>
            <w:tcW w:w="643" w:type="dxa"/>
            <w:tcBorders>
              <w:top w:val="single" w:sz="4" w:space="0" w:color="auto"/>
              <w:left w:val="nil"/>
              <w:bottom w:val="nil"/>
              <w:right w:val="single" w:sz="4" w:space="0" w:color="auto"/>
            </w:tcBorders>
            <w:shd w:val="clear" w:color="auto" w:fill="auto"/>
            <w:vAlign w:val="bottom"/>
            <w:hideMark/>
          </w:tcPr>
          <w:p w14:paraId="6B346DF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556C506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273" w:type="dxa"/>
            <w:tcBorders>
              <w:top w:val="single" w:sz="4" w:space="0" w:color="auto"/>
              <w:left w:val="nil"/>
              <w:bottom w:val="nil"/>
              <w:right w:val="single" w:sz="4" w:space="0" w:color="auto"/>
            </w:tcBorders>
            <w:shd w:val="clear" w:color="auto" w:fill="auto"/>
            <w:vAlign w:val="bottom"/>
            <w:hideMark/>
          </w:tcPr>
          <w:p w14:paraId="3754B8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48469F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7.8840</w:t>
            </w:r>
          </w:p>
        </w:tc>
        <w:tc>
          <w:tcPr>
            <w:tcW w:w="1345" w:type="dxa"/>
            <w:gridSpan w:val="2"/>
            <w:tcBorders>
              <w:top w:val="nil"/>
              <w:left w:val="nil"/>
              <w:bottom w:val="single" w:sz="4" w:space="0" w:color="auto"/>
              <w:right w:val="single" w:sz="4" w:space="0" w:color="auto"/>
            </w:tcBorders>
            <w:shd w:val="clear" w:color="auto" w:fill="auto"/>
            <w:vAlign w:val="bottom"/>
            <w:hideMark/>
          </w:tcPr>
          <w:p w14:paraId="585E2D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55.1878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00B17F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4A361EE" w14:textId="77777777" w:rsidR="00E16051" w:rsidRPr="00E16051" w:rsidRDefault="00E16051" w:rsidP="00E16051">
            <w:pPr>
              <w:rPr>
                <w:sz w:val="20"/>
                <w:szCs w:val="20"/>
                <w:lang w:val="en-US" w:eastAsia="en-US" w:bidi="ar-SA"/>
              </w:rPr>
            </w:pPr>
          </w:p>
        </w:tc>
      </w:tr>
      <w:tr w:rsidR="00E16051" w:rsidRPr="00E16051" w14:paraId="43665F1A"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0182152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7672567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Извещатель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пламени</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Тюльпан</w:t>
            </w:r>
            <w:r w:rsidRPr="00E16051">
              <w:rPr>
                <w:rFonts w:ascii="Arial LatArm" w:hAnsi="Arial LatArm" w:cs="Arial"/>
                <w:sz w:val="20"/>
                <w:szCs w:val="20"/>
                <w:lang w:val="en-US" w:eastAsia="en-US" w:bidi="ar-SA"/>
              </w:rPr>
              <w:t>-2-16</w:t>
            </w:r>
          </w:p>
        </w:tc>
        <w:tc>
          <w:tcPr>
            <w:tcW w:w="643" w:type="dxa"/>
            <w:tcBorders>
              <w:top w:val="single" w:sz="4" w:space="0" w:color="auto"/>
              <w:left w:val="nil"/>
              <w:bottom w:val="nil"/>
              <w:right w:val="single" w:sz="4" w:space="0" w:color="auto"/>
            </w:tcBorders>
            <w:shd w:val="clear" w:color="auto" w:fill="auto"/>
            <w:vAlign w:val="bottom"/>
            <w:hideMark/>
          </w:tcPr>
          <w:p w14:paraId="1B6B7F7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060545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nil"/>
              <w:right w:val="single" w:sz="4" w:space="0" w:color="auto"/>
            </w:tcBorders>
            <w:shd w:val="clear" w:color="auto" w:fill="auto"/>
            <w:vAlign w:val="bottom"/>
            <w:hideMark/>
          </w:tcPr>
          <w:p w14:paraId="135980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6B9247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195.5608</w:t>
            </w:r>
          </w:p>
        </w:tc>
        <w:tc>
          <w:tcPr>
            <w:tcW w:w="1345" w:type="dxa"/>
            <w:gridSpan w:val="2"/>
            <w:tcBorders>
              <w:top w:val="nil"/>
              <w:left w:val="nil"/>
              <w:bottom w:val="single" w:sz="4" w:space="0" w:color="auto"/>
              <w:right w:val="single" w:sz="4" w:space="0" w:color="auto"/>
            </w:tcBorders>
            <w:shd w:val="clear" w:color="auto" w:fill="auto"/>
            <w:vAlign w:val="bottom"/>
            <w:hideMark/>
          </w:tcPr>
          <w:p w14:paraId="65CC8AC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391.1216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F4D98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649AC5E" w14:textId="77777777" w:rsidR="00E16051" w:rsidRPr="00E16051" w:rsidRDefault="00E16051" w:rsidP="00E16051">
            <w:pPr>
              <w:rPr>
                <w:sz w:val="20"/>
                <w:szCs w:val="20"/>
                <w:lang w:val="en-US" w:eastAsia="en-US" w:bidi="ar-SA"/>
              </w:rPr>
            </w:pPr>
          </w:p>
        </w:tc>
      </w:tr>
      <w:tr w:rsidR="00E16051" w:rsidRPr="00E16051" w14:paraId="4E71A9A4" w14:textId="77777777" w:rsidTr="00E16051">
        <w:trPr>
          <w:gridAfter w:val="1"/>
          <w:wAfter w:w="45" w:type="dxa"/>
          <w:trHeight w:val="5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495B30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6</w:t>
            </w:r>
          </w:p>
        </w:tc>
        <w:tc>
          <w:tcPr>
            <w:tcW w:w="5076" w:type="dxa"/>
            <w:tcBorders>
              <w:top w:val="single" w:sz="4" w:space="0" w:color="auto"/>
              <w:left w:val="nil"/>
              <w:bottom w:val="single" w:sz="4" w:space="0" w:color="auto"/>
              <w:right w:val="single" w:sz="4" w:space="0" w:color="auto"/>
            </w:tcBorders>
            <w:shd w:val="clear" w:color="auto" w:fill="auto"/>
            <w:hideMark/>
          </w:tcPr>
          <w:p w14:paraId="4A6CFA5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КПС</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FRLS</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0.5</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пожарная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сигнализация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огнестойкий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низким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дымовыделением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51CC1CA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1E748FC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116.0</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8BCC6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D1109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0.47</w:t>
            </w:r>
          </w:p>
        </w:tc>
        <w:tc>
          <w:tcPr>
            <w:tcW w:w="1345" w:type="dxa"/>
            <w:gridSpan w:val="2"/>
            <w:tcBorders>
              <w:top w:val="nil"/>
              <w:left w:val="nil"/>
              <w:bottom w:val="single" w:sz="4" w:space="0" w:color="auto"/>
              <w:right w:val="single" w:sz="4" w:space="0" w:color="auto"/>
            </w:tcBorders>
            <w:shd w:val="clear" w:color="auto" w:fill="auto"/>
            <w:vAlign w:val="bottom"/>
            <w:hideMark/>
          </w:tcPr>
          <w:p w14:paraId="11A1ED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54.9945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1FA14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1.06</w:t>
            </w:r>
          </w:p>
        </w:tc>
        <w:tc>
          <w:tcPr>
            <w:tcW w:w="223" w:type="dxa"/>
            <w:gridSpan w:val="2"/>
            <w:vAlign w:val="center"/>
            <w:hideMark/>
          </w:tcPr>
          <w:p w14:paraId="347A2F34" w14:textId="77777777" w:rsidR="00E16051" w:rsidRPr="00E16051" w:rsidRDefault="00E16051" w:rsidP="00E16051">
            <w:pPr>
              <w:rPr>
                <w:sz w:val="20"/>
                <w:szCs w:val="20"/>
                <w:lang w:val="en-US" w:eastAsia="en-US" w:bidi="ar-SA"/>
              </w:rPr>
            </w:pPr>
          </w:p>
        </w:tc>
      </w:tr>
      <w:tr w:rsidR="00E16051" w:rsidRPr="00E16051" w14:paraId="46B14EAC"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7985EAE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21921A4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КПС</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FRLS</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0.75</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7D06043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6ADC41D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33.0</w:t>
            </w:r>
          </w:p>
        </w:tc>
        <w:tc>
          <w:tcPr>
            <w:tcW w:w="273" w:type="dxa"/>
            <w:tcBorders>
              <w:top w:val="nil"/>
              <w:left w:val="nil"/>
              <w:bottom w:val="single" w:sz="4" w:space="0" w:color="auto"/>
              <w:right w:val="single" w:sz="4" w:space="0" w:color="auto"/>
            </w:tcBorders>
            <w:shd w:val="clear" w:color="auto" w:fill="auto"/>
            <w:vAlign w:val="bottom"/>
            <w:hideMark/>
          </w:tcPr>
          <w:p w14:paraId="1ED7A89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6C1CB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0.55</w:t>
            </w:r>
          </w:p>
        </w:tc>
        <w:tc>
          <w:tcPr>
            <w:tcW w:w="1345" w:type="dxa"/>
            <w:gridSpan w:val="2"/>
            <w:tcBorders>
              <w:top w:val="nil"/>
              <w:left w:val="nil"/>
              <w:bottom w:val="single" w:sz="4" w:space="0" w:color="auto"/>
              <w:right w:val="single" w:sz="4" w:space="0" w:color="auto"/>
            </w:tcBorders>
            <w:shd w:val="clear" w:color="auto" w:fill="auto"/>
            <w:vAlign w:val="bottom"/>
            <w:hideMark/>
          </w:tcPr>
          <w:p w14:paraId="1897AE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18.2417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E0C03D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0.30</w:t>
            </w:r>
          </w:p>
        </w:tc>
        <w:tc>
          <w:tcPr>
            <w:tcW w:w="223" w:type="dxa"/>
            <w:gridSpan w:val="2"/>
            <w:vAlign w:val="center"/>
            <w:hideMark/>
          </w:tcPr>
          <w:p w14:paraId="7DFBF9F6" w14:textId="77777777" w:rsidR="00E16051" w:rsidRPr="00E16051" w:rsidRDefault="00E16051" w:rsidP="00E16051">
            <w:pPr>
              <w:rPr>
                <w:sz w:val="20"/>
                <w:szCs w:val="20"/>
                <w:lang w:val="en-US" w:eastAsia="en-US" w:bidi="ar-SA"/>
              </w:rPr>
            </w:pPr>
          </w:p>
        </w:tc>
      </w:tr>
      <w:tr w:rsidR="00E16051" w:rsidRPr="00E16051" w14:paraId="3EDC76E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B24038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4FA7891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Гибкая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труба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ПВХ</w:t>
            </w:r>
            <w:r w:rsidRPr="00E16051">
              <w:rPr>
                <w:rFonts w:ascii="Arial LatArm" w:hAnsi="Arial LatArm" w:cs="Arial"/>
                <w:sz w:val="20"/>
                <w:szCs w:val="20"/>
                <w:lang w:val="en-US" w:eastAsia="en-US" w:bidi="ar-SA"/>
              </w:rPr>
              <w:t xml:space="preserve"> D16</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94207C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253206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150.0</w:t>
            </w:r>
          </w:p>
        </w:tc>
        <w:tc>
          <w:tcPr>
            <w:tcW w:w="273" w:type="dxa"/>
            <w:tcBorders>
              <w:top w:val="nil"/>
              <w:left w:val="nil"/>
              <w:bottom w:val="single" w:sz="4" w:space="0" w:color="auto"/>
              <w:right w:val="single" w:sz="4" w:space="0" w:color="auto"/>
            </w:tcBorders>
            <w:shd w:val="clear" w:color="auto" w:fill="auto"/>
            <w:vAlign w:val="bottom"/>
            <w:hideMark/>
          </w:tcPr>
          <w:p w14:paraId="0B3FDE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C43F36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0.49</w:t>
            </w:r>
          </w:p>
        </w:tc>
        <w:tc>
          <w:tcPr>
            <w:tcW w:w="1345" w:type="dxa"/>
            <w:gridSpan w:val="2"/>
            <w:tcBorders>
              <w:top w:val="nil"/>
              <w:left w:val="nil"/>
              <w:bottom w:val="single" w:sz="4" w:space="0" w:color="auto"/>
              <w:right w:val="single" w:sz="4" w:space="0" w:color="auto"/>
            </w:tcBorders>
            <w:shd w:val="clear" w:color="auto" w:fill="auto"/>
            <w:vAlign w:val="bottom"/>
            <w:hideMark/>
          </w:tcPr>
          <w:p w14:paraId="45DCA18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73.0878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C2DE1A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0.46</w:t>
            </w:r>
          </w:p>
        </w:tc>
        <w:tc>
          <w:tcPr>
            <w:tcW w:w="223" w:type="dxa"/>
            <w:gridSpan w:val="2"/>
            <w:vAlign w:val="center"/>
            <w:hideMark/>
          </w:tcPr>
          <w:p w14:paraId="4737B30B" w14:textId="77777777" w:rsidR="00E16051" w:rsidRPr="00E16051" w:rsidRDefault="00E16051" w:rsidP="00E16051">
            <w:pPr>
              <w:rPr>
                <w:sz w:val="20"/>
                <w:szCs w:val="20"/>
                <w:lang w:val="en-US" w:eastAsia="en-US" w:bidi="ar-SA"/>
              </w:rPr>
            </w:pPr>
          </w:p>
        </w:tc>
      </w:tr>
      <w:tr w:rsidR="00E16051" w:rsidRPr="00E16051" w14:paraId="6B0B83D1"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AC94C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079A4E31" w14:textId="77777777" w:rsidR="00E16051" w:rsidRPr="00E16051" w:rsidRDefault="00E16051" w:rsidP="00E16051">
            <w:pPr>
              <w:rPr>
                <w:rFonts w:ascii="Arial LatArm" w:hAnsi="Arial LatArm" w:cs="Arial"/>
                <w:sz w:val="20"/>
                <w:szCs w:val="20"/>
                <w:lang w:val="en-US" w:eastAsia="en-US" w:bidi="ar-SA"/>
              </w:rPr>
            </w:pPr>
            <w:r w:rsidRPr="00E16051">
              <w:rPr>
                <w:rFonts w:ascii="Calibri" w:hAnsi="Calibri" w:cs="Calibri"/>
                <w:sz w:val="20"/>
                <w:szCs w:val="20"/>
                <w:lang w:val="en-US" w:eastAsia="en-US" w:bidi="ar-SA"/>
              </w:rPr>
              <w:t>ПВХ</w:t>
            </w:r>
            <w:r w:rsidRPr="00E16051">
              <w:rPr>
                <w:rFonts w:ascii="Arial LatArm" w:hAnsi="Arial LatArm" w:cs="Arial"/>
                <w:sz w:val="20"/>
                <w:szCs w:val="20"/>
                <w:lang w:val="en-US" w:eastAsia="en-US" w:bidi="ar-SA"/>
              </w:rPr>
              <w:t>-</w:t>
            </w:r>
            <w:proofErr w:type="spellStart"/>
            <w:r w:rsidRPr="00E16051">
              <w:rPr>
                <w:rFonts w:ascii="Calibri" w:hAnsi="Calibri" w:cs="Calibri"/>
                <w:sz w:val="20"/>
                <w:szCs w:val="20"/>
                <w:lang w:val="en-US" w:eastAsia="en-US" w:bidi="ar-SA"/>
              </w:rPr>
              <w:t>клипсы</w:t>
            </w:r>
            <w:proofErr w:type="spellEnd"/>
            <w:r w:rsidRPr="00E16051">
              <w:rPr>
                <w:rFonts w:ascii="Arial LatArm" w:hAnsi="Arial LatArm" w:cs="Arial"/>
                <w:sz w:val="20"/>
                <w:szCs w:val="20"/>
                <w:lang w:val="en-US" w:eastAsia="en-US" w:bidi="ar-SA"/>
              </w:rPr>
              <w:t xml:space="preserve"> P16</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5B65297"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E8B4B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300</w:t>
            </w:r>
          </w:p>
        </w:tc>
        <w:tc>
          <w:tcPr>
            <w:tcW w:w="273" w:type="dxa"/>
            <w:tcBorders>
              <w:top w:val="nil"/>
              <w:left w:val="nil"/>
              <w:bottom w:val="nil"/>
              <w:right w:val="single" w:sz="4" w:space="0" w:color="auto"/>
            </w:tcBorders>
            <w:shd w:val="clear" w:color="auto" w:fill="auto"/>
            <w:vAlign w:val="bottom"/>
            <w:hideMark/>
          </w:tcPr>
          <w:p w14:paraId="40E846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9D432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0.06</w:t>
            </w:r>
          </w:p>
        </w:tc>
        <w:tc>
          <w:tcPr>
            <w:tcW w:w="1345" w:type="dxa"/>
            <w:gridSpan w:val="2"/>
            <w:tcBorders>
              <w:top w:val="nil"/>
              <w:left w:val="nil"/>
              <w:bottom w:val="single" w:sz="4" w:space="0" w:color="auto"/>
              <w:right w:val="single" w:sz="4" w:space="0" w:color="auto"/>
            </w:tcBorders>
            <w:shd w:val="clear" w:color="auto" w:fill="auto"/>
            <w:vAlign w:val="bottom"/>
            <w:hideMark/>
          </w:tcPr>
          <w:p w14:paraId="4C9B463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17.3575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BE157F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EF86A1D" w14:textId="77777777" w:rsidR="00E16051" w:rsidRPr="00E16051" w:rsidRDefault="00E16051" w:rsidP="00E16051">
            <w:pPr>
              <w:rPr>
                <w:sz w:val="20"/>
                <w:szCs w:val="20"/>
                <w:lang w:val="en-US" w:eastAsia="en-US" w:bidi="ar-SA"/>
              </w:rPr>
            </w:pPr>
          </w:p>
        </w:tc>
      </w:tr>
      <w:tr w:rsidR="00E16051" w:rsidRPr="00E16051" w14:paraId="1067E5D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3CCEC5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5794033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Распределительная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коробка</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644D7DD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BE0DDC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single" w:sz="4" w:space="0" w:color="auto"/>
              <w:left w:val="nil"/>
              <w:bottom w:val="nil"/>
              <w:right w:val="single" w:sz="4" w:space="0" w:color="auto"/>
            </w:tcBorders>
            <w:shd w:val="clear" w:color="auto" w:fill="auto"/>
            <w:vAlign w:val="bottom"/>
            <w:hideMark/>
          </w:tcPr>
          <w:p w14:paraId="4CA7B6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920F0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3.35</w:t>
            </w:r>
          </w:p>
        </w:tc>
        <w:tc>
          <w:tcPr>
            <w:tcW w:w="1345" w:type="dxa"/>
            <w:gridSpan w:val="2"/>
            <w:tcBorders>
              <w:top w:val="nil"/>
              <w:left w:val="nil"/>
              <w:bottom w:val="single" w:sz="4" w:space="0" w:color="auto"/>
              <w:right w:val="single" w:sz="4" w:space="0" w:color="auto"/>
            </w:tcBorders>
            <w:shd w:val="clear" w:color="auto" w:fill="auto"/>
            <w:vAlign w:val="bottom"/>
            <w:hideMark/>
          </w:tcPr>
          <w:p w14:paraId="5FAE68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3.3451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0FC081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0.12</w:t>
            </w:r>
          </w:p>
        </w:tc>
        <w:tc>
          <w:tcPr>
            <w:tcW w:w="223" w:type="dxa"/>
            <w:gridSpan w:val="2"/>
            <w:vAlign w:val="center"/>
            <w:hideMark/>
          </w:tcPr>
          <w:p w14:paraId="1FD02D55" w14:textId="77777777" w:rsidR="00E16051" w:rsidRPr="00E16051" w:rsidRDefault="00E16051" w:rsidP="00E16051">
            <w:pPr>
              <w:rPr>
                <w:sz w:val="20"/>
                <w:szCs w:val="20"/>
                <w:lang w:val="en-US" w:eastAsia="en-US" w:bidi="ar-SA"/>
              </w:rPr>
            </w:pPr>
          </w:p>
        </w:tc>
      </w:tr>
      <w:tr w:rsidR="00E16051" w:rsidRPr="00E16051" w14:paraId="14D69871"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7CE8C89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nil"/>
              <w:right w:val="single" w:sz="4" w:space="0" w:color="auto"/>
            </w:tcBorders>
            <w:shd w:val="clear" w:color="auto" w:fill="auto"/>
            <w:hideMark/>
          </w:tcPr>
          <w:p w14:paraId="096402C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Проемы</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в</w:t>
            </w:r>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стенах</w:t>
            </w:r>
            <w:proofErr w:type="spellEnd"/>
            <w:r w:rsidRPr="00E16051">
              <w:rPr>
                <w:rFonts w:ascii="Arial LatArm" w:hAnsi="Arial LatArm" w:cs="Arial"/>
                <w:sz w:val="20"/>
                <w:szCs w:val="20"/>
                <w:lang w:val="en-US" w:eastAsia="en-US" w:bidi="ar-SA"/>
              </w:rPr>
              <w:t xml:space="preserve"> D20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CCB4F8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EB5DF1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w:t>
            </w:r>
          </w:p>
        </w:tc>
        <w:tc>
          <w:tcPr>
            <w:tcW w:w="273" w:type="dxa"/>
            <w:tcBorders>
              <w:top w:val="single" w:sz="4" w:space="0" w:color="auto"/>
              <w:left w:val="nil"/>
              <w:bottom w:val="nil"/>
              <w:right w:val="single" w:sz="4" w:space="0" w:color="auto"/>
            </w:tcBorders>
            <w:shd w:val="clear" w:color="auto" w:fill="auto"/>
            <w:vAlign w:val="bottom"/>
            <w:hideMark/>
          </w:tcPr>
          <w:p w14:paraId="223BEC9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FF02D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0.84</w:t>
            </w:r>
          </w:p>
        </w:tc>
        <w:tc>
          <w:tcPr>
            <w:tcW w:w="1345" w:type="dxa"/>
            <w:gridSpan w:val="2"/>
            <w:tcBorders>
              <w:top w:val="nil"/>
              <w:left w:val="nil"/>
              <w:bottom w:val="nil"/>
              <w:right w:val="single" w:sz="4" w:space="0" w:color="auto"/>
            </w:tcBorders>
            <w:shd w:val="clear" w:color="auto" w:fill="auto"/>
            <w:vAlign w:val="bottom"/>
            <w:hideMark/>
          </w:tcPr>
          <w:p w14:paraId="6BFF2C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20.9380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769F6C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6.86</w:t>
            </w:r>
          </w:p>
        </w:tc>
        <w:tc>
          <w:tcPr>
            <w:tcW w:w="223" w:type="dxa"/>
            <w:gridSpan w:val="2"/>
            <w:vAlign w:val="center"/>
            <w:hideMark/>
          </w:tcPr>
          <w:p w14:paraId="772D02F0" w14:textId="77777777" w:rsidR="00E16051" w:rsidRPr="00E16051" w:rsidRDefault="00E16051" w:rsidP="00E16051">
            <w:pPr>
              <w:rPr>
                <w:sz w:val="20"/>
                <w:szCs w:val="20"/>
                <w:lang w:val="en-US" w:eastAsia="en-US" w:bidi="ar-SA"/>
              </w:rPr>
            </w:pPr>
          </w:p>
        </w:tc>
      </w:tr>
      <w:tr w:rsidR="00E16051" w:rsidRPr="00E16051" w14:paraId="59102786" w14:textId="77777777" w:rsidTr="00E16051">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7A2E63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0F66AA8B"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2. </w:t>
            </w:r>
            <w:proofErr w:type="spellStart"/>
            <w:r w:rsidRPr="00E16051">
              <w:rPr>
                <w:rFonts w:ascii="Calibri" w:hAnsi="Calibri" w:cs="Calibri"/>
                <w:b/>
                <w:bCs/>
                <w:sz w:val="20"/>
                <w:szCs w:val="20"/>
                <w:lang w:val="en-US" w:eastAsia="en-US" w:bidi="ar-SA"/>
              </w:rPr>
              <w:t>Система</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оповещения</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об</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эвакуации</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noWrap/>
            <w:vAlign w:val="bottom"/>
            <w:hideMark/>
          </w:tcPr>
          <w:p w14:paraId="70A952D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ADAD7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898457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4AE2D63" w14:textId="77777777" w:rsidR="00E16051" w:rsidRPr="00E16051" w:rsidRDefault="00E16051" w:rsidP="00E16051">
            <w:pPr>
              <w:rPr>
                <w:sz w:val="20"/>
                <w:szCs w:val="20"/>
                <w:lang w:val="en-US" w:eastAsia="en-US" w:bidi="ar-SA"/>
              </w:rPr>
            </w:pPr>
          </w:p>
        </w:tc>
      </w:tr>
      <w:tr w:rsidR="00E16051" w:rsidRPr="00E16051" w14:paraId="04FACA53"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5BC923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4E6603A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ОПОП</w:t>
            </w:r>
            <w:r w:rsidRPr="00E16051">
              <w:rPr>
                <w:rFonts w:ascii="Arial LatArm" w:hAnsi="Arial LatArm" w:cs="Arial"/>
                <w:sz w:val="20"/>
                <w:szCs w:val="20"/>
                <w:lang w:eastAsia="en-US" w:bidi="ar-SA"/>
              </w:rPr>
              <w:t xml:space="preserve"> 124-7, 12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оповещатель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пожарный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звуковой</w:t>
            </w:r>
          </w:p>
        </w:tc>
        <w:tc>
          <w:tcPr>
            <w:tcW w:w="643" w:type="dxa"/>
            <w:tcBorders>
              <w:top w:val="nil"/>
              <w:left w:val="nil"/>
              <w:bottom w:val="nil"/>
              <w:right w:val="single" w:sz="4" w:space="0" w:color="auto"/>
            </w:tcBorders>
            <w:shd w:val="clear" w:color="auto" w:fill="auto"/>
            <w:vAlign w:val="bottom"/>
            <w:hideMark/>
          </w:tcPr>
          <w:p w14:paraId="3AA734A6"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nil"/>
              <w:right w:val="single" w:sz="4" w:space="0" w:color="auto"/>
            </w:tcBorders>
            <w:shd w:val="clear" w:color="auto" w:fill="auto"/>
            <w:vAlign w:val="bottom"/>
            <w:hideMark/>
          </w:tcPr>
          <w:p w14:paraId="3B9B9E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273" w:type="dxa"/>
            <w:tcBorders>
              <w:top w:val="nil"/>
              <w:left w:val="nil"/>
              <w:bottom w:val="nil"/>
              <w:right w:val="single" w:sz="4" w:space="0" w:color="auto"/>
            </w:tcBorders>
            <w:shd w:val="clear" w:color="auto" w:fill="auto"/>
            <w:vAlign w:val="bottom"/>
            <w:hideMark/>
          </w:tcPr>
          <w:p w14:paraId="5C1762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nil"/>
              <w:bottom w:val="single" w:sz="4" w:space="0" w:color="auto"/>
              <w:right w:val="single" w:sz="4" w:space="0" w:color="auto"/>
            </w:tcBorders>
            <w:shd w:val="clear" w:color="auto" w:fill="auto"/>
            <w:vAlign w:val="bottom"/>
            <w:hideMark/>
          </w:tcPr>
          <w:p w14:paraId="0833469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8.6229</w:t>
            </w:r>
          </w:p>
        </w:tc>
        <w:tc>
          <w:tcPr>
            <w:tcW w:w="1345" w:type="dxa"/>
            <w:gridSpan w:val="2"/>
            <w:tcBorders>
              <w:top w:val="nil"/>
              <w:left w:val="nil"/>
              <w:bottom w:val="single" w:sz="4" w:space="0" w:color="auto"/>
              <w:right w:val="single" w:sz="4" w:space="0" w:color="auto"/>
            </w:tcBorders>
            <w:shd w:val="clear" w:color="auto" w:fill="auto"/>
            <w:vAlign w:val="bottom"/>
            <w:hideMark/>
          </w:tcPr>
          <w:p w14:paraId="32282A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34.4914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A03D40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FE951FB" w14:textId="77777777" w:rsidR="00E16051" w:rsidRPr="00E16051" w:rsidRDefault="00E16051" w:rsidP="00E16051">
            <w:pPr>
              <w:rPr>
                <w:sz w:val="20"/>
                <w:szCs w:val="20"/>
                <w:lang w:val="en-US" w:eastAsia="en-US" w:bidi="ar-SA"/>
              </w:rPr>
            </w:pPr>
          </w:p>
        </w:tc>
      </w:tr>
      <w:tr w:rsidR="00E16051" w:rsidRPr="00E16051" w14:paraId="30D50259" w14:textId="77777777" w:rsidTr="00E16051">
        <w:trPr>
          <w:gridAfter w:val="1"/>
          <w:wAfter w:w="45" w:type="dxa"/>
          <w:trHeight w:val="732"/>
        </w:trPr>
        <w:tc>
          <w:tcPr>
            <w:tcW w:w="448" w:type="dxa"/>
            <w:tcBorders>
              <w:top w:val="single" w:sz="4" w:space="0" w:color="auto"/>
              <w:left w:val="single" w:sz="4" w:space="0" w:color="auto"/>
              <w:bottom w:val="nil"/>
              <w:right w:val="single" w:sz="4" w:space="0" w:color="auto"/>
            </w:tcBorders>
            <w:shd w:val="clear" w:color="auto" w:fill="auto"/>
            <w:hideMark/>
          </w:tcPr>
          <w:p w14:paraId="2430983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774C231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Сигнализация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Выход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пожарной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сигнализации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световая</w:t>
            </w:r>
            <w:r w:rsidRPr="00E16051">
              <w:rPr>
                <w:rFonts w:ascii="Arial LatArm" w:hAnsi="Arial LatArm" w:cs="Arial"/>
                <w:sz w:val="20"/>
                <w:szCs w:val="20"/>
                <w:lang w:eastAsia="en-US" w:bidi="ar-SA"/>
              </w:rPr>
              <w:t xml:space="preserve">, 12 </w:t>
            </w:r>
            <w:r w:rsidRPr="00E16051">
              <w:rPr>
                <w:rFonts w:ascii="Calibri" w:hAnsi="Calibri" w:cs="Calibri"/>
                <w:sz w:val="20"/>
                <w:szCs w:val="20"/>
                <w:lang w:eastAsia="en-US" w:bidi="ar-SA"/>
              </w:rPr>
              <w:t>В</w:t>
            </w:r>
          </w:p>
        </w:tc>
        <w:tc>
          <w:tcPr>
            <w:tcW w:w="643" w:type="dxa"/>
            <w:tcBorders>
              <w:top w:val="single" w:sz="4" w:space="0" w:color="auto"/>
              <w:left w:val="nil"/>
              <w:bottom w:val="nil"/>
              <w:right w:val="single" w:sz="4" w:space="0" w:color="auto"/>
            </w:tcBorders>
            <w:shd w:val="clear" w:color="auto" w:fill="auto"/>
            <w:vAlign w:val="bottom"/>
            <w:hideMark/>
          </w:tcPr>
          <w:p w14:paraId="3EEAEA2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nil"/>
              <w:right w:val="single" w:sz="4" w:space="0" w:color="auto"/>
            </w:tcBorders>
            <w:shd w:val="clear" w:color="auto" w:fill="auto"/>
            <w:vAlign w:val="bottom"/>
            <w:hideMark/>
          </w:tcPr>
          <w:p w14:paraId="552652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single" w:sz="4" w:space="0" w:color="auto"/>
              <w:left w:val="nil"/>
              <w:bottom w:val="nil"/>
              <w:right w:val="single" w:sz="4" w:space="0" w:color="auto"/>
            </w:tcBorders>
            <w:shd w:val="clear" w:color="auto" w:fill="auto"/>
            <w:vAlign w:val="bottom"/>
            <w:hideMark/>
          </w:tcPr>
          <w:p w14:paraId="3A28B1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nil"/>
              <w:bottom w:val="single" w:sz="4" w:space="0" w:color="auto"/>
              <w:right w:val="single" w:sz="4" w:space="0" w:color="auto"/>
            </w:tcBorders>
            <w:shd w:val="clear" w:color="auto" w:fill="auto"/>
            <w:vAlign w:val="bottom"/>
            <w:hideMark/>
          </w:tcPr>
          <w:p w14:paraId="462F21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7.1451</w:t>
            </w:r>
          </w:p>
        </w:tc>
        <w:tc>
          <w:tcPr>
            <w:tcW w:w="1345" w:type="dxa"/>
            <w:gridSpan w:val="2"/>
            <w:tcBorders>
              <w:top w:val="nil"/>
              <w:left w:val="nil"/>
              <w:bottom w:val="single" w:sz="4" w:space="0" w:color="auto"/>
              <w:right w:val="single" w:sz="4" w:space="0" w:color="auto"/>
            </w:tcBorders>
            <w:shd w:val="clear" w:color="auto" w:fill="auto"/>
            <w:vAlign w:val="bottom"/>
            <w:hideMark/>
          </w:tcPr>
          <w:p w14:paraId="192E5B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21.4353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2782EE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7AC8771" w14:textId="77777777" w:rsidR="00E16051" w:rsidRPr="00E16051" w:rsidRDefault="00E16051" w:rsidP="00E16051">
            <w:pPr>
              <w:rPr>
                <w:sz w:val="20"/>
                <w:szCs w:val="20"/>
                <w:lang w:val="en-US" w:eastAsia="en-US" w:bidi="ar-SA"/>
              </w:rPr>
            </w:pPr>
          </w:p>
        </w:tc>
      </w:tr>
      <w:tr w:rsidR="00E16051" w:rsidRPr="00E16051" w14:paraId="13D42AB4"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6C7D36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6B0592F8"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IX</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FE426C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EB1B0A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1D2241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75BFA6A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1345" w:type="dxa"/>
            <w:gridSpan w:val="2"/>
            <w:tcBorders>
              <w:top w:val="nil"/>
              <w:left w:val="nil"/>
              <w:bottom w:val="single" w:sz="4" w:space="0" w:color="auto"/>
              <w:right w:val="single" w:sz="4" w:space="0" w:color="auto"/>
            </w:tcBorders>
            <w:shd w:val="clear" w:color="auto" w:fill="auto"/>
            <w:vAlign w:val="bottom"/>
            <w:hideMark/>
          </w:tcPr>
          <w:p w14:paraId="5468364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890.1917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CF6E66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1.46</w:t>
            </w:r>
          </w:p>
        </w:tc>
        <w:tc>
          <w:tcPr>
            <w:tcW w:w="223" w:type="dxa"/>
            <w:gridSpan w:val="2"/>
            <w:vAlign w:val="center"/>
            <w:hideMark/>
          </w:tcPr>
          <w:p w14:paraId="66F30358" w14:textId="77777777" w:rsidR="00E16051" w:rsidRPr="00E16051" w:rsidRDefault="00E16051" w:rsidP="00E16051">
            <w:pPr>
              <w:rPr>
                <w:sz w:val="20"/>
                <w:szCs w:val="20"/>
                <w:lang w:val="en-US" w:eastAsia="en-US" w:bidi="ar-SA"/>
              </w:rPr>
            </w:pPr>
          </w:p>
        </w:tc>
      </w:tr>
      <w:tr w:rsidR="00E16051" w:rsidRPr="00E16051" w14:paraId="3311A8FA"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D76E5C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655ABBF7"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X</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Работы</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по</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строительству</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подземной</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насосной</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станции</w:t>
            </w:r>
          </w:p>
        </w:tc>
        <w:tc>
          <w:tcPr>
            <w:tcW w:w="1162" w:type="dxa"/>
            <w:gridSpan w:val="2"/>
            <w:tcBorders>
              <w:top w:val="nil"/>
              <w:left w:val="nil"/>
              <w:bottom w:val="nil"/>
              <w:right w:val="single" w:sz="4" w:space="0" w:color="auto"/>
            </w:tcBorders>
            <w:shd w:val="clear" w:color="auto" w:fill="auto"/>
            <w:noWrap/>
            <w:vAlign w:val="bottom"/>
            <w:hideMark/>
          </w:tcPr>
          <w:p w14:paraId="64E9F268"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7E056D66"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3142D84B"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C7080FF" w14:textId="77777777" w:rsidR="00E16051" w:rsidRPr="00E16051" w:rsidRDefault="00E16051" w:rsidP="00E16051">
            <w:pPr>
              <w:rPr>
                <w:sz w:val="20"/>
                <w:szCs w:val="20"/>
                <w:lang w:eastAsia="en-US" w:bidi="ar-SA"/>
              </w:rPr>
            </w:pPr>
          </w:p>
        </w:tc>
      </w:tr>
      <w:tr w:rsidR="00E16051" w:rsidRPr="00E16051" w14:paraId="05B8C9AD"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78C5FDA" w14:textId="77777777" w:rsidR="00E16051" w:rsidRPr="00E16051" w:rsidRDefault="00E16051" w:rsidP="00E16051">
            <w:pPr>
              <w:jc w:val="center"/>
              <w:rPr>
                <w:rFonts w:ascii="Arial LatArm" w:hAnsi="Arial LatArm" w:cs="Arial"/>
                <w:sz w:val="20"/>
                <w:szCs w:val="20"/>
                <w:lang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6F4610A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 </w:t>
            </w:r>
            <w:proofErr w:type="spellStart"/>
            <w:r w:rsidRPr="00E16051">
              <w:rPr>
                <w:rFonts w:ascii="Calibri" w:hAnsi="Calibri" w:cs="Calibri"/>
                <w:b/>
                <w:bCs/>
                <w:sz w:val="20"/>
                <w:szCs w:val="20"/>
                <w:lang w:val="en-US" w:eastAsia="en-US" w:bidi="ar-SA"/>
              </w:rPr>
              <w:t>Земляные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6DF9A41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nil"/>
              <w:right w:val="single" w:sz="4" w:space="0" w:color="auto"/>
            </w:tcBorders>
            <w:shd w:val="clear" w:color="auto" w:fill="auto"/>
            <w:noWrap/>
            <w:vAlign w:val="bottom"/>
            <w:hideMark/>
          </w:tcPr>
          <w:p w14:paraId="1D181272"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F88530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BE6863D" w14:textId="77777777" w:rsidR="00E16051" w:rsidRPr="00E16051" w:rsidRDefault="00E16051" w:rsidP="00E16051">
            <w:pPr>
              <w:rPr>
                <w:sz w:val="20"/>
                <w:szCs w:val="20"/>
                <w:lang w:val="en-US" w:eastAsia="en-US" w:bidi="ar-SA"/>
              </w:rPr>
            </w:pPr>
          </w:p>
        </w:tc>
      </w:tr>
      <w:tr w:rsidR="00E16051" w:rsidRPr="00E16051" w14:paraId="67EF51BE" w14:textId="77777777" w:rsidTr="00E16051">
        <w:trPr>
          <w:gridAfter w:val="1"/>
          <w:wAfter w:w="45" w:type="dxa"/>
          <w:trHeight w:val="330"/>
        </w:trPr>
        <w:tc>
          <w:tcPr>
            <w:tcW w:w="448" w:type="dxa"/>
            <w:tcBorders>
              <w:top w:val="nil"/>
              <w:left w:val="single" w:sz="4" w:space="0" w:color="auto"/>
              <w:bottom w:val="single" w:sz="4" w:space="0" w:color="auto"/>
              <w:right w:val="single" w:sz="4" w:space="0" w:color="auto"/>
            </w:tcBorders>
            <w:shd w:val="clear" w:color="auto" w:fill="auto"/>
            <w:hideMark/>
          </w:tcPr>
          <w:p w14:paraId="1D1D9A8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13BE457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экскаватором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естественном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сбоку</w:t>
            </w:r>
          </w:p>
        </w:tc>
        <w:tc>
          <w:tcPr>
            <w:tcW w:w="643" w:type="dxa"/>
            <w:tcBorders>
              <w:top w:val="nil"/>
              <w:left w:val="nil"/>
              <w:bottom w:val="single" w:sz="4" w:space="0" w:color="auto"/>
              <w:right w:val="single" w:sz="4" w:space="0" w:color="auto"/>
            </w:tcBorders>
            <w:shd w:val="clear" w:color="auto" w:fill="auto"/>
            <w:vAlign w:val="bottom"/>
            <w:hideMark/>
          </w:tcPr>
          <w:p w14:paraId="057B11C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5D66310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42.0</w:t>
            </w:r>
          </w:p>
        </w:tc>
        <w:tc>
          <w:tcPr>
            <w:tcW w:w="273" w:type="dxa"/>
            <w:tcBorders>
              <w:top w:val="nil"/>
              <w:left w:val="nil"/>
              <w:bottom w:val="single" w:sz="4" w:space="0" w:color="auto"/>
              <w:right w:val="single" w:sz="4" w:space="0" w:color="auto"/>
            </w:tcBorders>
            <w:shd w:val="clear" w:color="auto" w:fill="auto"/>
            <w:vAlign w:val="bottom"/>
            <w:hideMark/>
          </w:tcPr>
          <w:p w14:paraId="347387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F1B54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0.82</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667E87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34.6404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12154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21.00</w:t>
            </w:r>
          </w:p>
        </w:tc>
        <w:tc>
          <w:tcPr>
            <w:tcW w:w="223" w:type="dxa"/>
            <w:gridSpan w:val="2"/>
            <w:vAlign w:val="center"/>
            <w:hideMark/>
          </w:tcPr>
          <w:p w14:paraId="13C782BD" w14:textId="77777777" w:rsidR="00E16051" w:rsidRPr="00E16051" w:rsidRDefault="00E16051" w:rsidP="00E16051">
            <w:pPr>
              <w:rPr>
                <w:sz w:val="20"/>
                <w:szCs w:val="20"/>
                <w:lang w:val="en-US" w:eastAsia="en-US" w:bidi="ar-SA"/>
              </w:rPr>
            </w:pPr>
          </w:p>
        </w:tc>
      </w:tr>
      <w:tr w:rsidR="00E16051" w:rsidRPr="00E16051" w14:paraId="2D9086A3"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631FD1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56C7F3A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Ручная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окончательная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почвы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p>
        </w:tc>
        <w:tc>
          <w:tcPr>
            <w:tcW w:w="643" w:type="dxa"/>
            <w:tcBorders>
              <w:top w:val="nil"/>
              <w:left w:val="nil"/>
              <w:bottom w:val="single" w:sz="4" w:space="0" w:color="auto"/>
              <w:right w:val="single" w:sz="4" w:space="0" w:color="auto"/>
            </w:tcBorders>
            <w:shd w:val="clear" w:color="auto" w:fill="auto"/>
            <w:vAlign w:val="bottom"/>
            <w:hideMark/>
          </w:tcPr>
          <w:p w14:paraId="4FDB73E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30FB73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w:t>
            </w:r>
          </w:p>
        </w:tc>
        <w:tc>
          <w:tcPr>
            <w:tcW w:w="273" w:type="dxa"/>
            <w:tcBorders>
              <w:top w:val="nil"/>
              <w:left w:val="nil"/>
              <w:bottom w:val="single" w:sz="4" w:space="0" w:color="auto"/>
              <w:right w:val="single" w:sz="4" w:space="0" w:color="auto"/>
            </w:tcBorders>
            <w:shd w:val="clear" w:color="auto" w:fill="auto"/>
            <w:vAlign w:val="bottom"/>
            <w:hideMark/>
          </w:tcPr>
          <w:p w14:paraId="399D74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881F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9.13</w:t>
            </w:r>
          </w:p>
        </w:tc>
        <w:tc>
          <w:tcPr>
            <w:tcW w:w="1345" w:type="dxa"/>
            <w:gridSpan w:val="2"/>
            <w:tcBorders>
              <w:top w:val="nil"/>
              <w:left w:val="nil"/>
              <w:bottom w:val="single" w:sz="4" w:space="0" w:color="auto"/>
              <w:right w:val="single" w:sz="4" w:space="0" w:color="auto"/>
            </w:tcBorders>
            <w:shd w:val="clear" w:color="auto" w:fill="auto"/>
            <w:vAlign w:val="bottom"/>
            <w:hideMark/>
          </w:tcPr>
          <w:p w14:paraId="493EFA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27.3857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01194E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D8B217E" w14:textId="77777777" w:rsidR="00E16051" w:rsidRPr="00E16051" w:rsidRDefault="00E16051" w:rsidP="00E16051">
            <w:pPr>
              <w:rPr>
                <w:sz w:val="20"/>
                <w:szCs w:val="20"/>
                <w:lang w:val="en-US" w:eastAsia="en-US" w:bidi="ar-SA"/>
              </w:rPr>
            </w:pPr>
          </w:p>
        </w:tc>
      </w:tr>
      <w:tr w:rsidR="00E16051" w:rsidRPr="00E16051" w14:paraId="794CB738"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C89E6F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716E841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Обратная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крыши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w:t>
            </w:r>
            <w:r w:rsidRPr="00E16051">
              <w:rPr>
                <w:rFonts w:ascii="Arial LatArm" w:hAnsi="Arial LatArm" w:cs="Arial"/>
                <w:sz w:val="20"/>
                <w:szCs w:val="20"/>
                <w:lang w:eastAsia="en-US" w:bidi="ar-SA"/>
              </w:rPr>
              <w:t xml:space="preserve"> 20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37CD876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62D10E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25.0</w:t>
            </w:r>
          </w:p>
        </w:tc>
        <w:tc>
          <w:tcPr>
            <w:tcW w:w="273" w:type="dxa"/>
            <w:tcBorders>
              <w:top w:val="nil"/>
              <w:left w:val="nil"/>
              <w:bottom w:val="single" w:sz="4" w:space="0" w:color="auto"/>
              <w:right w:val="single" w:sz="4" w:space="0" w:color="auto"/>
            </w:tcBorders>
            <w:shd w:val="clear" w:color="auto" w:fill="auto"/>
            <w:vAlign w:val="bottom"/>
            <w:hideMark/>
          </w:tcPr>
          <w:p w14:paraId="0932B7A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9BB62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0.62</w:t>
            </w:r>
          </w:p>
        </w:tc>
        <w:tc>
          <w:tcPr>
            <w:tcW w:w="1345" w:type="dxa"/>
            <w:gridSpan w:val="2"/>
            <w:tcBorders>
              <w:top w:val="nil"/>
              <w:left w:val="nil"/>
              <w:bottom w:val="single" w:sz="4" w:space="0" w:color="auto"/>
              <w:right w:val="single" w:sz="4" w:space="0" w:color="auto"/>
            </w:tcBorders>
            <w:shd w:val="clear" w:color="auto" w:fill="auto"/>
            <w:vAlign w:val="bottom"/>
            <w:hideMark/>
          </w:tcPr>
          <w:p w14:paraId="24BC89C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15.3976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FFE738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5.11</w:t>
            </w:r>
          </w:p>
        </w:tc>
        <w:tc>
          <w:tcPr>
            <w:tcW w:w="223" w:type="dxa"/>
            <w:gridSpan w:val="2"/>
            <w:vAlign w:val="center"/>
            <w:hideMark/>
          </w:tcPr>
          <w:p w14:paraId="0FA2F2E3" w14:textId="77777777" w:rsidR="00E16051" w:rsidRPr="00E16051" w:rsidRDefault="00E16051" w:rsidP="00E16051">
            <w:pPr>
              <w:rPr>
                <w:sz w:val="20"/>
                <w:szCs w:val="20"/>
                <w:lang w:val="en-US" w:eastAsia="en-US" w:bidi="ar-SA"/>
              </w:rPr>
            </w:pPr>
          </w:p>
        </w:tc>
      </w:tr>
      <w:tr w:rsidR="00E16051" w:rsidRPr="00E16051" w14:paraId="3E1FB4DB"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0F1DC77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047B193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вручную</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018266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02A83C0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w:t>
            </w:r>
          </w:p>
        </w:tc>
        <w:tc>
          <w:tcPr>
            <w:tcW w:w="273" w:type="dxa"/>
            <w:tcBorders>
              <w:top w:val="nil"/>
              <w:left w:val="nil"/>
              <w:bottom w:val="single" w:sz="4" w:space="0" w:color="auto"/>
              <w:right w:val="single" w:sz="4" w:space="0" w:color="auto"/>
            </w:tcBorders>
            <w:shd w:val="clear" w:color="auto" w:fill="auto"/>
            <w:vAlign w:val="bottom"/>
            <w:hideMark/>
          </w:tcPr>
          <w:p w14:paraId="0B13B6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5E8E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nil"/>
              <w:left w:val="nil"/>
              <w:bottom w:val="single" w:sz="4" w:space="0" w:color="auto"/>
              <w:right w:val="single" w:sz="4" w:space="0" w:color="auto"/>
            </w:tcBorders>
            <w:shd w:val="clear" w:color="auto" w:fill="auto"/>
            <w:vAlign w:val="bottom"/>
            <w:hideMark/>
          </w:tcPr>
          <w:p w14:paraId="5C9C56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11.0186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A7C5C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35B3C28" w14:textId="77777777" w:rsidR="00E16051" w:rsidRPr="00E16051" w:rsidRDefault="00E16051" w:rsidP="00E16051">
            <w:pPr>
              <w:rPr>
                <w:sz w:val="20"/>
                <w:szCs w:val="20"/>
                <w:lang w:val="en-US" w:eastAsia="en-US" w:bidi="ar-SA"/>
              </w:rPr>
            </w:pPr>
          </w:p>
        </w:tc>
      </w:tr>
      <w:tr w:rsidR="00E16051" w:rsidRPr="00E16051" w14:paraId="122C6028"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616A05B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3B6ABE6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Погрузка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излишков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самосвал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помощью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экскаватора</w:t>
            </w:r>
          </w:p>
        </w:tc>
        <w:tc>
          <w:tcPr>
            <w:tcW w:w="643" w:type="dxa"/>
            <w:tcBorders>
              <w:top w:val="nil"/>
              <w:left w:val="nil"/>
              <w:bottom w:val="single" w:sz="4" w:space="0" w:color="auto"/>
              <w:right w:val="single" w:sz="4" w:space="0" w:color="auto"/>
            </w:tcBorders>
            <w:shd w:val="clear" w:color="auto" w:fill="auto"/>
            <w:vAlign w:val="bottom"/>
            <w:hideMark/>
          </w:tcPr>
          <w:p w14:paraId="0917961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68E4CE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15.0</w:t>
            </w:r>
          </w:p>
        </w:tc>
        <w:tc>
          <w:tcPr>
            <w:tcW w:w="273" w:type="dxa"/>
            <w:tcBorders>
              <w:top w:val="nil"/>
              <w:left w:val="nil"/>
              <w:bottom w:val="single" w:sz="4" w:space="0" w:color="auto"/>
              <w:right w:val="single" w:sz="4" w:space="0" w:color="auto"/>
            </w:tcBorders>
            <w:shd w:val="clear" w:color="auto" w:fill="auto"/>
            <w:vAlign w:val="bottom"/>
            <w:hideMark/>
          </w:tcPr>
          <w:p w14:paraId="2CD0645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1A767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0.80</w:t>
            </w:r>
          </w:p>
        </w:tc>
        <w:tc>
          <w:tcPr>
            <w:tcW w:w="1345" w:type="dxa"/>
            <w:gridSpan w:val="2"/>
            <w:tcBorders>
              <w:top w:val="nil"/>
              <w:left w:val="nil"/>
              <w:bottom w:val="single" w:sz="4" w:space="0" w:color="auto"/>
              <w:right w:val="single" w:sz="4" w:space="0" w:color="auto"/>
            </w:tcBorders>
            <w:shd w:val="clear" w:color="auto" w:fill="auto"/>
            <w:vAlign w:val="bottom"/>
            <w:hideMark/>
          </w:tcPr>
          <w:p w14:paraId="1E3A95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11.9481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87DC7B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7.27</w:t>
            </w:r>
          </w:p>
        </w:tc>
        <w:tc>
          <w:tcPr>
            <w:tcW w:w="223" w:type="dxa"/>
            <w:gridSpan w:val="2"/>
            <w:vAlign w:val="center"/>
            <w:hideMark/>
          </w:tcPr>
          <w:p w14:paraId="1C62B7A8" w14:textId="77777777" w:rsidR="00E16051" w:rsidRPr="00E16051" w:rsidRDefault="00E16051" w:rsidP="00E16051">
            <w:pPr>
              <w:rPr>
                <w:sz w:val="20"/>
                <w:szCs w:val="20"/>
                <w:lang w:val="en-US" w:eastAsia="en-US" w:bidi="ar-SA"/>
              </w:rPr>
            </w:pPr>
          </w:p>
        </w:tc>
      </w:tr>
      <w:tr w:rsidR="00E16051" w:rsidRPr="00E16051" w14:paraId="03AC7AB4"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B7193E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5F43052A"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Транспортировка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полигон</w:t>
            </w:r>
            <w:proofErr w:type="spellEnd"/>
            <w:r w:rsidRPr="00E16051">
              <w:rPr>
                <w:rFonts w:ascii="Arial LatArm" w:hAnsi="Arial LatArm" w:cs="Arial"/>
                <w:sz w:val="20"/>
                <w:szCs w:val="20"/>
                <w:lang w:val="en-US" w:eastAsia="en-US" w:bidi="ar-SA"/>
              </w:rPr>
              <w:t xml:space="preserve"> 12 </w:t>
            </w:r>
            <w:proofErr w:type="spellStart"/>
            <w:r w:rsidRPr="00E16051">
              <w:rPr>
                <w:rFonts w:ascii="Calibri" w:hAnsi="Calibri" w:cs="Calibri"/>
                <w:sz w:val="20"/>
                <w:szCs w:val="20"/>
                <w:lang w:val="en-US" w:eastAsia="en-US" w:bidi="ar-SA"/>
              </w:rPr>
              <w:t>км</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92A01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B907A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29.0</w:t>
            </w:r>
          </w:p>
        </w:tc>
        <w:tc>
          <w:tcPr>
            <w:tcW w:w="273" w:type="dxa"/>
            <w:tcBorders>
              <w:top w:val="nil"/>
              <w:left w:val="nil"/>
              <w:bottom w:val="single" w:sz="4" w:space="0" w:color="auto"/>
              <w:right w:val="single" w:sz="4" w:space="0" w:color="auto"/>
            </w:tcBorders>
            <w:shd w:val="clear" w:color="auto" w:fill="auto"/>
            <w:vAlign w:val="bottom"/>
            <w:hideMark/>
          </w:tcPr>
          <w:p w14:paraId="00C058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1221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4.13</w:t>
            </w:r>
          </w:p>
        </w:tc>
        <w:tc>
          <w:tcPr>
            <w:tcW w:w="1345" w:type="dxa"/>
            <w:gridSpan w:val="2"/>
            <w:tcBorders>
              <w:top w:val="nil"/>
              <w:left w:val="nil"/>
              <w:bottom w:val="single" w:sz="4" w:space="0" w:color="auto"/>
              <w:right w:val="single" w:sz="4" w:space="0" w:color="auto"/>
            </w:tcBorders>
            <w:shd w:val="clear" w:color="auto" w:fill="auto"/>
            <w:vAlign w:val="bottom"/>
            <w:hideMark/>
          </w:tcPr>
          <w:p w14:paraId="489CAE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119.8414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DD7B43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75.14</w:t>
            </w:r>
          </w:p>
        </w:tc>
        <w:tc>
          <w:tcPr>
            <w:tcW w:w="223" w:type="dxa"/>
            <w:gridSpan w:val="2"/>
            <w:vAlign w:val="center"/>
            <w:hideMark/>
          </w:tcPr>
          <w:p w14:paraId="172864B7" w14:textId="77777777" w:rsidR="00E16051" w:rsidRPr="00E16051" w:rsidRDefault="00E16051" w:rsidP="00E16051">
            <w:pPr>
              <w:rPr>
                <w:sz w:val="20"/>
                <w:szCs w:val="20"/>
                <w:lang w:val="en-US" w:eastAsia="en-US" w:bidi="ar-SA"/>
              </w:rPr>
            </w:pPr>
          </w:p>
        </w:tc>
      </w:tr>
      <w:tr w:rsidR="00E16051" w:rsidRPr="00E16051" w14:paraId="54F893B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AEC040A"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1B63B366"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w:t>
            </w:r>
          </w:p>
        </w:tc>
        <w:tc>
          <w:tcPr>
            <w:tcW w:w="643" w:type="dxa"/>
            <w:tcBorders>
              <w:top w:val="nil"/>
              <w:left w:val="nil"/>
              <w:bottom w:val="single" w:sz="4" w:space="0" w:color="auto"/>
              <w:right w:val="single" w:sz="4" w:space="0" w:color="auto"/>
            </w:tcBorders>
            <w:shd w:val="clear" w:color="auto" w:fill="auto"/>
            <w:vAlign w:val="bottom"/>
            <w:hideMark/>
          </w:tcPr>
          <w:p w14:paraId="5AE619A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487243E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62A4C06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575F91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79E1169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220.2318</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4B2C335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79B94E2A" w14:textId="77777777" w:rsidR="00E16051" w:rsidRPr="00E16051" w:rsidRDefault="00E16051" w:rsidP="00E16051">
            <w:pPr>
              <w:rPr>
                <w:sz w:val="20"/>
                <w:szCs w:val="20"/>
                <w:lang w:val="en-US" w:eastAsia="en-US" w:bidi="ar-SA"/>
              </w:rPr>
            </w:pPr>
          </w:p>
        </w:tc>
      </w:tr>
      <w:tr w:rsidR="00E16051" w:rsidRPr="00E16051" w14:paraId="04F4392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F48F53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0CF3BE8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2. </w:t>
            </w:r>
            <w:proofErr w:type="spellStart"/>
            <w:r w:rsidRPr="00E16051">
              <w:rPr>
                <w:rFonts w:ascii="Arial" w:hAnsi="Arial" w:cs="Arial"/>
                <w:b/>
                <w:bCs/>
                <w:sz w:val="20"/>
                <w:szCs w:val="20"/>
                <w:lang w:val="en-US" w:eastAsia="en-US" w:bidi="ar-SA"/>
              </w:rPr>
              <w:t>Միաձույլ</w:t>
            </w:r>
            <w:proofErr w:type="spellEnd"/>
            <w:r w:rsidRPr="00E16051">
              <w:rPr>
                <w:rFonts w:ascii="Arial LatArm" w:hAnsi="Arial LatArm" w:cs="Arial"/>
                <w:b/>
                <w:bCs/>
                <w:sz w:val="20"/>
                <w:szCs w:val="20"/>
                <w:lang w:val="en-US" w:eastAsia="en-US" w:bidi="ar-SA"/>
              </w:rPr>
              <w:t xml:space="preserve"> </w:t>
            </w:r>
            <w:r w:rsidRPr="00E16051">
              <w:rPr>
                <w:rFonts w:ascii="Arial" w:hAnsi="Arial" w:cs="Arial"/>
                <w:b/>
                <w:bCs/>
                <w:sz w:val="20"/>
                <w:szCs w:val="20"/>
                <w:lang w:val="en-US" w:eastAsia="en-US" w:bidi="ar-SA"/>
              </w:rPr>
              <w:t>ե</w:t>
            </w:r>
            <w:r w:rsidRPr="00E16051">
              <w:rPr>
                <w:rFonts w:ascii="Arial LatArm" w:hAnsi="Arial LatArm" w:cs="Arial"/>
                <w:b/>
                <w:bCs/>
                <w:sz w:val="20"/>
                <w:szCs w:val="20"/>
                <w:lang w:val="en-US" w:eastAsia="en-US" w:bidi="ar-SA"/>
              </w:rPr>
              <w:t>/</w:t>
            </w:r>
            <w:r w:rsidRPr="00E16051">
              <w:rPr>
                <w:rFonts w:ascii="Arial" w:hAnsi="Arial" w:cs="Arial"/>
                <w:b/>
                <w:bCs/>
                <w:sz w:val="20"/>
                <w:szCs w:val="20"/>
                <w:lang w:val="en-US" w:eastAsia="en-US" w:bidi="ar-SA"/>
              </w:rPr>
              <w:t>բ</w:t>
            </w:r>
            <w:r w:rsidRPr="00E16051">
              <w:rPr>
                <w:rFonts w:ascii="Arial LatArm" w:hAnsi="Arial LatArm" w:cs="Arial"/>
                <w:b/>
                <w:bCs/>
                <w:sz w:val="20"/>
                <w:szCs w:val="20"/>
                <w:lang w:val="en-US" w:eastAsia="en-US" w:bidi="ar-SA"/>
              </w:rPr>
              <w:t xml:space="preserve"> </w:t>
            </w:r>
            <w:proofErr w:type="spellStart"/>
            <w:r w:rsidRPr="00E16051">
              <w:rPr>
                <w:rFonts w:ascii="Arial" w:hAnsi="Arial" w:cs="Arial"/>
                <w:b/>
                <w:bCs/>
                <w:sz w:val="20"/>
                <w:szCs w:val="20"/>
                <w:lang w:val="en-US" w:eastAsia="en-US" w:bidi="ar-SA"/>
              </w:rPr>
              <w:t>կոնստրուկցիաներ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DE13DC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450CA58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136435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9C35080" w14:textId="77777777" w:rsidR="00E16051" w:rsidRPr="00E16051" w:rsidRDefault="00E16051" w:rsidP="00E16051">
            <w:pPr>
              <w:rPr>
                <w:sz w:val="20"/>
                <w:szCs w:val="20"/>
                <w:lang w:val="en-US" w:eastAsia="en-US" w:bidi="ar-SA"/>
              </w:rPr>
            </w:pPr>
          </w:p>
        </w:tc>
      </w:tr>
      <w:tr w:rsidR="00E16051" w:rsidRPr="00E16051" w14:paraId="4487A485"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28419AA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77D6104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Гравийный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6A3BE61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16F7AA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273" w:type="dxa"/>
            <w:tcBorders>
              <w:top w:val="nil"/>
              <w:left w:val="nil"/>
              <w:bottom w:val="nil"/>
              <w:right w:val="single" w:sz="4" w:space="0" w:color="auto"/>
            </w:tcBorders>
            <w:shd w:val="clear" w:color="auto" w:fill="auto"/>
            <w:vAlign w:val="bottom"/>
            <w:hideMark/>
          </w:tcPr>
          <w:p w14:paraId="36549A5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6B0B0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12.43</w:t>
            </w:r>
          </w:p>
        </w:tc>
        <w:tc>
          <w:tcPr>
            <w:tcW w:w="1345" w:type="dxa"/>
            <w:gridSpan w:val="2"/>
            <w:tcBorders>
              <w:top w:val="nil"/>
              <w:left w:val="nil"/>
              <w:bottom w:val="nil"/>
              <w:right w:val="single" w:sz="4" w:space="0" w:color="auto"/>
            </w:tcBorders>
            <w:shd w:val="clear" w:color="auto" w:fill="auto"/>
            <w:vAlign w:val="bottom"/>
            <w:hideMark/>
          </w:tcPr>
          <w:p w14:paraId="236382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149.2198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B89555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13.53</w:t>
            </w:r>
          </w:p>
        </w:tc>
        <w:tc>
          <w:tcPr>
            <w:tcW w:w="223" w:type="dxa"/>
            <w:gridSpan w:val="2"/>
            <w:vAlign w:val="center"/>
            <w:hideMark/>
          </w:tcPr>
          <w:p w14:paraId="1E9B3D34" w14:textId="77777777" w:rsidR="00E16051" w:rsidRPr="00E16051" w:rsidRDefault="00E16051" w:rsidP="00E16051">
            <w:pPr>
              <w:rPr>
                <w:sz w:val="20"/>
                <w:szCs w:val="20"/>
                <w:lang w:val="en-US" w:eastAsia="en-US" w:bidi="ar-SA"/>
              </w:rPr>
            </w:pPr>
          </w:p>
        </w:tc>
      </w:tr>
      <w:tr w:rsidR="00E16051" w:rsidRPr="00E16051" w14:paraId="7C58D41A"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22BF57B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2195A3D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Подложка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7,5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04BB08B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164ACC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w:t>
            </w:r>
          </w:p>
        </w:tc>
        <w:tc>
          <w:tcPr>
            <w:tcW w:w="273" w:type="dxa"/>
            <w:tcBorders>
              <w:top w:val="single" w:sz="4" w:space="0" w:color="auto"/>
              <w:left w:val="nil"/>
              <w:bottom w:val="nil"/>
              <w:right w:val="single" w:sz="4" w:space="0" w:color="auto"/>
            </w:tcBorders>
            <w:shd w:val="clear" w:color="auto" w:fill="auto"/>
            <w:vAlign w:val="bottom"/>
            <w:hideMark/>
          </w:tcPr>
          <w:p w14:paraId="4E9100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D03A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52.79</w:t>
            </w:r>
          </w:p>
        </w:tc>
        <w:tc>
          <w:tcPr>
            <w:tcW w:w="1345" w:type="dxa"/>
            <w:gridSpan w:val="2"/>
            <w:tcBorders>
              <w:top w:val="single" w:sz="4" w:space="0" w:color="auto"/>
              <w:left w:val="nil"/>
              <w:bottom w:val="nil"/>
              <w:right w:val="single" w:sz="4" w:space="0" w:color="auto"/>
            </w:tcBorders>
            <w:shd w:val="clear" w:color="auto" w:fill="auto"/>
            <w:vAlign w:val="bottom"/>
            <w:hideMark/>
          </w:tcPr>
          <w:p w14:paraId="6E633F0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42.2351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763A3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0.68</w:t>
            </w:r>
          </w:p>
        </w:tc>
        <w:tc>
          <w:tcPr>
            <w:tcW w:w="223" w:type="dxa"/>
            <w:gridSpan w:val="2"/>
            <w:vAlign w:val="center"/>
            <w:hideMark/>
          </w:tcPr>
          <w:p w14:paraId="02A48396" w14:textId="77777777" w:rsidR="00E16051" w:rsidRPr="00E16051" w:rsidRDefault="00E16051" w:rsidP="00E16051">
            <w:pPr>
              <w:rPr>
                <w:sz w:val="20"/>
                <w:szCs w:val="20"/>
                <w:lang w:val="en-US" w:eastAsia="en-US" w:bidi="ar-SA"/>
              </w:rPr>
            </w:pPr>
          </w:p>
        </w:tc>
      </w:tr>
      <w:tr w:rsidR="00E16051" w:rsidRPr="00E16051" w14:paraId="66550398" w14:textId="77777777" w:rsidTr="00E16051">
        <w:trPr>
          <w:gridAfter w:val="1"/>
          <w:wAfter w:w="45" w:type="dxa"/>
          <w:trHeight w:val="540"/>
        </w:trPr>
        <w:tc>
          <w:tcPr>
            <w:tcW w:w="448" w:type="dxa"/>
            <w:tcBorders>
              <w:top w:val="single" w:sz="4" w:space="0" w:color="auto"/>
              <w:left w:val="single" w:sz="4" w:space="0" w:color="auto"/>
              <w:bottom w:val="nil"/>
              <w:right w:val="single" w:sz="4" w:space="0" w:color="auto"/>
            </w:tcBorders>
            <w:shd w:val="clear" w:color="auto" w:fill="auto"/>
            <w:hideMark/>
          </w:tcPr>
          <w:p w14:paraId="76CDD5A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5189F09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Плита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перекрытия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отверстием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хранения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воды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B</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4</w:t>
            </w:r>
          </w:p>
        </w:tc>
        <w:tc>
          <w:tcPr>
            <w:tcW w:w="643" w:type="dxa"/>
            <w:tcBorders>
              <w:top w:val="single" w:sz="4" w:space="0" w:color="auto"/>
              <w:left w:val="nil"/>
              <w:bottom w:val="nil"/>
              <w:right w:val="single" w:sz="4" w:space="0" w:color="auto"/>
            </w:tcBorders>
            <w:shd w:val="clear" w:color="auto" w:fill="auto"/>
            <w:vAlign w:val="bottom"/>
            <w:hideMark/>
          </w:tcPr>
          <w:p w14:paraId="33DF75A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1EB11B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273" w:type="dxa"/>
            <w:tcBorders>
              <w:top w:val="single" w:sz="4" w:space="0" w:color="auto"/>
              <w:left w:val="nil"/>
              <w:bottom w:val="nil"/>
              <w:right w:val="single" w:sz="4" w:space="0" w:color="auto"/>
            </w:tcBorders>
            <w:shd w:val="clear" w:color="auto" w:fill="auto"/>
            <w:vAlign w:val="bottom"/>
            <w:hideMark/>
          </w:tcPr>
          <w:p w14:paraId="0B8822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08ED1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111.18</w:t>
            </w:r>
          </w:p>
        </w:tc>
        <w:tc>
          <w:tcPr>
            <w:tcW w:w="1345" w:type="dxa"/>
            <w:gridSpan w:val="2"/>
            <w:tcBorders>
              <w:top w:val="single" w:sz="4" w:space="0" w:color="auto"/>
              <w:left w:val="nil"/>
              <w:bottom w:val="nil"/>
              <w:right w:val="single" w:sz="4" w:space="0" w:color="auto"/>
            </w:tcBorders>
            <w:shd w:val="clear" w:color="auto" w:fill="auto"/>
            <w:vAlign w:val="bottom"/>
            <w:hideMark/>
          </w:tcPr>
          <w:p w14:paraId="0208A6C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144.5299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0F2AA0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3.65</w:t>
            </w:r>
          </w:p>
        </w:tc>
        <w:tc>
          <w:tcPr>
            <w:tcW w:w="223" w:type="dxa"/>
            <w:gridSpan w:val="2"/>
            <w:vAlign w:val="center"/>
            <w:hideMark/>
          </w:tcPr>
          <w:p w14:paraId="1871F1C6" w14:textId="77777777" w:rsidR="00E16051" w:rsidRPr="00E16051" w:rsidRDefault="00E16051" w:rsidP="00E16051">
            <w:pPr>
              <w:rPr>
                <w:sz w:val="20"/>
                <w:szCs w:val="20"/>
                <w:lang w:val="en-US" w:eastAsia="en-US" w:bidi="ar-SA"/>
              </w:rPr>
            </w:pPr>
          </w:p>
        </w:tc>
      </w:tr>
      <w:tr w:rsidR="00E16051" w:rsidRPr="00E16051" w14:paraId="0004A213"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6677CB6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single" w:sz="4" w:space="0" w:color="auto"/>
              <w:right w:val="single" w:sz="4" w:space="0" w:color="auto"/>
            </w:tcBorders>
            <w:shd w:val="clear" w:color="auto" w:fill="auto"/>
            <w:hideMark/>
          </w:tcPr>
          <w:p w14:paraId="1CC3F7A8"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(P8)</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500A07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41853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0.0033</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5442EC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68082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530.37</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B1C18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1.7502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FD8A42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51F6222" w14:textId="77777777" w:rsidR="00E16051" w:rsidRPr="00E16051" w:rsidRDefault="00E16051" w:rsidP="00E16051">
            <w:pPr>
              <w:rPr>
                <w:sz w:val="20"/>
                <w:szCs w:val="20"/>
                <w:lang w:val="en-US" w:eastAsia="en-US" w:bidi="ar-SA"/>
              </w:rPr>
            </w:pPr>
          </w:p>
        </w:tc>
      </w:tr>
      <w:tr w:rsidR="00E16051" w:rsidRPr="00E16051" w14:paraId="6890CA8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CCA5F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0AC6946D"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7F38C9A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09BE9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0.092</w:t>
            </w:r>
          </w:p>
        </w:tc>
        <w:tc>
          <w:tcPr>
            <w:tcW w:w="273" w:type="dxa"/>
            <w:tcBorders>
              <w:top w:val="nil"/>
              <w:left w:val="nil"/>
              <w:bottom w:val="single" w:sz="4" w:space="0" w:color="auto"/>
              <w:right w:val="single" w:sz="4" w:space="0" w:color="auto"/>
            </w:tcBorders>
            <w:shd w:val="clear" w:color="auto" w:fill="auto"/>
            <w:vAlign w:val="bottom"/>
            <w:hideMark/>
          </w:tcPr>
          <w:p w14:paraId="385A90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572AB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1B2FAD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53.7477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F15BDE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022F7FF" w14:textId="77777777" w:rsidR="00E16051" w:rsidRPr="00E16051" w:rsidRDefault="00E16051" w:rsidP="00E16051">
            <w:pPr>
              <w:rPr>
                <w:sz w:val="20"/>
                <w:szCs w:val="20"/>
                <w:lang w:val="en-US" w:eastAsia="en-US" w:bidi="ar-SA"/>
              </w:rPr>
            </w:pPr>
          </w:p>
        </w:tc>
      </w:tr>
      <w:tr w:rsidR="00E16051" w:rsidRPr="00E16051" w14:paraId="3514C8F4"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15B57AA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vMerge w:val="restart"/>
            <w:tcBorders>
              <w:top w:val="nil"/>
              <w:left w:val="single" w:sz="4" w:space="0" w:color="auto"/>
              <w:bottom w:val="nil"/>
              <w:right w:val="single" w:sz="4" w:space="0" w:color="auto"/>
            </w:tcBorders>
            <w:shd w:val="clear" w:color="auto" w:fill="auto"/>
            <w:hideMark/>
          </w:tcPr>
          <w:p w14:paraId="6E30011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=20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4</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42A6725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067D939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1A9367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3E4AF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156.94</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171C0C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517.8909</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A1CD82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14.28</w:t>
            </w:r>
          </w:p>
        </w:tc>
        <w:tc>
          <w:tcPr>
            <w:tcW w:w="223" w:type="dxa"/>
            <w:gridSpan w:val="2"/>
            <w:vAlign w:val="center"/>
            <w:hideMark/>
          </w:tcPr>
          <w:p w14:paraId="2F9CFFF9" w14:textId="77777777" w:rsidR="00E16051" w:rsidRPr="00E16051" w:rsidRDefault="00E16051" w:rsidP="00E16051">
            <w:pPr>
              <w:rPr>
                <w:sz w:val="20"/>
                <w:szCs w:val="20"/>
                <w:lang w:val="en-US" w:eastAsia="en-US" w:bidi="ar-SA"/>
              </w:rPr>
            </w:pPr>
          </w:p>
        </w:tc>
      </w:tr>
      <w:tr w:rsidR="00E16051" w:rsidRPr="00E16051" w14:paraId="039DE552"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796DF5C7"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0A7ADBE4"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2652726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43FB923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252515AF"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ABD9BE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77132277"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41E33DB"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5B81F85"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3FD4535"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B73308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6D18F47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(P8)</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1687CF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08FA9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0.011</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32568D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D74DA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530.37</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46FF0B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5.8340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16D604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C124567" w14:textId="77777777" w:rsidR="00E16051" w:rsidRPr="00E16051" w:rsidRDefault="00E16051" w:rsidP="00E16051">
            <w:pPr>
              <w:rPr>
                <w:sz w:val="20"/>
                <w:szCs w:val="20"/>
                <w:lang w:val="en-US" w:eastAsia="en-US" w:bidi="ar-SA"/>
              </w:rPr>
            </w:pPr>
          </w:p>
        </w:tc>
      </w:tr>
      <w:tr w:rsidR="00E16051" w:rsidRPr="00E16051" w14:paraId="3A0D432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654AB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1956E96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364585E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242F25E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0.278</w:t>
            </w:r>
          </w:p>
        </w:tc>
        <w:tc>
          <w:tcPr>
            <w:tcW w:w="273" w:type="dxa"/>
            <w:tcBorders>
              <w:top w:val="nil"/>
              <w:left w:val="nil"/>
              <w:bottom w:val="single" w:sz="4" w:space="0" w:color="auto"/>
              <w:right w:val="single" w:sz="4" w:space="0" w:color="auto"/>
            </w:tcBorders>
            <w:shd w:val="clear" w:color="auto" w:fill="auto"/>
            <w:vAlign w:val="bottom"/>
            <w:hideMark/>
          </w:tcPr>
          <w:p w14:paraId="3FCD8B6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B698D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2B5E23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162.4115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581FAB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67D254F" w14:textId="77777777" w:rsidR="00E16051" w:rsidRPr="00E16051" w:rsidRDefault="00E16051" w:rsidP="00E16051">
            <w:pPr>
              <w:rPr>
                <w:sz w:val="20"/>
                <w:szCs w:val="20"/>
                <w:lang w:val="en-US" w:eastAsia="en-US" w:bidi="ar-SA"/>
              </w:rPr>
            </w:pPr>
          </w:p>
        </w:tc>
      </w:tr>
      <w:tr w:rsidR="00E16051" w:rsidRPr="00E16051" w14:paraId="73DB2631" w14:textId="77777777" w:rsidTr="00E16051">
        <w:trPr>
          <w:gridAfter w:val="1"/>
          <w:wAfter w:w="45" w:type="dxa"/>
          <w:trHeight w:val="458"/>
        </w:trPr>
        <w:tc>
          <w:tcPr>
            <w:tcW w:w="448" w:type="dxa"/>
            <w:vMerge w:val="restart"/>
            <w:tcBorders>
              <w:top w:val="nil"/>
              <w:left w:val="single" w:sz="4" w:space="0" w:color="auto"/>
              <w:bottom w:val="nil"/>
              <w:right w:val="single" w:sz="4" w:space="0" w:color="auto"/>
            </w:tcBorders>
            <w:shd w:val="clear" w:color="auto" w:fill="auto"/>
            <w:hideMark/>
          </w:tcPr>
          <w:p w14:paraId="29D722B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vMerge w:val="restart"/>
            <w:tcBorders>
              <w:top w:val="nil"/>
              <w:left w:val="single" w:sz="4" w:space="0" w:color="auto"/>
              <w:bottom w:val="nil"/>
              <w:right w:val="single" w:sz="4" w:space="0" w:color="auto"/>
            </w:tcBorders>
            <w:shd w:val="clear" w:color="auto" w:fill="auto"/>
            <w:hideMark/>
          </w:tcPr>
          <w:p w14:paraId="3D5C7D2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4</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20395E5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53E4F3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1.02</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114CB2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67274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135.31</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2FDBCE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138.0151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E82577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2.52</w:t>
            </w:r>
          </w:p>
        </w:tc>
        <w:tc>
          <w:tcPr>
            <w:tcW w:w="223" w:type="dxa"/>
            <w:gridSpan w:val="2"/>
            <w:vAlign w:val="center"/>
            <w:hideMark/>
          </w:tcPr>
          <w:p w14:paraId="09614686" w14:textId="77777777" w:rsidR="00E16051" w:rsidRPr="00E16051" w:rsidRDefault="00E16051" w:rsidP="00E16051">
            <w:pPr>
              <w:rPr>
                <w:sz w:val="20"/>
                <w:szCs w:val="20"/>
                <w:lang w:val="en-US" w:eastAsia="en-US" w:bidi="ar-SA"/>
              </w:rPr>
            </w:pPr>
          </w:p>
        </w:tc>
      </w:tr>
      <w:tr w:rsidR="00E16051" w:rsidRPr="00E16051" w14:paraId="3D99FF79" w14:textId="77777777" w:rsidTr="00E16051">
        <w:trPr>
          <w:gridAfter w:val="1"/>
          <w:wAfter w:w="45" w:type="dxa"/>
          <w:trHeight w:val="30"/>
        </w:trPr>
        <w:tc>
          <w:tcPr>
            <w:tcW w:w="448" w:type="dxa"/>
            <w:vMerge/>
            <w:tcBorders>
              <w:top w:val="nil"/>
              <w:left w:val="single" w:sz="4" w:space="0" w:color="auto"/>
              <w:bottom w:val="nil"/>
              <w:right w:val="single" w:sz="4" w:space="0" w:color="auto"/>
            </w:tcBorders>
            <w:vAlign w:val="center"/>
            <w:hideMark/>
          </w:tcPr>
          <w:p w14:paraId="395529C0"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132F7FA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2040AF1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6C88D5A5"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58791D2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960C8C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10318B7"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ED7F493"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DCEB246"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729F6FE"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7EA88D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single" w:sz="4" w:space="0" w:color="auto"/>
              <w:left w:val="nil"/>
              <w:bottom w:val="single" w:sz="4" w:space="0" w:color="auto"/>
              <w:right w:val="single" w:sz="4" w:space="0" w:color="auto"/>
            </w:tcBorders>
            <w:shd w:val="clear" w:color="auto" w:fill="auto"/>
            <w:hideMark/>
          </w:tcPr>
          <w:p w14:paraId="5B908FA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Arial LatArm" w:hAnsi="Arial LatArm" w:cs="Arial"/>
                <w:sz w:val="20"/>
                <w:szCs w:val="20"/>
                <w:lang w:val="en-US" w:eastAsia="en-US" w:bidi="ar-SA"/>
              </w:rPr>
              <w:t>AcI</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w:t>
            </w:r>
            <w:proofErr w:type="spellEnd"/>
            <w:r w:rsidRPr="00E16051">
              <w:rPr>
                <w:rFonts w:ascii="Arial LatArm" w:hAnsi="Arial LatArm" w:cs="Arial"/>
                <w:sz w:val="20"/>
                <w:szCs w:val="20"/>
                <w:lang w:val="en-US" w:eastAsia="en-US" w:bidi="ar-SA"/>
              </w:rPr>
              <w:t xml:space="preserve"> (P8)</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53E4A51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059DEA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0.003</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162D882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BCC34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530.37</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3FE5C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1.5911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03F3DA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52DBFF5" w14:textId="77777777" w:rsidR="00E16051" w:rsidRPr="00E16051" w:rsidRDefault="00E16051" w:rsidP="00E16051">
            <w:pPr>
              <w:rPr>
                <w:sz w:val="20"/>
                <w:szCs w:val="20"/>
                <w:lang w:val="en-US" w:eastAsia="en-US" w:bidi="ar-SA"/>
              </w:rPr>
            </w:pPr>
          </w:p>
        </w:tc>
      </w:tr>
      <w:tr w:rsidR="00E16051" w:rsidRPr="00E16051" w14:paraId="6DFAF0B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FF531B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5C80D8E0"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nil"/>
              <w:left w:val="nil"/>
              <w:bottom w:val="single" w:sz="4" w:space="0" w:color="auto"/>
              <w:right w:val="single" w:sz="4" w:space="0" w:color="auto"/>
            </w:tcBorders>
            <w:shd w:val="clear" w:color="auto" w:fill="auto"/>
            <w:vAlign w:val="bottom"/>
            <w:hideMark/>
          </w:tcPr>
          <w:p w14:paraId="560CE7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8139F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0.061</w:t>
            </w:r>
          </w:p>
        </w:tc>
        <w:tc>
          <w:tcPr>
            <w:tcW w:w="273" w:type="dxa"/>
            <w:tcBorders>
              <w:top w:val="nil"/>
              <w:left w:val="nil"/>
              <w:bottom w:val="single" w:sz="4" w:space="0" w:color="auto"/>
              <w:right w:val="single" w:sz="4" w:space="0" w:color="auto"/>
            </w:tcBorders>
            <w:shd w:val="clear" w:color="auto" w:fill="auto"/>
            <w:vAlign w:val="bottom"/>
            <w:hideMark/>
          </w:tcPr>
          <w:p w14:paraId="33DC4E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5AADE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nil"/>
              <w:left w:val="nil"/>
              <w:bottom w:val="single" w:sz="4" w:space="0" w:color="auto"/>
              <w:right w:val="single" w:sz="4" w:space="0" w:color="auto"/>
            </w:tcBorders>
            <w:shd w:val="clear" w:color="auto" w:fill="auto"/>
            <w:vAlign w:val="bottom"/>
            <w:hideMark/>
          </w:tcPr>
          <w:p w14:paraId="273334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35.6371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8112C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CBA311C" w14:textId="77777777" w:rsidR="00E16051" w:rsidRPr="00E16051" w:rsidRDefault="00E16051" w:rsidP="00E16051">
            <w:pPr>
              <w:rPr>
                <w:sz w:val="20"/>
                <w:szCs w:val="20"/>
                <w:lang w:val="en-US" w:eastAsia="en-US" w:bidi="ar-SA"/>
              </w:rPr>
            </w:pPr>
          </w:p>
        </w:tc>
      </w:tr>
      <w:tr w:rsidR="00E16051" w:rsidRPr="00E16051" w14:paraId="1D914FE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EF070E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7927DCD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094F907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C665BA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0.027</w:t>
            </w:r>
          </w:p>
        </w:tc>
        <w:tc>
          <w:tcPr>
            <w:tcW w:w="273" w:type="dxa"/>
            <w:tcBorders>
              <w:top w:val="nil"/>
              <w:left w:val="nil"/>
              <w:bottom w:val="single" w:sz="4" w:space="0" w:color="auto"/>
              <w:right w:val="single" w:sz="4" w:space="0" w:color="auto"/>
            </w:tcBorders>
            <w:shd w:val="clear" w:color="auto" w:fill="auto"/>
            <w:vAlign w:val="bottom"/>
            <w:hideMark/>
          </w:tcPr>
          <w:p w14:paraId="0DD807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39F5CD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552.87</w:t>
            </w:r>
          </w:p>
        </w:tc>
        <w:tc>
          <w:tcPr>
            <w:tcW w:w="1345" w:type="dxa"/>
            <w:gridSpan w:val="2"/>
            <w:tcBorders>
              <w:top w:val="nil"/>
              <w:left w:val="nil"/>
              <w:bottom w:val="single" w:sz="4" w:space="0" w:color="auto"/>
              <w:right w:val="single" w:sz="4" w:space="0" w:color="auto"/>
            </w:tcBorders>
            <w:shd w:val="clear" w:color="auto" w:fill="auto"/>
            <w:vAlign w:val="bottom"/>
            <w:hideMark/>
          </w:tcPr>
          <w:p w14:paraId="03BA819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14.9276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099E7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D115907" w14:textId="77777777" w:rsidR="00E16051" w:rsidRPr="00E16051" w:rsidRDefault="00E16051" w:rsidP="00E16051">
            <w:pPr>
              <w:rPr>
                <w:sz w:val="20"/>
                <w:szCs w:val="20"/>
                <w:lang w:val="en-US" w:eastAsia="en-US" w:bidi="ar-SA"/>
              </w:rPr>
            </w:pPr>
          </w:p>
        </w:tc>
      </w:tr>
      <w:tr w:rsidR="00E16051" w:rsidRPr="00E16051" w14:paraId="4193BC44"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6AB38CE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vMerge w:val="restart"/>
            <w:tcBorders>
              <w:top w:val="nil"/>
              <w:left w:val="single" w:sz="4" w:space="0" w:color="auto"/>
              <w:bottom w:val="nil"/>
              <w:right w:val="single" w:sz="4" w:space="0" w:color="auto"/>
            </w:tcBorders>
            <w:shd w:val="clear" w:color="auto" w:fill="auto"/>
            <w:hideMark/>
          </w:tcPr>
          <w:p w14:paraId="0531BCB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20 </w:t>
            </w:r>
            <w:r w:rsidRPr="00E16051">
              <w:rPr>
                <w:rFonts w:ascii="Arial LatArm" w:hAnsi="Arial LatArm" w:cs="Arial"/>
                <w:sz w:val="20"/>
                <w:szCs w:val="20"/>
                <w:lang w:val="en-US" w:eastAsia="en-US" w:bidi="ar-SA"/>
              </w:rPr>
              <w:t>W</w:t>
            </w:r>
            <w:r w:rsidRPr="00E16051">
              <w:rPr>
                <w:rFonts w:ascii="Arial LatArm" w:hAnsi="Arial LatArm" w:cs="Arial"/>
                <w:sz w:val="20"/>
                <w:szCs w:val="20"/>
                <w:lang w:eastAsia="en-US" w:bidi="ar-SA"/>
              </w:rPr>
              <w:t>4</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602235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1B7D0B0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271C5A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5C762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171.88</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4D091F8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51.5642</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20B6E9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0.84</w:t>
            </w:r>
          </w:p>
        </w:tc>
        <w:tc>
          <w:tcPr>
            <w:tcW w:w="223" w:type="dxa"/>
            <w:gridSpan w:val="2"/>
            <w:vAlign w:val="center"/>
            <w:hideMark/>
          </w:tcPr>
          <w:p w14:paraId="3B9E4397" w14:textId="77777777" w:rsidR="00E16051" w:rsidRPr="00E16051" w:rsidRDefault="00E16051" w:rsidP="00E16051">
            <w:pPr>
              <w:rPr>
                <w:sz w:val="20"/>
                <w:szCs w:val="20"/>
                <w:lang w:val="en-US" w:eastAsia="en-US" w:bidi="ar-SA"/>
              </w:rPr>
            </w:pPr>
          </w:p>
        </w:tc>
      </w:tr>
      <w:tr w:rsidR="00E16051" w:rsidRPr="00E16051" w14:paraId="78358D2E"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5BAA5052"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2FD84EE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1857CA1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7AF0837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7F10F8C"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75EE7673"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8431F13"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20BFB23"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0AE4262"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6AF2A71" w14:textId="77777777" w:rsidTr="00E16051">
        <w:trPr>
          <w:gridAfter w:val="1"/>
          <w:wAfter w:w="45" w:type="dxa"/>
          <w:trHeight w:val="263"/>
        </w:trPr>
        <w:tc>
          <w:tcPr>
            <w:tcW w:w="448" w:type="dxa"/>
            <w:vMerge/>
            <w:tcBorders>
              <w:top w:val="nil"/>
              <w:left w:val="single" w:sz="4" w:space="0" w:color="auto"/>
              <w:bottom w:val="nil"/>
              <w:right w:val="single" w:sz="4" w:space="0" w:color="auto"/>
            </w:tcBorders>
            <w:vAlign w:val="center"/>
            <w:hideMark/>
          </w:tcPr>
          <w:p w14:paraId="397606E9"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7FF3F361"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4CCCCF2B"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68347312"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3F2F5A32"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6A41625"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2FF24516"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C5126F1"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04FF678" w14:textId="77777777" w:rsidR="00E16051" w:rsidRPr="00E16051" w:rsidRDefault="00E16051" w:rsidP="00E16051">
            <w:pPr>
              <w:rPr>
                <w:sz w:val="20"/>
                <w:szCs w:val="20"/>
                <w:lang w:val="en-US" w:eastAsia="en-US" w:bidi="ar-SA"/>
              </w:rPr>
            </w:pPr>
          </w:p>
        </w:tc>
      </w:tr>
      <w:tr w:rsidR="00E16051" w:rsidRPr="00E16051" w14:paraId="0B2807C8"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8FC0A8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w:t>
            </w:r>
          </w:p>
        </w:tc>
        <w:tc>
          <w:tcPr>
            <w:tcW w:w="5076" w:type="dxa"/>
            <w:tcBorders>
              <w:top w:val="single" w:sz="4" w:space="0" w:color="auto"/>
              <w:left w:val="nil"/>
              <w:bottom w:val="single" w:sz="4" w:space="0" w:color="auto"/>
              <w:right w:val="single" w:sz="4" w:space="0" w:color="auto"/>
            </w:tcBorders>
            <w:shd w:val="clear" w:color="auto" w:fill="auto"/>
            <w:hideMark/>
          </w:tcPr>
          <w:p w14:paraId="682C3F2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47F5C7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50A01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0.019</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BD6B9F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7AA2B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584.21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665597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11.1001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CAB0D7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93180D3" w14:textId="77777777" w:rsidR="00E16051" w:rsidRPr="00E16051" w:rsidRDefault="00E16051" w:rsidP="00E16051">
            <w:pPr>
              <w:rPr>
                <w:sz w:val="20"/>
                <w:szCs w:val="20"/>
                <w:lang w:val="en-US" w:eastAsia="en-US" w:bidi="ar-SA"/>
              </w:rPr>
            </w:pPr>
          </w:p>
        </w:tc>
      </w:tr>
      <w:tr w:rsidR="00E16051" w:rsidRPr="00E16051" w14:paraId="3AA2BDC5"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9BF311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nil"/>
              <w:left w:val="nil"/>
              <w:bottom w:val="single" w:sz="4" w:space="0" w:color="auto"/>
              <w:right w:val="single" w:sz="4" w:space="0" w:color="auto"/>
            </w:tcBorders>
            <w:shd w:val="clear" w:color="auto" w:fill="auto"/>
            <w:hideMark/>
          </w:tcPr>
          <w:p w14:paraId="56CA0F7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Вставные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элементы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НД</w:t>
            </w:r>
            <w:r w:rsidRPr="00E16051">
              <w:rPr>
                <w:rFonts w:ascii="Arial LatArm" w:hAnsi="Arial LatArm" w:cs="Arial"/>
                <w:sz w:val="20"/>
                <w:szCs w:val="20"/>
                <w:lang w:eastAsia="en-US" w:bidi="ar-SA"/>
              </w:rPr>
              <w:t xml:space="preserve">-1 (2 </w:t>
            </w:r>
            <w:r w:rsidRPr="00E16051">
              <w:rPr>
                <w:rFonts w:ascii="Calibri" w:hAnsi="Calibri" w:cs="Calibri"/>
                <w:sz w:val="20"/>
                <w:szCs w:val="20"/>
                <w:lang w:eastAsia="en-US" w:bidi="ar-SA"/>
              </w:rPr>
              <w:t>шт</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Сталь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10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200)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16</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500</w:t>
            </w:r>
            <w:r w:rsidRPr="00E16051">
              <w:rPr>
                <w:rFonts w:ascii="Calibri" w:hAnsi="Calibri" w:cs="Calibri"/>
                <w:sz w:val="20"/>
                <w:szCs w:val="20"/>
                <w:lang w:eastAsia="en-US" w:bidi="ar-SA"/>
              </w:rPr>
              <w:t>С</w:t>
            </w:r>
          </w:p>
        </w:tc>
        <w:tc>
          <w:tcPr>
            <w:tcW w:w="643" w:type="dxa"/>
            <w:tcBorders>
              <w:top w:val="nil"/>
              <w:left w:val="nil"/>
              <w:bottom w:val="single" w:sz="4" w:space="0" w:color="auto"/>
              <w:right w:val="single" w:sz="4" w:space="0" w:color="auto"/>
            </w:tcBorders>
            <w:shd w:val="clear" w:color="auto" w:fill="auto"/>
            <w:vAlign w:val="bottom"/>
            <w:hideMark/>
          </w:tcPr>
          <w:p w14:paraId="20C16F6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37DC7ED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0.014</w:t>
            </w:r>
          </w:p>
        </w:tc>
        <w:tc>
          <w:tcPr>
            <w:tcW w:w="273" w:type="dxa"/>
            <w:tcBorders>
              <w:top w:val="nil"/>
              <w:left w:val="nil"/>
              <w:bottom w:val="single" w:sz="4" w:space="0" w:color="auto"/>
              <w:right w:val="single" w:sz="4" w:space="0" w:color="auto"/>
            </w:tcBorders>
            <w:shd w:val="clear" w:color="auto" w:fill="auto"/>
            <w:vAlign w:val="bottom"/>
            <w:hideMark/>
          </w:tcPr>
          <w:p w14:paraId="20FADA9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9FCC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926.77</w:t>
            </w:r>
          </w:p>
        </w:tc>
        <w:tc>
          <w:tcPr>
            <w:tcW w:w="1345" w:type="dxa"/>
            <w:gridSpan w:val="2"/>
            <w:tcBorders>
              <w:top w:val="nil"/>
              <w:left w:val="nil"/>
              <w:bottom w:val="single" w:sz="4" w:space="0" w:color="auto"/>
              <w:right w:val="single" w:sz="4" w:space="0" w:color="auto"/>
            </w:tcBorders>
            <w:shd w:val="clear" w:color="auto" w:fill="auto"/>
            <w:vAlign w:val="bottom"/>
            <w:hideMark/>
          </w:tcPr>
          <w:p w14:paraId="57643E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12.9748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BAD7A6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093E6B30" w14:textId="77777777" w:rsidR="00E16051" w:rsidRPr="00E16051" w:rsidRDefault="00E16051" w:rsidP="00E16051">
            <w:pPr>
              <w:rPr>
                <w:sz w:val="20"/>
                <w:szCs w:val="20"/>
                <w:lang w:val="en-US" w:eastAsia="en-US" w:bidi="ar-SA"/>
              </w:rPr>
            </w:pPr>
          </w:p>
        </w:tc>
      </w:tr>
      <w:tr w:rsidR="00E16051" w:rsidRPr="00E16051" w14:paraId="6A03C19E"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1057044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5076" w:type="dxa"/>
            <w:vMerge w:val="restart"/>
            <w:tcBorders>
              <w:top w:val="nil"/>
              <w:left w:val="single" w:sz="4" w:space="0" w:color="auto"/>
              <w:bottom w:val="nil"/>
              <w:right w:val="single" w:sz="4" w:space="0" w:color="auto"/>
            </w:tcBorders>
            <w:shd w:val="clear" w:color="auto" w:fill="auto"/>
            <w:hideMark/>
          </w:tcPr>
          <w:p w14:paraId="754C369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Монолитный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насос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20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4</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7D62E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3EC46AA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0.07</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103B7E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55F913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127.09</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4E52B25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8.8963</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58F7DE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0.26</w:t>
            </w:r>
          </w:p>
        </w:tc>
        <w:tc>
          <w:tcPr>
            <w:tcW w:w="223" w:type="dxa"/>
            <w:gridSpan w:val="2"/>
            <w:vAlign w:val="center"/>
            <w:hideMark/>
          </w:tcPr>
          <w:p w14:paraId="7CDDF4C2" w14:textId="77777777" w:rsidR="00E16051" w:rsidRPr="00E16051" w:rsidRDefault="00E16051" w:rsidP="00E16051">
            <w:pPr>
              <w:rPr>
                <w:sz w:val="20"/>
                <w:szCs w:val="20"/>
                <w:lang w:val="en-US" w:eastAsia="en-US" w:bidi="ar-SA"/>
              </w:rPr>
            </w:pPr>
          </w:p>
        </w:tc>
      </w:tr>
      <w:tr w:rsidR="00E16051" w:rsidRPr="00E16051" w14:paraId="3DA5C918" w14:textId="77777777" w:rsidTr="00E16051">
        <w:trPr>
          <w:gridAfter w:val="1"/>
          <w:wAfter w:w="45" w:type="dxa"/>
          <w:trHeight w:val="30"/>
        </w:trPr>
        <w:tc>
          <w:tcPr>
            <w:tcW w:w="448" w:type="dxa"/>
            <w:vMerge/>
            <w:tcBorders>
              <w:top w:val="nil"/>
              <w:left w:val="single" w:sz="4" w:space="0" w:color="auto"/>
              <w:bottom w:val="nil"/>
              <w:right w:val="single" w:sz="4" w:space="0" w:color="auto"/>
            </w:tcBorders>
            <w:vAlign w:val="center"/>
            <w:hideMark/>
          </w:tcPr>
          <w:p w14:paraId="2D27B01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669AB565"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82DE47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73A398D3"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662ADBCC"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53F18C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30A61A7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F529D2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F63AB0C"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186AA14"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1C20807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w:t>
            </w:r>
          </w:p>
        </w:tc>
        <w:tc>
          <w:tcPr>
            <w:tcW w:w="5076" w:type="dxa"/>
            <w:tcBorders>
              <w:top w:val="single" w:sz="4" w:space="0" w:color="auto"/>
              <w:left w:val="nil"/>
              <w:bottom w:val="single" w:sz="4" w:space="0" w:color="auto"/>
              <w:right w:val="single" w:sz="4" w:space="0" w:color="auto"/>
            </w:tcBorders>
            <w:shd w:val="clear" w:color="auto" w:fill="auto"/>
            <w:hideMark/>
          </w:tcPr>
          <w:p w14:paraId="25ED8B3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10)</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5033824"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078D918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5D1490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F2C24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0.58</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141337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1.4025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0487EF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83C6F4D" w14:textId="77777777" w:rsidR="00E16051" w:rsidRPr="00E16051" w:rsidRDefault="00E16051" w:rsidP="00E16051">
            <w:pPr>
              <w:rPr>
                <w:sz w:val="20"/>
                <w:szCs w:val="20"/>
                <w:lang w:val="en-US" w:eastAsia="en-US" w:bidi="ar-SA"/>
              </w:rPr>
            </w:pPr>
          </w:p>
        </w:tc>
      </w:tr>
      <w:tr w:rsidR="00E16051" w:rsidRPr="00E16051" w14:paraId="1ACF4218"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637713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5076" w:type="dxa"/>
            <w:tcBorders>
              <w:top w:val="nil"/>
              <w:left w:val="nil"/>
              <w:bottom w:val="single" w:sz="4" w:space="0" w:color="auto"/>
              <w:right w:val="single" w:sz="4" w:space="0" w:color="auto"/>
            </w:tcBorders>
            <w:shd w:val="clear" w:color="auto" w:fill="auto"/>
            <w:hideMark/>
          </w:tcPr>
          <w:p w14:paraId="37FF54C7"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Арматура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класса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А</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С</w:t>
            </w:r>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12)</w:t>
            </w:r>
          </w:p>
        </w:tc>
        <w:tc>
          <w:tcPr>
            <w:tcW w:w="643" w:type="dxa"/>
            <w:tcBorders>
              <w:top w:val="nil"/>
              <w:left w:val="nil"/>
              <w:bottom w:val="single" w:sz="4" w:space="0" w:color="auto"/>
              <w:right w:val="single" w:sz="4" w:space="0" w:color="auto"/>
            </w:tcBorders>
            <w:shd w:val="clear" w:color="auto" w:fill="auto"/>
            <w:vAlign w:val="bottom"/>
            <w:hideMark/>
          </w:tcPr>
          <w:p w14:paraId="596416B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кг</w:t>
            </w:r>
            <w:proofErr w:type="spellEnd"/>
          </w:p>
        </w:tc>
        <w:tc>
          <w:tcPr>
            <w:tcW w:w="1119" w:type="dxa"/>
            <w:tcBorders>
              <w:top w:val="nil"/>
              <w:left w:val="nil"/>
              <w:bottom w:val="single" w:sz="4" w:space="0" w:color="auto"/>
              <w:right w:val="single" w:sz="4" w:space="0" w:color="auto"/>
            </w:tcBorders>
            <w:shd w:val="clear" w:color="auto" w:fill="auto"/>
            <w:vAlign w:val="bottom"/>
            <w:hideMark/>
          </w:tcPr>
          <w:p w14:paraId="6FC775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w:t>
            </w:r>
          </w:p>
        </w:tc>
        <w:tc>
          <w:tcPr>
            <w:tcW w:w="273" w:type="dxa"/>
            <w:tcBorders>
              <w:top w:val="nil"/>
              <w:left w:val="nil"/>
              <w:bottom w:val="single" w:sz="4" w:space="0" w:color="auto"/>
              <w:right w:val="single" w:sz="4" w:space="0" w:color="auto"/>
            </w:tcBorders>
            <w:shd w:val="clear" w:color="auto" w:fill="auto"/>
            <w:vAlign w:val="bottom"/>
            <w:hideMark/>
          </w:tcPr>
          <w:p w14:paraId="520293C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7EB2A8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0.55</w:t>
            </w:r>
          </w:p>
        </w:tc>
        <w:tc>
          <w:tcPr>
            <w:tcW w:w="1345" w:type="dxa"/>
            <w:gridSpan w:val="2"/>
            <w:tcBorders>
              <w:top w:val="nil"/>
              <w:left w:val="nil"/>
              <w:bottom w:val="single" w:sz="4" w:space="0" w:color="auto"/>
              <w:right w:val="single" w:sz="4" w:space="0" w:color="auto"/>
            </w:tcBorders>
            <w:shd w:val="clear" w:color="auto" w:fill="auto"/>
            <w:vAlign w:val="bottom"/>
            <w:hideMark/>
          </w:tcPr>
          <w:p w14:paraId="23CC627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2.8783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E9BFF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C75B5E1" w14:textId="77777777" w:rsidR="00E16051" w:rsidRPr="00E16051" w:rsidRDefault="00E16051" w:rsidP="00E16051">
            <w:pPr>
              <w:rPr>
                <w:sz w:val="20"/>
                <w:szCs w:val="20"/>
                <w:lang w:val="en-US" w:eastAsia="en-US" w:bidi="ar-SA"/>
              </w:rPr>
            </w:pPr>
          </w:p>
        </w:tc>
      </w:tr>
      <w:tr w:rsidR="00E16051" w:rsidRPr="00E16051" w14:paraId="19D2CB52"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1C2765E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w:t>
            </w:r>
          </w:p>
        </w:tc>
        <w:tc>
          <w:tcPr>
            <w:tcW w:w="5076" w:type="dxa"/>
            <w:tcBorders>
              <w:top w:val="nil"/>
              <w:left w:val="nil"/>
              <w:bottom w:val="nil"/>
              <w:right w:val="single" w:sz="4" w:space="0" w:color="auto"/>
            </w:tcBorders>
            <w:shd w:val="clear" w:color="auto" w:fill="auto"/>
            <w:hideMark/>
          </w:tcPr>
          <w:p w14:paraId="2E7CA72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покрытием</w:t>
            </w:r>
          </w:p>
        </w:tc>
        <w:tc>
          <w:tcPr>
            <w:tcW w:w="643" w:type="dxa"/>
            <w:tcBorders>
              <w:top w:val="nil"/>
              <w:left w:val="nil"/>
              <w:bottom w:val="nil"/>
              <w:right w:val="single" w:sz="4" w:space="0" w:color="auto"/>
            </w:tcBorders>
            <w:shd w:val="clear" w:color="auto" w:fill="auto"/>
            <w:vAlign w:val="bottom"/>
            <w:hideMark/>
          </w:tcPr>
          <w:p w14:paraId="7F248BE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nil"/>
              <w:right w:val="single" w:sz="4" w:space="0" w:color="auto"/>
            </w:tcBorders>
            <w:shd w:val="clear" w:color="auto" w:fill="auto"/>
            <w:vAlign w:val="bottom"/>
            <w:hideMark/>
          </w:tcPr>
          <w:p w14:paraId="381730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nil"/>
              <w:left w:val="nil"/>
              <w:bottom w:val="nil"/>
              <w:right w:val="single" w:sz="4" w:space="0" w:color="auto"/>
            </w:tcBorders>
            <w:shd w:val="clear" w:color="auto" w:fill="auto"/>
            <w:vAlign w:val="bottom"/>
            <w:hideMark/>
          </w:tcPr>
          <w:p w14:paraId="6CA698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E3C169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1345" w:type="dxa"/>
            <w:gridSpan w:val="2"/>
            <w:tcBorders>
              <w:top w:val="nil"/>
              <w:left w:val="nil"/>
              <w:bottom w:val="nil"/>
              <w:right w:val="single" w:sz="4" w:space="0" w:color="auto"/>
            </w:tcBorders>
            <w:shd w:val="clear" w:color="auto" w:fill="auto"/>
            <w:vAlign w:val="bottom"/>
            <w:hideMark/>
          </w:tcPr>
          <w:p w14:paraId="723B6E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32.0258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D0B27E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0.91</w:t>
            </w:r>
          </w:p>
        </w:tc>
        <w:tc>
          <w:tcPr>
            <w:tcW w:w="223" w:type="dxa"/>
            <w:gridSpan w:val="2"/>
            <w:vAlign w:val="center"/>
            <w:hideMark/>
          </w:tcPr>
          <w:p w14:paraId="600779A6" w14:textId="77777777" w:rsidR="00E16051" w:rsidRPr="00E16051" w:rsidRDefault="00E16051" w:rsidP="00E16051">
            <w:pPr>
              <w:rPr>
                <w:sz w:val="20"/>
                <w:szCs w:val="20"/>
                <w:lang w:val="en-US" w:eastAsia="en-US" w:bidi="ar-SA"/>
              </w:rPr>
            </w:pPr>
          </w:p>
        </w:tc>
      </w:tr>
      <w:tr w:rsidR="00E16051" w:rsidRPr="00E16051" w14:paraId="74AFFA52" w14:textId="77777777" w:rsidTr="00E16051">
        <w:trPr>
          <w:gridAfter w:val="1"/>
          <w:wAfter w:w="45" w:type="dxa"/>
          <w:trHeight w:val="52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46CEBF7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20</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0494E8D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кровельной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плиты</w:t>
            </w:r>
            <w:r w:rsidRPr="00E16051">
              <w:rPr>
                <w:rFonts w:ascii="Arial LatArm" w:hAnsi="Arial LatArm" w:cs="Arial"/>
                <w:sz w:val="20"/>
                <w:szCs w:val="20"/>
                <w:lang w:eastAsia="en-US" w:bidi="ar-SA"/>
              </w:rPr>
              <w:t xml:space="preserve"> 2 </w:t>
            </w:r>
            <w:r w:rsidRPr="00E16051">
              <w:rPr>
                <w:rFonts w:ascii="Calibri" w:hAnsi="Calibri" w:cs="Calibri"/>
                <w:sz w:val="20"/>
                <w:szCs w:val="20"/>
                <w:lang w:eastAsia="en-US" w:bidi="ar-SA"/>
              </w:rPr>
              <w:t>слоями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изогама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пропитанного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битумом</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5FB45B9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252981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445F8B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20676C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5.79</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ACAF18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26.6188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6A0A6A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0.32</w:t>
            </w:r>
          </w:p>
        </w:tc>
        <w:tc>
          <w:tcPr>
            <w:tcW w:w="223" w:type="dxa"/>
            <w:gridSpan w:val="2"/>
            <w:vAlign w:val="center"/>
            <w:hideMark/>
          </w:tcPr>
          <w:p w14:paraId="2C272480" w14:textId="77777777" w:rsidR="00E16051" w:rsidRPr="00E16051" w:rsidRDefault="00E16051" w:rsidP="00E16051">
            <w:pPr>
              <w:rPr>
                <w:sz w:val="20"/>
                <w:szCs w:val="20"/>
                <w:lang w:val="en-US" w:eastAsia="en-US" w:bidi="ar-SA"/>
              </w:rPr>
            </w:pPr>
          </w:p>
        </w:tc>
      </w:tr>
      <w:tr w:rsidR="00E16051" w:rsidRPr="00E16051" w14:paraId="3FEA7A83" w14:textId="77777777" w:rsidTr="00E16051">
        <w:trPr>
          <w:gridAfter w:val="1"/>
          <w:wAfter w:w="45" w:type="dxa"/>
          <w:trHeight w:val="15"/>
        </w:trPr>
        <w:tc>
          <w:tcPr>
            <w:tcW w:w="448" w:type="dxa"/>
            <w:vMerge/>
            <w:tcBorders>
              <w:top w:val="single" w:sz="4" w:space="0" w:color="auto"/>
              <w:left w:val="single" w:sz="4" w:space="0" w:color="auto"/>
              <w:bottom w:val="nil"/>
              <w:right w:val="single" w:sz="4" w:space="0" w:color="auto"/>
            </w:tcBorders>
            <w:vAlign w:val="center"/>
            <w:hideMark/>
          </w:tcPr>
          <w:p w14:paraId="1E2301F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40103DD2"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4A20853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5CA48133"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2DFD6E06"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E72B69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41D4AE74"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7357714"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925F30F"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6BF709B3" w14:textId="77777777" w:rsidTr="00E16051">
        <w:trPr>
          <w:gridAfter w:val="1"/>
          <w:wAfter w:w="45" w:type="dxa"/>
          <w:trHeight w:val="525"/>
        </w:trPr>
        <w:tc>
          <w:tcPr>
            <w:tcW w:w="448" w:type="dxa"/>
            <w:tcBorders>
              <w:top w:val="single" w:sz="4" w:space="0" w:color="auto"/>
              <w:left w:val="single" w:sz="4" w:space="0" w:color="auto"/>
              <w:bottom w:val="nil"/>
              <w:right w:val="single" w:sz="4" w:space="0" w:color="auto"/>
            </w:tcBorders>
            <w:shd w:val="clear" w:color="auto" w:fill="auto"/>
            <w:hideMark/>
          </w:tcPr>
          <w:p w14:paraId="216ADB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w:t>
            </w:r>
          </w:p>
        </w:tc>
        <w:tc>
          <w:tcPr>
            <w:tcW w:w="5076" w:type="dxa"/>
            <w:tcBorders>
              <w:top w:val="single" w:sz="4" w:space="0" w:color="auto"/>
              <w:left w:val="nil"/>
              <w:bottom w:val="nil"/>
              <w:right w:val="single" w:sz="4" w:space="0" w:color="auto"/>
            </w:tcBorders>
            <w:shd w:val="clear" w:color="auto" w:fill="auto"/>
            <w:hideMark/>
          </w:tcPr>
          <w:p w14:paraId="1B6E6E9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Цементно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песчаный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плоскослоистой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перекрытия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мм</w:t>
            </w:r>
          </w:p>
        </w:tc>
        <w:tc>
          <w:tcPr>
            <w:tcW w:w="643" w:type="dxa"/>
            <w:tcBorders>
              <w:top w:val="single" w:sz="4" w:space="0" w:color="auto"/>
              <w:left w:val="nil"/>
              <w:bottom w:val="nil"/>
              <w:right w:val="single" w:sz="4" w:space="0" w:color="auto"/>
            </w:tcBorders>
            <w:shd w:val="clear" w:color="auto" w:fill="auto"/>
            <w:vAlign w:val="bottom"/>
            <w:hideMark/>
          </w:tcPr>
          <w:p w14:paraId="7694FDE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4CDD74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w:t>
            </w:r>
          </w:p>
        </w:tc>
        <w:tc>
          <w:tcPr>
            <w:tcW w:w="273" w:type="dxa"/>
            <w:tcBorders>
              <w:top w:val="single" w:sz="4" w:space="0" w:color="auto"/>
              <w:left w:val="nil"/>
              <w:bottom w:val="nil"/>
              <w:right w:val="single" w:sz="4" w:space="0" w:color="auto"/>
            </w:tcBorders>
            <w:shd w:val="clear" w:color="auto" w:fill="auto"/>
            <w:vAlign w:val="bottom"/>
            <w:hideMark/>
          </w:tcPr>
          <w:p w14:paraId="66C9C2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52F48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1.92</w:t>
            </w:r>
          </w:p>
        </w:tc>
        <w:tc>
          <w:tcPr>
            <w:tcW w:w="1345" w:type="dxa"/>
            <w:gridSpan w:val="2"/>
            <w:tcBorders>
              <w:top w:val="single" w:sz="4" w:space="0" w:color="auto"/>
              <w:left w:val="nil"/>
              <w:bottom w:val="nil"/>
              <w:right w:val="single" w:sz="4" w:space="0" w:color="auto"/>
            </w:tcBorders>
            <w:shd w:val="clear" w:color="auto" w:fill="auto"/>
            <w:vAlign w:val="bottom"/>
            <w:hideMark/>
          </w:tcPr>
          <w:p w14:paraId="61F0E8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8.8095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143D8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0.21</w:t>
            </w:r>
          </w:p>
        </w:tc>
        <w:tc>
          <w:tcPr>
            <w:tcW w:w="223" w:type="dxa"/>
            <w:gridSpan w:val="2"/>
            <w:vAlign w:val="center"/>
            <w:hideMark/>
          </w:tcPr>
          <w:p w14:paraId="0D896BBE" w14:textId="77777777" w:rsidR="00E16051" w:rsidRPr="00E16051" w:rsidRDefault="00E16051" w:rsidP="00E16051">
            <w:pPr>
              <w:rPr>
                <w:sz w:val="20"/>
                <w:szCs w:val="20"/>
                <w:lang w:val="en-US" w:eastAsia="en-US" w:bidi="ar-SA"/>
              </w:rPr>
            </w:pPr>
          </w:p>
        </w:tc>
      </w:tr>
      <w:tr w:rsidR="00E16051" w:rsidRPr="00E16051" w14:paraId="36210C99"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7F3C02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w:t>
            </w:r>
          </w:p>
        </w:tc>
        <w:tc>
          <w:tcPr>
            <w:tcW w:w="5076" w:type="dxa"/>
            <w:tcBorders>
              <w:top w:val="single" w:sz="4" w:space="0" w:color="auto"/>
              <w:left w:val="nil"/>
              <w:bottom w:val="nil"/>
              <w:right w:val="single" w:sz="4" w:space="0" w:color="auto"/>
            </w:tcBorders>
            <w:shd w:val="clear" w:color="auto" w:fill="auto"/>
            <w:hideMark/>
          </w:tcPr>
          <w:p w14:paraId="3C30272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Защитный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цементно</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песчаного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гидроизоляционному</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слою</w:t>
            </w:r>
          </w:p>
        </w:tc>
        <w:tc>
          <w:tcPr>
            <w:tcW w:w="643" w:type="dxa"/>
            <w:tcBorders>
              <w:top w:val="single" w:sz="4" w:space="0" w:color="auto"/>
              <w:left w:val="nil"/>
              <w:bottom w:val="nil"/>
              <w:right w:val="single" w:sz="4" w:space="0" w:color="auto"/>
            </w:tcBorders>
            <w:shd w:val="clear" w:color="auto" w:fill="auto"/>
            <w:vAlign w:val="bottom"/>
            <w:hideMark/>
          </w:tcPr>
          <w:p w14:paraId="1E5AB00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1820B4F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w:t>
            </w:r>
          </w:p>
        </w:tc>
        <w:tc>
          <w:tcPr>
            <w:tcW w:w="273" w:type="dxa"/>
            <w:tcBorders>
              <w:top w:val="single" w:sz="4" w:space="0" w:color="auto"/>
              <w:left w:val="nil"/>
              <w:bottom w:val="nil"/>
              <w:right w:val="single" w:sz="4" w:space="0" w:color="auto"/>
            </w:tcBorders>
            <w:shd w:val="clear" w:color="auto" w:fill="auto"/>
            <w:vAlign w:val="bottom"/>
            <w:hideMark/>
          </w:tcPr>
          <w:p w14:paraId="39CC5F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06722F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1.40</w:t>
            </w:r>
          </w:p>
        </w:tc>
        <w:tc>
          <w:tcPr>
            <w:tcW w:w="1345" w:type="dxa"/>
            <w:gridSpan w:val="2"/>
            <w:tcBorders>
              <w:top w:val="single" w:sz="4" w:space="0" w:color="auto"/>
              <w:left w:val="nil"/>
              <w:bottom w:val="nil"/>
              <w:right w:val="single" w:sz="4" w:space="0" w:color="auto"/>
            </w:tcBorders>
            <w:shd w:val="clear" w:color="auto" w:fill="auto"/>
            <w:vAlign w:val="bottom"/>
            <w:hideMark/>
          </w:tcPr>
          <w:p w14:paraId="3FB5C5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6.4174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B77381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0.14</w:t>
            </w:r>
          </w:p>
        </w:tc>
        <w:tc>
          <w:tcPr>
            <w:tcW w:w="223" w:type="dxa"/>
            <w:gridSpan w:val="2"/>
            <w:vAlign w:val="center"/>
            <w:hideMark/>
          </w:tcPr>
          <w:p w14:paraId="67AEC0A3" w14:textId="77777777" w:rsidR="00E16051" w:rsidRPr="00E16051" w:rsidRDefault="00E16051" w:rsidP="00E16051">
            <w:pPr>
              <w:rPr>
                <w:sz w:val="20"/>
                <w:szCs w:val="20"/>
                <w:lang w:val="en-US" w:eastAsia="en-US" w:bidi="ar-SA"/>
              </w:rPr>
            </w:pPr>
          </w:p>
        </w:tc>
      </w:tr>
      <w:tr w:rsidR="00E16051" w:rsidRPr="00E16051" w14:paraId="2F7A3078"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2CED2C3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21C508C7"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2</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EEE7DE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E5FF46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2311C0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0DA40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35B0FD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1430.4776</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077C8846"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4F84A9FD" w14:textId="77777777" w:rsidR="00E16051" w:rsidRPr="00E16051" w:rsidRDefault="00E16051" w:rsidP="00E16051">
            <w:pPr>
              <w:rPr>
                <w:sz w:val="20"/>
                <w:szCs w:val="20"/>
                <w:lang w:val="en-US" w:eastAsia="en-US" w:bidi="ar-SA"/>
              </w:rPr>
            </w:pPr>
          </w:p>
        </w:tc>
      </w:tr>
      <w:tr w:rsidR="00E16051" w:rsidRPr="00E16051" w14:paraId="44D7583C"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DA2321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5268E65D"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3. </w:t>
            </w:r>
            <w:proofErr w:type="spellStart"/>
            <w:r w:rsidRPr="00E16051">
              <w:rPr>
                <w:rFonts w:ascii="Calibri" w:hAnsi="Calibri" w:cs="Calibri"/>
                <w:b/>
                <w:bCs/>
                <w:sz w:val="20"/>
                <w:szCs w:val="20"/>
                <w:lang w:val="en-US" w:eastAsia="en-US" w:bidi="ar-SA"/>
              </w:rPr>
              <w:t>Вентиляционная</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труба</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М</w:t>
            </w:r>
            <w:r w:rsidRPr="00E16051">
              <w:rPr>
                <w:rFonts w:ascii="Arial LatArm" w:hAnsi="Arial LatArm" w:cs="Arial"/>
                <w:b/>
                <w:bCs/>
                <w:sz w:val="20"/>
                <w:szCs w:val="20"/>
                <w:lang w:val="en-US" w:eastAsia="en-US" w:bidi="ar-SA"/>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1D5A4C3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2C2B7A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B059A1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40F652E8" w14:textId="77777777" w:rsidR="00E16051" w:rsidRPr="00E16051" w:rsidRDefault="00E16051" w:rsidP="00E16051">
            <w:pPr>
              <w:rPr>
                <w:sz w:val="20"/>
                <w:szCs w:val="20"/>
                <w:lang w:val="en-US" w:eastAsia="en-US" w:bidi="ar-SA"/>
              </w:rPr>
            </w:pPr>
          </w:p>
        </w:tc>
      </w:tr>
      <w:tr w:rsidR="00E16051" w:rsidRPr="00E16051" w14:paraId="1284252E"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1460DA5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nil"/>
              <w:right w:val="single" w:sz="4" w:space="0" w:color="auto"/>
            </w:tcBorders>
            <w:shd w:val="clear" w:color="auto" w:fill="auto"/>
            <w:hideMark/>
          </w:tcPr>
          <w:p w14:paraId="62A57F6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оцинкованной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вентиляционной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114</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включая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отвод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=8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толщиной</w:t>
            </w:r>
            <w:r w:rsidRPr="00E16051">
              <w:rPr>
                <w:rFonts w:ascii="Arial LatArm" w:hAnsi="Arial LatArm" w:cs="Arial"/>
                <w:sz w:val="20"/>
                <w:szCs w:val="20"/>
                <w:lang w:eastAsia="en-US" w:bidi="ar-SA"/>
              </w:rPr>
              <w:t xml:space="preserve"> </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215113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7D426EC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0.028</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78A0B5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4861599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1013.68</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59B76D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28.3831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CF060F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0.02</w:t>
            </w:r>
          </w:p>
        </w:tc>
        <w:tc>
          <w:tcPr>
            <w:tcW w:w="223" w:type="dxa"/>
            <w:gridSpan w:val="2"/>
            <w:vAlign w:val="center"/>
            <w:hideMark/>
          </w:tcPr>
          <w:p w14:paraId="5CC5275E" w14:textId="77777777" w:rsidR="00E16051" w:rsidRPr="00E16051" w:rsidRDefault="00E16051" w:rsidP="00E16051">
            <w:pPr>
              <w:rPr>
                <w:sz w:val="20"/>
                <w:szCs w:val="20"/>
                <w:lang w:val="en-US" w:eastAsia="en-US" w:bidi="ar-SA"/>
              </w:rPr>
            </w:pPr>
          </w:p>
        </w:tc>
      </w:tr>
      <w:tr w:rsidR="00E16051" w:rsidRPr="00E16051" w14:paraId="55E7B897" w14:textId="77777777" w:rsidTr="00E16051">
        <w:trPr>
          <w:gridAfter w:val="1"/>
          <w:wAfter w:w="45" w:type="dxa"/>
          <w:trHeight w:val="240"/>
        </w:trPr>
        <w:tc>
          <w:tcPr>
            <w:tcW w:w="448" w:type="dxa"/>
            <w:vMerge/>
            <w:tcBorders>
              <w:top w:val="nil"/>
              <w:left w:val="single" w:sz="4" w:space="0" w:color="auto"/>
              <w:bottom w:val="nil"/>
              <w:right w:val="single" w:sz="4" w:space="0" w:color="auto"/>
            </w:tcBorders>
            <w:vAlign w:val="center"/>
            <w:hideMark/>
          </w:tcPr>
          <w:p w14:paraId="72931BF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10A5C7A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42E9063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009F6C4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F0AB264"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586AA029"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0D8F379D"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A553908"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279CE2F"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77422FF"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35A158B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09D43DFE"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3</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E5AFBE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737DF94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2D1BD8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361246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40BDA7D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28.3831</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46DD57BF"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347C1666" w14:textId="77777777" w:rsidR="00E16051" w:rsidRPr="00E16051" w:rsidRDefault="00E16051" w:rsidP="00E16051">
            <w:pPr>
              <w:rPr>
                <w:sz w:val="20"/>
                <w:szCs w:val="20"/>
                <w:lang w:val="en-US" w:eastAsia="en-US" w:bidi="ar-SA"/>
              </w:rPr>
            </w:pPr>
          </w:p>
        </w:tc>
      </w:tr>
      <w:tr w:rsidR="00E16051" w:rsidRPr="00E16051" w14:paraId="71D4750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D6F3F3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0FDA069E"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4. </w:t>
            </w:r>
            <w:proofErr w:type="spellStart"/>
            <w:r w:rsidRPr="00E16051">
              <w:rPr>
                <w:rFonts w:ascii="Calibri" w:hAnsi="Calibri" w:cs="Calibri"/>
                <w:b/>
                <w:bCs/>
                <w:sz w:val="20"/>
                <w:szCs w:val="20"/>
                <w:lang w:val="en-US" w:eastAsia="en-US" w:bidi="ar-SA"/>
              </w:rPr>
              <w:t>Металлические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лестницы</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покрытия</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3A3C8DC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4016DAF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7DBE664"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5A2252EF" w14:textId="77777777" w:rsidR="00E16051" w:rsidRPr="00E16051" w:rsidRDefault="00E16051" w:rsidP="00E16051">
            <w:pPr>
              <w:rPr>
                <w:sz w:val="20"/>
                <w:szCs w:val="20"/>
                <w:lang w:val="en-US" w:eastAsia="en-US" w:bidi="ar-SA"/>
              </w:rPr>
            </w:pPr>
          </w:p>
        </w:tc>
      </w:tr>
      <w:tr w:rsidR="00E16051" w:rsidRPr="00E16051" w14:paraId="3082A9AF" w14:textId="77777777" w:rsidTr="00E16051">
        <w:trPr>
          <w:gridAfter w:val="1"/>
          <w:wAfter w:w="45" w:type="dxa"/>
          <w:trHeight w:val="76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E9ACEC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13FBB9E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Установка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ступени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=2.1</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уголок</w:t>
            </w:r>
            <w:r w:rsidRPr="00E16051">
              <w:rPr>
                <w:rFonts w:ascii="Arial LatArm" w:hAnsi="Arial LatArm" w:cs="Arial"/>
                <w:sz w:val="20"/>
                <w:szCs w:val="20"/>
                <w:lang w:eastAsia="en-US" w:bidi="ar-SA"/>
              </w:rPr>
              <w:t xml:space="preserve"> 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20,6</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=6</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4,4 </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арматуры</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20</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500</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 xml:space="preserve">: 8,6 </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3B16C3E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736572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0.034</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15D6D70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nil"/>
              <w:left w:val="single" w:sz="4" w:space="0" w:color="auto"/>
              <w:bottom w:val="nil"/>
              <w:right w:val="single" w:sz="4" w:space="0" w:color="auto"/>
            </w:tcBorders>
            <w:shd w:val="clear" w:color="auto" w:fill="auto"/>
            <w:vAlign w:val="bottom"/>
            <w:hideMark/>
          </w:tcPr>
          <w:p w14:paraId="6E0375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916.65</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5B690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31.1663</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7C37D4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3.36</w:t>
            </w:r>
          </w:p>
        </w:tc>
        <w:tc>
          <w:tcPr>
            <w:tcW w:w="223" w:type="dxa"/>
            <w:gridSpan w:val="2"/>
            <w:vAlign w:val="center"/>
            <w:hideMark/>
          </w:tcPr>
          <w:p w14:paraId="41A9F757" w14:textId="77777777" w:rsidR="00E16051" w:rsidRPr="00E16051" w:rsidRDefault="00E16051" w:rsidP="00E16051">
            <w:pPr>
              <w:rPr>
                <w:sz w:val="20"/>
                <w:szCs w:val="20"/>
                <w:lang w:val="en-US" w:eastAsia="en-US" w:bidi="ar-SA"/>
              </w:rPr>
            </w:pPr>
          </w:p>
        </w:tc>
      </w:tr>
      <w:tr w:rsidR="00E16051" w:rsidRPr="00E16051" w14:paraId="4862A484" w14:textId="77777777" w:rsidTr="00E16051">
        <w:trPr>
          <w:gridAfter w:val="1"/>
          <w:wAfter w:w="45" w:type="dxa"/>
          <w:trHeight w:val="30"/>
        </w:trPr>
        <w:tc>
          <w:tcPr>
            <w:tcW w:w="448" w:type="dxa"/>
            <w:vMerge/>
            <w:tcBorders>
              <w:top w:val="nil"/>
              <w:left w:val="single" w:sz="4" w:space="0" w:color="auto"/>
              <w:bottom w:val="single" w:sz="4" w:space="0" w:color="auto"/>
              <w:right w:val="single" w:sz="4" w:space="0" w:color="auto"/>
            </w:tcBorders>
            <w:vAlign w:val="center"/>
            <w:hideMark/>
          </w:tcPr>
          <w:p w14:paraId="1FB479B0"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69AD29FB"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3330623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6235B91E"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420B908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nil"/>
              <w:left w:val="single" w:sz="4" w:space="0" w:color="auto"/>
              <w:bottom w:val="nil"/>
              <w:right w:val="single" w:sz="4" w:space="0" w:color="auto"/>
            </w:tcBorders>
            <w:vAlign w:val="center"/>
            <w:hideMark/>
          </w:tcPr>
          <w:p w14:paraId="50B3B88C"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19BBAD3A"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FF13FCB"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52931A6"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569C643"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0B4E357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nil"/>
              <w:left w:val="single" w:sz="4" w:space="0" w:color="auto"/>
              <w:bottom w:val="nil"/>
              <w:right w:val="single" w:sz="4" w:space="0" w:color="auto"/>
            </w:tcBorders>
            <w:shd w:val="clear" w:color="auto" w:fill="auto"/>
            <w:hideMark/>
          </w:tcPr>
          <w:p w14:paraId="5266FEE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ГФ</w:t>
            </w:r>
            <w:r w:rsidRPr="00E16051">
              <w:rPr>
                <w:rFonts w:ascii="Arial LatArm" w:hAnsi="Arial LatArm" w:cs="Arial"/>
                <w:sz w:val="20"/>
                <w:szCs w:val="20"/>
                <w:lang w:eastAsia="en-US" w:bidi="ar-SA"/>
              </w:rPr>
              <w:t xml:space="preserve">-021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антикоррозийной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544F00B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75DA9FC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5F2F88F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DA5CA6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1C52185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2.4314</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47BF24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72099A1A" w14:textId="77777777" w:rsidR="00E16051" w:rsidRPr="00E16051" w:rsidRDefault="00E16051" w:rsidP="00E16051">
            <w:pPr>
              <w:rPr>
                <w:sz w:val="20"/>
                <w:szCs w:val="20"/>
                <w:lang w:val="en-US" w:eastAsia="en-US" w:bidi="ar-SA"/>
              </w:rPr>
            </w:pPr>
          </w:p>
        </w:tc>
      </w:tr>
      <w:tr w:rsidR="00E16051" w:rsidRPr="00E16051" w14:paraId="320F05B2"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75E7EB0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5D315585"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48AABCA3"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59139394"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5F1170D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B233E1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2123C4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09FE2B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0C93550"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46AC298"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055A4A0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73D658D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011A09D8"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5EF854B2"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7D6177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B4F1DA0"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55306475"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3C8AB48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03D22BF" w14:textId="77777777" w:rsidR="00E16051" w:rsidRPr="00E16051" w:rsidRDefault="00E16051" w:rsidP="00E16051">
            <w:pPr>
              <w:rPr>
                <w:sz w:val="20"/>
                <w:szCs w:val="20"/>
                <w:lang w:val="en-US" w:eastAsia="en-US" w:bidi="ar-SA"/>
              </w:rPr>
            </w:pPr>
          </w:p>
        </w:tc>
      </w:tr>
      <w:tr w:rsidR="00E16051" w:rsidRPr="00E16051" w14:paraId="6B041935" w14:textId="77777777" w:rsidTr="00E16051">
        <w:trPr>
          <w:gridAfter w:val="1"/>
          <w:wAfter w:w="45" w:type="dxa"/>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EB8067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single" w:sz="4" w:space="0" w:color="auto"/>
              <w:right w:val="single" w:sz="4" w:space="0" w:color="auto"/>
            </w:tcBorders>
            <w:shd w:val="clear" w:color="auto" w:fill="auto"/>
            <w:hideMark/>
          </w:tcPr>
          <w:p w14:paraId="74DC63A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деревянного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покрытия</w:t>
            </w:r>
            <w:r w:rsidRPr="00E16051">
              <w:rPr>
                <w:rFonts w:ascii="Arial LatArm" w:hAnsi="Arial LatArm" w:cs="Arial"/>
                <w:sz w:val="20"/>
                <w:szCs w:val="20"/>
                <w:lang w:eastAsia="en-US" w:bidi="ar-SA"/>
              </w:rPr>
              <w:t xml:space="preserve"> 0,78</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0,78</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(0.019</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3</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5E91EC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1B4F33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0.6</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8675E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096E0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12.31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73799C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7.3834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B145F0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0.24</w:t>
            </w:r>
          </w:p>
        </w:tc>
        <w:tc>
          <w:tcPr>
            <w:tcW w:w="223" w:type="dxa"/>
            <w:gridSpan w:val="2"/>
            <w:vAlign w:val="center"/>
            <w:hideMark/>
          </w:tcPr>
          <w:p w14:paraId="478F9997" w14:textId="77777777" w:rsidR="00E16051" w:rsidRPr="00E16051" w:rsidRDefault="00E16051" w:rsidP="00E16051">
            <w:pPr>
              <w:rPr>
                <w:sz w:val="20"/>
                <w:szCs w:val="20"/>
                <w:lang w:val="en-US" w:eastAsia="en-US" w:bidi="ar-SA"/>
              </w:rPr>
            </w:pPr>
          </w:p>
        </w:tc>
      </w:tr>
      <w:tr w:rsidR="00E16051" w:rsidRPr="00E16051" w14:paraId="38718AA3"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174800E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vMerge w:val="restart"/>
            <w:tcBorders>
              <w:top w:val="nil"/>
              <w:left w:val="single" w:sz="4" w:space="0" w:color="auto"/>
              <w:bottom w:val="nil"/>
              <w:right w:val="single" w:sz="4" w:space="0" w:color="auto"/>
            </w:tcBorders>
            <w:shd w:val="clear" w:color="auto" w:fill="auto"/>
            <w:hideMark/>
          </w:tcPr>
          <w:p w14:paraId="4057D1D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Двухслойная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масляная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роспись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деревянной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крышки</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41943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5846FEC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36A8B6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15F5B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2.79</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424A71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3.3538</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CE393D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1ABD75C" w14:textId="77777777" w:rsidR="00E16051" w:rsidRPr="00E16051" w:rsidRDefault="00E16051" w:rsidP="00E16051">
            <w:pPr>
              <w:rPr>
                <w:sz w:val="20"/>
                <w:szCs w:val="20"/>
                <w:lang w:val="en-US" w:eastAsia="en-US" w:bidi="ar-SA"/>
              </w:rPr>
            </w:pPr>
          </w:p>
        </w:tc>
      </w:tr>
      <w:tr w:rsidR="00E16051" w:rsidRPr="00E16051" w14:paraId="0997BC31"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76E05B1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18147ED1"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6551E793"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122DCF7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027CD2A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09A978DB"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458E2188"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8A9432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082EBAB"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DE74760" w14:textId="77777777" w:rsidTr="00E16051">
        <w:trPr>
          <w:gridAfter w:val="1"/>
          <w:wAfter w:w="45" w:type="dxa"/>
          <w:trHeight w:val="67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1B58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26AE0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Металлическая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крышка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сборе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w:t>
            </w:r>
            <w:r w:rsidRPr="00E16051">
              <w:rPr>
                <w:rFonts w:ascii="Arial LatArm" w:hAnsi="Arial LatArm" w:cs="Arial"/>
                <w:sz w:val="20"/>
                <w:szCs w:val="20"/>
                <w:lang w:eastAsia="en-US" w:bidi="ar-SA"/>
              </w:rPr>
              <w:t>: 50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5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13,6 </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 40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4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9,7 </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нержавеющая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16.6</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12</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500</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 xml:space="preserve"> 2 </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EE5A8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6145BD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0.042</w:t>
            </w:r>
          </w:p>
        </w:tc>
        <w:tc>
          <w:tcPr>
            <w:tcW w:w="2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6141C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C9CDC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820.82</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D5811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34.4745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1C714C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0.03</w:t>
            </w:r>
          </w:p>
        </w:tc>
        <w:tc>
          <w:tcPr>
            <w:tcW w:w="223" w:type="dxa"/>
            <w:gridSpan w:val="2"/>
            <w:vAlign w:val="center"/>
            <w:hideMark/>
          </w:tcPr>
          <w:p w14:paraId="0D749E3D" w14:textId="77777777" w:rsidR="00E16051" w:rsidRPr="00E16051" w:rsidRDefault="00E16051" w:rsidP="00E16051">
            <w:pPr>
              <w:rPr>
                <w:sz w:val="20"/>
                <w:szCs w:val="20"/>
                <w:lang w:val="en-US" w:eastAsia="en-US" w:bidi="ar-SA"/>
              </w:rPr>
            </w:pPr>
          </w:p>
        </w:tc>
      </w:tr>
      <w:tr w:rsidR="00E16051" w:rsidRPr="00E16051" w14:paraId="55D87E7D" w14:textId="77777777" w:rsidTr="00E16051">
        <w:trPr>
          <w:gridAfter w:val="1"/>
          <w:wAfter w:w="45" w:type="dxa"/>
          <w:trHeight w:val="13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CAA1713"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single" w:sz="4" w:space="0" w:color="auto"/>
              <w:right w:val="single" w:sz="4" w:space="0" w:color="auto"/>
            </w:tcBorders>
            <w:vAlign w:val="center"/>
            <w:hideMark/>
          </w:tcPr>
          <w:p w14:paraId="64440EA3"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21F28225"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F7793BD"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single" w:sz="4" w:space="0" w:color="auto"/>
              <w:right w:val="single" w:sz="4" w:space="0" w:color="auto"/>
            </w:tcBorders>
            <w:vAlign w:val="center"/>
            <w:hideMark/>
          </w:tcPr>
          <w:p w14:paraId="596BB2BE"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3B5113F"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246358C8"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251C1A8"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657F0B11"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BE9687D"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6D79702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vMerge w:val="restart"/>
            <w:tcBorders>
              <w:top w:val="nil"/>
              <w:left w:val="single" w:sz="4" w:space="0" w:color="auto"/>
              <w:bottom w:val="nil"/>
              <w:right w:val="single" w:sz="4" w:space="0" w:color="auto"/>
            </w:tcBorders>
            <w:shd w:val="clear" w:color="auto" w:fill="auto"/>
            <w:hideMark/>
          </w:tcPr>
          <w:p w14:paraId="66D073D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Двухслойная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антикоррозийной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предварительная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покраска</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65F8D9B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16C44C4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03AFAFC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5F7AA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1.21</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094F33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1.5763</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E89221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0.04</w:t>
            </w:r>
          </w:p>
        </w:tc>
        <w:tc>
          <w:tcPr>
            <w:tcW w:w="223" w:type="dxa"/>
            <w:gridSpan w:val="2"/>
            <w:vAlign w:val="center"/>
            <w:hideMark/>
          </w:tcPr>
          <w:p w14:paraId="2DEE596D" w14:textId="77777777" w:rsidR="00E16051" w:rsidRPr="00E16051" w:rsidRDefault="00E16051" w:rsidP="00E16051">
            <w:pPr>
              <w:rPr>
                <w:sz w:val="20"/>
                <w:szCs w:val="20"/>
                <w:lang w:val="en-US" w:eastAsia="en-US" w:bidi="ar-SA"/>
              </w:rPr>
            </w:pPr>
          </w:p>
        </w:tc>
      </w:tr>
      <w:tr w:rsidR="00E16051" w:rsidRPr="00E16051" w14:paraId="1CD03D7C"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345A5E99"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09EBEF99"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3B537628"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0BE8B181"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8EE5496"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A2FFD91"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4E1FA646"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F3ABC4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B559208"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9E2C680" w14:textId="77777777" w:rsidTr="00E16051">
        <w:trPr>
          <w:gridAfter w:val="1"/>
          <w:wAfter w:w="45" w:type="dxa"/>
          <w:trHeight w:val="30"/>
        </w:trPr>
        <w:tc>
          <w:tcPr>
            <w:tcW w:w="448" w:type="dxa"/>
            <w:vMerge/>
            <w:tcBorders>
              <w:top w:val="nil"/>
              <w:left w:val="single" w:sz="4" w:space="0" w:color="auto"/>
              <w:bottom w:val="nil"/>
              <w:right w:val="single" w:sz="4" w:space="0" w:color="auto"/>
            </w:tcBorders>
            <w:vAlign w:val="center"/>
            <w:hideMark/>
          </w:tcPr>
          <w:p w14:paraId="7BD38C32"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7DB6454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48DDE4F"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61966B3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629C1A1C"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9A28B0D"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0BBD3443"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48AAD34"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7238CF2" w14:textId="77777777" w:rsidR="00E16051" w:rsidRPr="00E16051" w:rsidRDefault="00E16051" w:rsidP="00E16051">
            <w:pPr>
              <w:rPr>
                <w:sz w:val="20"/>
                <w:szCs w:val="20"/>
                <w:lang w:val="en-US" w:eastAsia="en-US" w:bidi="ar-SA"/>
              </w:rPr>
            </w:pPr>
          </w:p>
        </w:tc>
      </w:tr>
      <w:tr w:rsidR="00E16051" w:rsidRPr="00E16051" w14:paraId="02EDE965"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BE60B3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134A355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Колено</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П</w:t>
            </w:r>
            <w:r w:rsidRPr="00E16051">
              <w:rPr>
                <w:rFonts w:ascii="Arial LatArm" w:hAnsi="Arial LatArm" w:cs="Arial"/>
                <w:sz w:val="20"/>
                <w:szCs w:val="20"/>
                <w:lang w:val="en-US" w:eastAsia="en-US" w:bidi="ar-SA"/>
              </w:rPr>
              <w:t>14, L=100</w:t>
            </w:r>
            <w:r w:rsidRPr="00E16051">
              <w:rPr>
                <w:rFonts w:ascii="Calibri" w:hAnsi="Calibri" w:cs="Calibri"/>
                <w:sz w:val="20"/>
                <w:szCs w:val="20"/>
                <w:lang w:val="en-US" w:eastAsia="en-US" w:bidi="ar-SA"/>
              </w:rPr>
              <w:t>мм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0ED596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4C8C3F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3B72C5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CFF81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0.58</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10BB7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1.1572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991316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220E494" w14:textId="77777777" w:rsidR="00E16051" w:rsidRPr="00E16051" w:rsidRDefault="00E16051" w:rsidP="00E16051">
            <w:pPr>
              <w:rPr>
                <w:sz w:val="20"/>
                <w:szCs w:val="20"/>
                <w:lang w:val="en-US" w:eastAsia="en-US" w:bidi="ar-SA"/>
              </w:rPr>
            </w:pPr>
          </w:p>
        </w:tc>
      </w:tr>
      <w:tr w:rsidR="00E16051" w:rsidRPr="00E16051" w14:paraId="3962D6E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C1F832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5FF88475"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Клапан</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5BFE59F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7CD39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27212A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E70B5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w:t>
            </w:r>
          </w:p>
        </w:tc>
        <w:tc>
          <w:tcPr>
            <w:tcW w:w="1345" w:type="dxa"/>
            <w:gridSpan w:val="2"/>
            <w:tcBorders>
              <w:top w:val="nil"/>
              <w:left w:val="nil"/>
              <w:bottom w:val="single" w:sz="4" w:space="0" w:color="auto"/>
              <w:right w:val="single" w:sz="4" w:space="0" w:color="auto"/>
            </w:tcBorders>
            <w:shd w:val="clear" w:color="auto" w:fill="auto"/>
            <w:vAlign w:val="bottom"/>
            <w:hideMark/>
          </w:tcPr>
          <w:p w14:paraId="04DE964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2.8929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A370FF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D6CFE40" w14:textId="77777777" w:rsidR="00E16051" w:rsidRPr="00E16051" w:rsidRDefault="00E16051" w:rsidP="00E16051">
            <w:pPr>
              <w:rPr>
                <w:sz w:val="20"/>
                <w:szCs w:val="20"/>
                <w:lang w:val="en-US" w:eastAsia="en-US" w:bidi="ar-SA"/>
              </w:rPr>
            </w:pPr>
          </w:p>
        </w:tc>
      </w:tr>
      <w:tr w:rsidR="00E16051" w:rsidRPr="00E16051" w14:paraId="5B6A9C49"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FDC681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65911476"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4</w:t>
            </w:r>
          </w:p>
        </w:tc>
        <w:tc>
          <w:tcPr>
            <w:tcW w:w="643" w:type="dxa"/>
            <w:tcBorders>
              <w:top w:val="nil"/>
              <w:left w:val="nil"/>
              <w:bottom w:val="single" w:sz="4" w:space="0" w:color="auto"/>
              <w:right w:val="single" w:sz="4" w:space="0" w:color="auto"/>
            </w:tcBorders>
            <w:shd w:val="clear" w:color="auto" w:fill="auto"/>
            <w:vAlign w:val="bottom"/>
            <w:hideMark/>
          </w:tcPr>
          <w:p w14:paraId="09CAED3B"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48FB954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69B6C8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39F9B2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5D0F5FC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84.4358</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1D991B5"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02B7ACBE" w14:textId="77777777" w:rsidR="00E16051" w:rsidRPr="00E16051" w:rsidRDefault="00E16051" w:rsidP="00E16051">
            <w:pPr>
              <w:rPr>
                <w:sz w:val="20"/>
                <w:szCs w:val="20"/>
                <w:lang w:val="en-US" w:eastAsia="en-US" w:bidi="ar-SA"/>
              </w:rPr>
            </w:pPr>
          </w:p>
        </w:tc>
      </w:tr>
      <w:tr w:rsidR="00E16051" w:rsidRPr="00E16051" w14:paraId="5B8DFD84"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3FA7D4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BA40433"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X</w:t>
            </w:r>
          </w:p>
        </w:tc>
        <w:tc>
          <w:tcPr>
            <w:tcW w:w="643" w:type="dxa"/>
            <w:tcBorders>
              <w:top w:val="nil"/>
              <w:left w:val="nil"/>
              <w:bottom w:val="single" w:sz="4" w:space="0" w:color="auto"/>
              <w:right w:val="single" w:sz="4" w:space="0" w:color="auto"/>
            </w:tcBorders>
            <w:shd w:val="clear" w:color="auto" w:fill="auto"/>
            <w:vAlign w:val="bottom"/>
            <w:hideMark/>
          </w:tcPr>
          <w:p w14:paraId="3E41ED59"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023B3A7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53F880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15169D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0B56B8B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1763.5283</w:t>
            </w:r>
          </w:p>
        </w:tc>
        <w:tc>
          <w:tcPr>
            <w:tcW w:w="937" w:type="dxa"/>
            <w:gridSpan w:val="2"/>
            <w:tcBorders>
              <w:top w:val="nil"/>
              <w:left w:val="nil"/>
              <w:bottom w:val="single" w:sz="4" w:space="0" w:color="auto"/>
              <w:right w:val="single" w:sz="4" w:space="0" w:color="auto"/>
            </w:tcBorders>
            <w:shd w:val="clear" w:color="auto" w:fill="auto"/>
            <w:vAlign w:val="bottom"/>
            <w:hideMark/>
          </w:tcPr>
          <w:p w14:paraId="18F9539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2.89</w:t>
            </w:r>
          </w:p>
        </w:tc>
        <w:tc>
          <w:tcPr>
            <w:tcW w:w="223" w:type="dxa"/>
            <w:gridSpan w:val="2"/>
            <w:vAlign w:val="center"/>
            <w:hideMark/>
          </w:tcPr>
          <w:p w14:paraId="3008C583" w14:textId="77777777" w:rsidR="00E16051" w:rsidRPr="00E16051" w:rsidRDefault="00E16051" w:rsidP="00E16051">
            <w:pPr>
              <w:rPr>
                <w:sz w:val="20"/>
                <w:szCs w:val="20"/>
                <w:lang w:val="en-US" w:eastAsia="en-US" w:bidi="ar-SA"/>
              </w:rPr>
            </w:pPr>
          </w:p>
        </w:tc>
      </w:tr>
      <w:tr w:rsidR="00E16051" w:rsidRPr="00E16051" w14:paraId="180F1B20" w14:textId="77777777" w:rsidTr="00E16051">
        <w:trPr>
          <w:trHeight w:val="615"/>
        </w:trPr>
        <w:tc>
          <w:tcPr>
            <w:tcW w:w="448" w:type="dxa"/>
            <w:tcBorders>
              <w:top w:val="nil"/>
              <w:left w:val="single" w:sz="4" w:space="0" w:color="auto"/>
              <w:bottom w:val="single" w:sz="4" w:space="0" w:color="auto"/>
              <w:right w:val="single" w:sz="4" w:space="0" w:color="auto"/>
            </w:tcBorders>
            <w:shd w:val="clear" w:color="auto" w:fill="auto"/>
            <w:hideMark/>
          </w:tcPr>
          <w:p w14:paraId="7143A35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ADF3500" w14:textId="77777777" w:rsidR="00E16051" w:rsidRPr="00E16051" w:rsidRDefault="00E16051" w:rsidP="00E16051">
            <w:pPr>
              <w:jc w:val="center"/>
              <w:rPr>
                <w:rFonts w:ascii="Arial LatArm" w:hAnsi="Arial LatArm" w:cs="Arial"/>
                <w:b/>
                <w:bCs/>
                <w:sz w:val="20"/>
                <w:szCs w:val="20"/>
                <w:lang w:eastAsia="en-US" w:bidi="ar-SA"/>
              </w:rPr>
            </w:pPr>
            <w:r w:rsidRPr="00E16051">
              <w:rPr>
                <w:rFonts w:ascii="Arial LatArm" w:hAnsi="Arial LatArm" w:cs="Arial"/>
                <w:b/>
                <w:bCs/>
                <w:sz w:val="20"/>
                <w:szCs w:val="20"/>
                <w:lang w:val="en-US" w:eastAsia="en-US" w:bidi="ar-SA"/>
              </w:rPr>
              <w:t>XI</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Электрооборудование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и</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освещение</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насосной</w:t>
            </w:r>
            <w:r w:rsidRPr="00E16051">
              <w:rPr>
                <w:rFonts w:ascii="Arial LatArm" w:hAnsi="Arial LatArm" w:cs="Arial"/>
                <w:b/>
                <w:bCs/>
                <w:sz w:val="20"/>
                <w:szCs w:val="20"/>
                <w:lang w:eastAsia="en-US" w:bidi="ar-SA"/>
              </w:rPr>
              <w:t xml:space="preserve"> </w:t>
            </w:r>
            <w:r w:rsidRPr="00E16051">
              <w:rPr>
                <w:rFonts w:ascii="Calibri" w:hAnsi="Calibri" w:cs="Calibri"/>
                <w:b/>
                <w:bCs/>
                <w:sz w:val="20"/>
                <w:szCs w:val="20"/>
                <w:lang w:eastAsia="en-US" w:bidi="ar-SA"/>
              </w:rPr>
              <w:t>станции</w:t>
            </w:r>
          </w:p>
        </w:tc>
        <w:tc>
          <w:tcPr>
            <w:tcW w:w="1162" w:type="dxa"/>
            <w:gridSpan w:val="2"/>
            <w:tcBorders>
              <w:top w:val="nil"/>
              <w:left w:val="nil"/>
              <w:bottom w:val="nil"/>
              <w:right w:val="single" w:sz="4" w:space="0" w:color="auto"/>
            </w:tcBorders>
            <w:shd w:val="clear" w:color="auto" w:fill="auto"/>
            <w:noWrap/>
            <w:vAlign w:val="bottom"/>
            <w:hideMark/>
          </w:tcPr>
          <w:p w14:paraId="7001118C"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740B0BD0"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66D11063" w14:textId="77777777" w:rsidR="00E16051" w:rsidRPr="00E16051" w:rsidRDefault="00E16051" w:rsidP="00E16051">
            <w:pPr>
              <w:jc w:val="center"/>
              <w:rPr>
                <w:rFonts w:ascii="Arial LatArm" w:hAnsi="Arial LatArm" w:cs="Arial"/>
                <w:color w:val="FFFFFF"/>
                <w:sz w:val="20"/>
                <w:szCs w:val="20"/>
                <w:lang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D6EA078" w14:textId="77777777" w:rsidR="00E16051" w:rsidRPr="00E16051" w:rsidRDefault="00E16051" w:rsidP="00E16051">
            <w:pPr>
              <w:rPr>
                <w:sz w:val="20"/>
                <w:szCs w:val="20"/>
                <w:lang w:eastAsia="en-US" w:bidi="ar-SA"/>
              </w:rPr>
            </w:pPr>
          </w:p>
        </w:tc>
      </w:tr>
      <w:tr w:rsidR="00E16051" w:rsidRPr="00E16051" w14:paraId="54DA6DCF"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690541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39F702C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Металлическая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подвесная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электрическая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панель</w:t>
            </w:r>
            <w:r w:rsidRPr="00E16051">
              <w:rPr>
                <w:rFonts w:ascii="Arial LatArm" w:hAnsi="Arial LatArm" w:cs="Arial"/>
                <w:sz w:val="20"/>
                <w:szCs w:val="20"/>
                <w:lang w:eastAsia="en-US" w:bidi="ar-SA"/>
              </w:rPr>
              <w:t xml:space="preserve"> 800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800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250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65</w:t>
            </w:r>
          </w:p>
        </w:tc>
        <w:tc>
          <w:tcPr>
            <w:tcW w:w="643" w:type="dxa"/>
            <w:tcBorders>
              <w:top w:val="nil"/>
              <w:left w:val="nil"/>
              <w:bottom w:val="single" w:sz="4" w:space="0" w:color="auto"/>
              <w:right w:val="single" w:sz="4" w:space="0" w:color="auto"/>
            </w:tcBorders>
            <w:shd w:val="clear" w:color="auto" w:fill="auto"/>
            <w:vAlign w:val="bottom"/>
            <w:hideMark/>
          </w:tcPr>
          <w:p w14:paraId="5432288A"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34A22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6E13D5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9F043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293.22</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615DD5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293.2218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7CC65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0.79</w:t>
            </w:r>
          </w:p>
        </w:tc>
        <w:tc>
          <w:tcPr>
            <w:tcW w:w="223" w:type="dxa"/>
            <w:gridSpan w:val="2"/>
            <w:vAlign w:val="center"/>
            <w:hideMark/>
          </w:tcPr>
          <w:p w14:paraId="27507663" w14:textId="77777777" w:rsidR="00E16051" w:rsidRPr="00E16051" w:rsidRDefault="00E16051" w:rsidP="00E16051">
            <w:pPr>
              <w:rPr>
                <w:sz w:val="20"/>
                <w:szCs w:val="20"/>
                <w:lang w:val="en-US" w:eastAsia="en-US" w:bidi="ar-SA"/>
              </w:rPr>
            </w:pPr>
          </w:p>
        </w:tc>
      </w:tr>
      <w:tr w:rsidR="00E16051" w:rsidRPr="00E16051" w14:paraId="308C88B5"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5AB380B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335E5A4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дифференциальный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3</w:t>
            </w:r>
            <w:r w:rsidRPr="00E16051">
              <w:rPr>
                <w:rFonts w:ascii="Calibri" w:hAnsi="Calibri" w:cs="Calibri"/>
                <w:sz w:val="20"/>
                <w:szCs w:val="20"/>
                <w:lang w:eastAsia="en-US" w:bidi="ar-SA"/>
              </w:rPr>
              <w:t>ф</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val="en-US" w:eastAsia="en-US" w:bidi="ar-SA"/>
              </w:rPr>
              <w:t>Y</w:t>
            </w:r>
            <w:r w:rsidRPr="00E16051">
              <w:rPr>
                <w:rFonts w:ascii="Arial LatArm" w:hAnsi="Arial LatArm" w:cs="Arial"/>
                <w:sz w:val="20"/>
                <w:szCs w:val="20"/>
                <w:lang w:eastAsia="en-US" w:bidi="ar-SA"/>
              </w:rPr>
              <w:t>=30</w:t>
            </w:r>
            <w:r w:rsidRPr="00E16051">
              <w:rPr>
                <w:rFonts w:ascii="Arial LatArm" w:hAnsi="Arial LatArm" w:cs="Arial"/>
                <w:sz w:val="20"/>
                <w:szCs w:val="20"/>
                <w:lang w:val="en-US" w:eastAsia="en-US" w:bidi="ar-SA"/>
              </w:rPr>
              <w:t>mA</w:t>
            </w:r>
          </w:p>
        </w:tc>
        <w:tc>
          <w:tcPr>
            <w:tcW w:w="643" w:type="dxa"/>
            <w:tcBorders>
              <w:top w:val="nil"/>
              <w:left w:val="nil"/>
              <w:bottom w:val="single" w:sz="4" w:space="0" w:color="auto"/>
              <w:right w:val="single" w:sz="4" w:space="0" w:color="auto"/>
            </w:tcBorders>
            <w:shd w:val="clear" w:color="auto" w:fill="auto"/>
            <w:vAlign w:val="bottom"/>
            <w:hideMark/>
          </w:tcPr>
          <w:p w14:paraId="45BB2A0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848BB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5946EBA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0CBBF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53.14</w:t>
            </w:r>
          </w:p>
        </w:tc>
        <w:tc>
          <w:tcPr>
            <w:tcW w:w="1345" w:type="dxa"/>
            <w:gridSpan w:val="2"/>
            <w:tcBorders>
              <w:top w:val="nil"/>
              <w:left w:val="nil"/>
              <w:bottom w:val="single" w:sz="4" w:space="0" w:color="auto"/>
              <w:right w:val="single" w:sz="4" w:space="0" w:color="auto"/>
            </w:tcBorders>
            <w:shd w:val="clear" w:color="auto" w:fill="auto"/>
            <w:vAlign w:val="bottom"/>
            <w:hideMark/>
          </w:tcPr>
          <w:p w14:paraId="737AF32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53.1355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ECE774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0.06</w:t>
            </w:r>
          </w:p>
        </w:tc>
        <w:tc>
          <w:tcPr>
            <w:tcW w:w="223" w:type="dxa"/>
            <w:gridSpan w:val="2"/>
            <w:vAlign w:val="center"/>
            <w:hideMark/>
          </w:tcPr>
          <w:p w14:paraId="61C3D342" w14:textId="77777777" w:rsidR="00E16051" w:rsidRPr="00E16051" w:rsidRDefault="00E16051" w:rsidP="00E16051">
            <w:pPr>
              <w:rPr>
                <w:sz w:val="20"/>
                <w:szCs w:val="20"/>
                <w:lang w:val="en-US" w:eastAsia="en-US" w:bidi="ar-SA"/>
              </w:rPr>
            </w:pPr>
          </w:p>
        </w:tc>
      </w:tr>
      <w:tr w:rsidR="00E16051" w:rsidRPr="00E16051" w14:paraId="261C513F"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A6559A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3D2D239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трехфазный</w:t>
            </w:r>
            <w:r w:rsidRPr="00E16051">
              <w:rPr>
                <w:rFonts w:ascii="Arial LatArm" w:hAnsi="Arial LatArm" w:cs="Arial"/>
                <w:sz w:val="20"/>
                <w:szCs w:val="20"/>
                <w:lang w:eastAsia="en-US" w:bidi="ar-SA"/>
              </w:rPr>
              <w:t xml:space="preserve"> 3</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50</w:t>
            </w:r>
            <w:r w:rsidRPr="00E16051">
              <w:rPr>
                <w:rFonts w:ascii="Arial LatArm" w:hAnsi="Arial LatArm" w:cs="Arial"/>
                <w:sz w:val="20"/>
                <w:szCs w:val="20"/>
                <w:lang w:val="en-US" w:eastAsia="en-US" w:bidi="ar-SA"/>
              </w:rPr>
              <w:t>A</w:t>
            </w:r>
          </w:p>
        </w:tc>
        <w:tc>
          <w:tcPr>
            <w:tcW w:w="643" w:type="dxa"/>
            <w:tcBorders>
              <w:top w:val="nil"/>
              <w:left w:val="nil"/>
              <w:bottom w:val="single" w:sz="4" w:space="0" w:color="auto"/>
              <w:right w:val="single" w:sz="4" w:space="0" w:color="auto"/>
            </w:tcBorders>
            <w:shd w:val="clear" w:color="auto" w:fill="auto"/>
            <w:vAlign w:val="bottom"/>
            <w:hideMark/>
          </w:tcPr>
          <w:p w14:paraId="07BB8CD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115AE1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7C3F6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3DB3AA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12.08</w:t>
            </w:r>
          </w:p>
        </w:tc>
        <w:tc>
          <w:tcPr>
            <w:tcW w:w="1345" w:type="dxa"/>
            <w:gridSpan w:val="2"/>
            <w:tcBorders>
              <w:top w:val="nil"/>
              <w:left w:val="nil"/>
              <w:bottom w:val="single" w:sz="4" w:space="0" w:color="auto"/>
              <w:right w:val="single" w:sz="4" w:space="0" w:color="auto"/>
            </w:tcBorders>
            <w:shd w:val="clear" w:color="auto" w:fill="auto"/>
            <w:vAlign w:val="bottom"/>
            <w:hideMark/>
          </w:tcPr>
          <w:p w14:paraId="7C657F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12.0842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CE17D0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51863E99" w14:textId="77777777" w:rsidR="00E16051" w:rsidRPr="00E16051" w:rsidRDefault="00E16051" w:rsidP="00E16051">
            <w:pPr>
              <w:rPr>
                <w:sz w:val="20"/>
                <w:szCs w:val="20"/>
                <w:lang w:val="en-US" w:eastAsia="en-US" w:bidi="ar-SA"/>
              </w:rPr>
            </w:pPr>
          </w:p>
        </w:tc>
      </w:tr>
      <w:tr w:rsidR="00E16051" w:rsidRPr="00E16051" w14:paraId="5F6DBA56"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76593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7ED12B1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трехфазный</w:t>
            </w:r>
            <w:r w:rsidRPr="00E16051">
              <w:rPr>
                <w:rFonts w:ascii="Arial LatArm" w:hAnsi="Arial LatArm" w:cs="Arial"/>
                <w:sz w:val="20"/>
                <w:szCs w:val="20"/>
                <w:lang w:eastAsia="en-US" w:bidi="ar-SA"/>
              </w:rPr>
              <w:t xml:space="preserve"> 3</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 16</w:t>
            </w:r>
            <w:r w:rsidRPr="00E16051">
              <w:rPr>
                <w:rFonts w:ascii="Calibri" w:hAnsi="Calibri" w:cs="Calibri"/>
                <w:sz w:val="20"/>
                <w:szCs w:val="20"/>
                <w:lang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396F190D"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620DF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273" w:type="dxa"/>
            <w:tcBorders>
              <w:top w:val="nil"/>
              <w:left w:val="nil"/>
              <w:bottom w:val="single" w:sz="4" w:space="0" w:color="auto"/>
              <w:right w:val="single" w:sz="4" w:space="0" w:color="auto"/>
            </w:tcBorders>
            <w:shd w:val="clear" w:color="auto" w:fill="auto"/>
            <w:vAlign w:val="bottom"/>
            <w:hideMark/>
          </w:tcPr>
          <w:p w14:paraId="663526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00309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11.49</w:t>
            </w:r>
          </w:p>
        </w:tc>
        <w:tc>
          <w:tcPr>
            <w:tcW w:w="1345" w:type="dxa"/>
            <w:gridSpan w:val="2"/>
            <w:tcBorders>
              <w:top w:val="nil"/>
              <w:left w:val="nil"/>
              <w:bottom w:val="single" w:sz="4" w:space="0" w:color="auto"/>
              <w:right w:val="single" w:sz="4" w:space="0" w:color="auto"/>
            </w:tcBorders>
            <w:shd w:val="clear" w:color="auto" w:fill="auto"/>
            <w:vAlign w:val="bottom"/>
            <w:hideMark/>
          </w:tcPr>
          <w:p w14:paraId="2F985E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22.9732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366083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0.30</w:t>
            </w:r>
          </w:p>
        </w:tc>
        <w:tc>
          <w:tcPr>
            <w:tcW w:w="223" w:type="dxa"/>
            <w:gridSpan w:val="2"/>
            <w:vAlign w:val="center"/>
            <w:hideMark/>
          </w:tcPr>
          <w:p w14:paraId="7C54E1F7" w14:textId="77777777" w:rsidR="00E16051" w:rsidRPr="00E16051" w:rsidRDefault="00E16051" w:rsidP="00E16051">
            <w:pPr>
              <w:rPr>
                <w:sz w:val="20"/>
                <w:szCs w:val="20"/>
                <w:lang w:val="en-US" w:eastAsia="en-US" w:bidi="ar-SA"/>
              </w:rPr>
            </w:pPr>
          </w:p>
        </w:tc>
      </w:tr>
      <w:tr w:rsidR="00E16051" w:rsidRPr="00E16051" w14:paraId="0A03586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F926DF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7F90F50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однофазный</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16</w:t>
            </w:r>
            <w:r w:rsidRPr="00E16051">
              <w:rPr>
                <w:rFonts w:ascii="Arial LatArm" w:hAnsi="Arial LatArm" w:cs="Arial"/>
                <w:sz w:val="20"/>
                <w:szCs w:val="20"/>
                <w:lang w:val="en-US" w:eastAsia="en-US" w:bidi="ar-SA"/>
              </w:rPr>
              <w:t>A</w:t>
            </w:r>
          </w:p>
        </w:tc>
        <w:tc>
          <w:tcPr>
            <w:tcW w:w="643" w:type="dxa"/>
            <w:tcBorders>
              <w:top w:val="nil"/>
              <w:left w:val="nil"/>
              <w:bottom w:val="single" w:sz="4" w:space="0" w:color="auto"/>
              <w:right w:val="single" w:sz="4" w:space="0" w:color="auto"/>
            </w:tcBorders>
            <w:shd w:val="clear" w:color="auto" w:fill="auto"/>
            <w:vAlign w:val="bottom"/>
            <w:hideMark/>
          </w:tcPr>
          <w:p w14:paraId="7714905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6AF1429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4495CD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2058E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6.99</w:t>
            </w:r>
          </w:p>
        </w:tc>
        <w:tc>
          <w:tcPr>
            <w:tcW w:w="1345" w:type="dxa"/>
            <w:gridSpan w:val="2"/>
            <w:tcBorders>
              <w:top w:val="nil"/>
              <w:left w:val="nil"/>
              <w:bottom w:val="single" w:sz="4" w:space="0" w:color="auto"/>
              <w:right w:val="single" w:sz="4" w:space="0" w:color="auto"/>
            </w:tcBorders>
            <w:shd w:val="clear" w:color="auto" w:fill="auto"/>
            <w:vAlign w:val="bottom"/>
            <w:hideMark/>
          </w:tcPr>
          <w:p w14:paraId="6A41AAE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6.9930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4602E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0.15</w:t>
            </w:r>
          </w:p>
        </w:tc>
        <w:tc>
          <w:tcPr>
            <w:tcW w:w="223" w:type="dxa"/>
            <w:gridSpan w:val="2"/>
            <w:vAlign w:val="center"/>
            <w:hideMark/>
          </w:tcPr>
          <w:p w14:paraId="3CEA77D1" w14:textId="77777777" w:rsidR="00E16051" w:rsidRPr="00E16051" w:rsidRDefault="00E16051" w:rsidP="00E16051">
            <w:pPr>
              <w:rPr>
                <w:sz w:val="20"/>
                <w:szCs w:val="20"/>
                <w:lang w:val="en-US" w:eastAsia="en-US" w:bidi="ar-SA"/>
              </w:rPr>
            </w:pPr>
          </w:p>
        </w:tc>
      </w:tr>
      <w:tr w:rsidR="00E16051" w:rsidRPr="00E16051" w14:paraId="52726E8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D6257B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00CB85C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Автоматический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однофазный</w:t>
            </w:r>
            <w:r w:rsidRPr="00E16051">
              <w:rPr>
                <w:rFonts w:ascii="Arial LatArm" w:hAnsi="Arial LatArm" w:cs="Arial"/>
                <w:sz w:val="20"/>
                <w:szCs w:val="20"/>
                <w:lang w:eastAsia="en-US" w:bidi="ar-SA"/>
              </w:rPr>
              <w:t xml:space="preserve"> 1</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C</w:t>
            </w:r>
            <w:r w:rsidRPr="00E16051">
              <w:rPr>
                <w:rFonts w:ascii="Arial LatArm" w:hAnsi="Arial LatArm" w:cs="Arial"/>
                <w:sz w:val="20"/>
                <w:szCs w:val="20"/>
                <w:lang w:eastAsia="en-US" w:bidi="ar-SA"/>
              </w:rPr>
              <w:t>10</w:t>
            </w:r>
            <w:r w:rsidRPr="00E16051">
              <w:rPr>
                <w:rFonts w:ascii="Arial LatArm" w:hAnsi="Arial LatArm" w:cs="Arial"/>
                <w:sz w:val="20"/>
                <w:szCs w:val="20"/>
                <w:lang w:val="en-US" w:eastAsia="en-US" w:bidi="ar-SA"/>
              </w:rPr>
              <w:t>A</w:t>
            </w:r>
          </w:p>
        </w:tc>
        <w:tc>
          <w:tcPr>
            <w:tcW w:w="643" w:type="dxa"/>
            <w:tcBorders>
              <w:top w:val="nil"/>
              <w:left w:val="nil"/>
              <w:bottom w:val="single" w:sz="4" w:space="0" w:color="auto"/>
              <w:right w:val="single" w:sz="4" w:space="0" w:color="auto"/>
            </w:tcBorders>
            <w:shd w:val="clear" w:color="auto" w:fill="auto"/>
            <w:vAlign w:val="bottom"/>
            <w:hideMark/>
          </w:tcPr>
          <w:p w14:paraId="1AD7368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D5289D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727FE5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FA46F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6.99</w:t>
            </w:r>
          </w:p>
        </w:tc>
        <w:tc>
          <w:tcPr>
            <w:tcW w:w="1345" w:type="dxa"/>
            <w:gridSpan w:val="2"/>
            <w:tcBorders>
              <w:top w:val="nil"/>
              <w:left w:val="nil"/>
              <w:bottom w:val="single" w:sz="4" w:space="0" w:color="auto"/>
              <w:right w:val="single" w:sz="4" w:space="0" w:color="auto"/>
            </w:tcBorders>
            <w:shd w:val="clear" w:color="auto" w:fill="auto"/>
            <w:vAlign w:val="bottom"/>
            <w:hideMark/>
          </w:tcPr>
          <w:p w14:paraId="5263748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20.9789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C7A4EB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0.46</w:t>
            </w:r>
          </w:p>
        </w:tc>
        <w:tc>
          <w:tcPr>
            <w:tcW w:w="223" w:type="dxa"/>
            <w:gridSpan w:val="2"/>
            <w:vAlign w:val="center"/>
            <w:hideMark/>
          </w:tcPr>
          <w:p w14:paraId="0B298225" w14:textId="77777777" w:rsidR="00E16051" w:rsidRPr="00E16051" w:rsidRDefault="00E16051" w:rsidP="00E16051">
            <w:pPr>
              <w:rPr>
                <w:sz w:val="20"/>
                <w:szCs w:val="20"/>
                <w:lang w:val="en-US" w:eastAsia="en-US" w:bidi="ar-SA"/>
              </w:rPr>
            </w:pPr>
          </w:p>
        </w:tc>
      </w:tr>
      <w:tr w:rsidR="00E16051" w:rsidRPr="00E16051" w14:paraId="37A19991"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B06130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03147D9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Магнитный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расцепитель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трехфазный</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In</w:t>
            </w:r>
            <w:r w:rsidRPr="00E16051">
              <w:rPr>
                <w:rFonts w:ascii="Arial LatArm" w:hAnsi="Arial LatArm" w:cs="Arial"/>
                <w:sz w:val="20"/>
                <w:szCs w:val="20"/>
                <w:lang w:eastAsia="en-US" w:bidi="ar-SA"/>
              </w:rPr>
              <w:t>=16</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proofErr w:type="spellStart"/>
            <w:r w:rsidRPr="00E16051">
              <w:rPr>
                <w:rFonts w:ascii="Arial LatArm" w:hAnsi="Arial LatArm" w:cs="Arial"/>
                <w:sz w:val="20"/>
                <w:szCs w:val="20"/>
                <w:lang w:val="en-US" w:eastAsia="en-US" w:bidi="ar-SA"/>
              </w:rPr>
              <w:t>Vc</w:t>
            </w:r>
            <w:proofErr w:type="spellEnd"/>
            <w:r w:rsidRPr="00E16051">
              <w:rPr>
                <w:rFonts w:ascii="Arial LatArm" w:hAnsi="Arial LatArm" w:cs="Arial"/>
                <w:sz w:val="20"/>
                <w:szCs w:val="20"/>
                <w:lang w:eastAsia="en-US" w:bidi="ar-SA"/>
              </w:rPr>
              <w:t>~220</w:t>
            </w:r>
            <w:r w:rsidRPr="00E16051">
              <w:rPr>
                <w:rFonts w:ascii="Calibri" w:hAnsi="Calibri" w:cs="Calibri"/>
                <w:sz w:val="20"/>
                <w:szCs w:val="20"/>
                <w:lang w:eastAsia="en-US" w:bidi="ar-SA"/>
              </w:rPr>
              <w:t>в</w:t>
            </w:r>
          </w:p>
        </w:tc>
        <w:tc>
          <w:tcPr>
            <w:tcW w:w="643" w:type="dxa"/>
            <w:tcBorders>
              <w:top w:val="nil"/>
              <w:left w:val="nil"/>
              <w:bottom w:val="single" w:sz="4" w:space="0" w:color="auto"/>
              <w:right w:val="single" w:sz="4" w:space="0" w:color="auto"/>
            </w:tcBorders>
            <w:shd w:val="clear" w:color="auto" w:fill="auto"/>
            <w:vAlign w:val="bottom"/>
            <w:hideMark/>
          </w:tcPr>
          <w:p w14:paraId="4422A40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FFAA3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4D563D9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084EA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24.91</w:t>
            </w:r>
          </w:p>
        </w:tc>
        <w:tc>
          <w:tcPr>
            <w:tcW w:w="1345" w:type="dxa"/>
            <w:gridSpan w:val="2"/>
            <w:tcBorders>
              <w:top w:val="nil"/>
              <w:left w:val="nil"/>
              <w:bottom w:val="single" w:sz="4" w:space="0" w:color="auto"/>
              <w:right w:val="single" w:sz="4" w:space="0" w:color="auto"/>
            </w:tcBorders>
            <w:shd w:val="clear" w:color="auto" w:fill="auto"/>
            <w:vAlign w:val="bottom"/>
            <w:hideMark/>
          </w:tcPr>
          <w:p w14:paraId="0618758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74.7427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362545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E4AD387" w14:textId="77777777" w:rsidR="00E16051" w:rsidRPr="00E16051" w:rsidRDefault="00E16051" w:rsidP="00E16051">
            <w:pPr>
              <w:rPr>
                <w:sz w:val="20"/>
                <w:szCs w:val="20"/>
                <w:lang w:val="en-US" w:eastAsia="en-US" w:bidi="ar-SA"/>
              </w:rPr>
            </w:pPr>
          </w:p>
        </w:tc>
      </w:tr>
      <w:tr w:rsidR="00E16051" w:rsidRPr="00E16051" w14:paraId="2DA3A3B8"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D8D1A0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392B796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кнопочный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двухклавишный</w:t>
            </w:r>
            <w:r w:rsidRPr="00E16051">
              <w:rPr>
                <w:rFonts w:ascii="Arial LatArm" w:hAnsi="Arial LatArm" w:cs="Arial"/>
                <w:sz w:val="20"/>
                <w:szCs w:val="20"/>
                <w:lang w:eastAsia="en-US" w:bidi="ar-SA"/>
              </w:rPr>
              <w:t xml:space="preserve"> 10</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устанавливается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дверь</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53DCFA2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F7551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32B92A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4903A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7.55</w:t>
            </w:r>
          </w:p>
        </w:tc>
        <w:tc>
          <w:tcPr>
            <w:tcW w:w="1345" w:type="dxa"/>
            <w:gridSpan w:val="2"/>
            <w:tcBorders>
              <w:top w:val="nil"/>
              <w:left w:val="nil"/>
              <w:bottom w:val="single" w:sz="4" w:space="0" w:color="auto"/>
              <w:right w:val="single" w:sz="4" w:space="0" w:color="auto"/>
            </w:tcBorders>
            <w:shd w:val="clear" w:color="auto" w:fill="auto"/>
            <w:vAlign w:val="bottom"/>
            <w:hideMark/>
          </w:tcPr>
          <w:p w14:paraId="2C23F62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22.6511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AA77E2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69F704B" w14:textId="77777777" w:rsidR="00E16051" w:rsidRPr="00E16051" w:rsidRDefault="00E16051" w:rsidP="00E16051">
            <w:pPr>
              <w:rPr>
                <w:sz w:val="20"/>
                <w:szCs w:val="20"/>
                <w:lang w:val="en-US" w:eastAsia="en-US" w:bidi="ar-SA"/>
              </w:rPr>
            </w:pPr>
          </w:p>
        </w:tc>
      </w:tr>
      <w:tr w:rsidR="00E16051" w:rsidRPr="00E16051" w14:paraId="7E3D66E1"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9CCA5B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3AFDDEC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Зеленый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сигнальный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фонарь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устанавливается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дверь</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38576F66"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D597B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273" w:type="dxa"/>
            <w:tcBorders>
              <w:top w:val="nil"/>
              <w:left w:val="nil"/>
              <w:bottom w:val="single" w:sz="4" w:space="0" w:color="auto"/>
              <w:right w:val="single" w:sz="4" w:space="0" w:color="auto"/>
            </w:tcBorders>
            <w:shd w:val="clear" w:color="auto" w:fill="auto"/>
            <w:vAlign w:val="bottom"/>
            <w:hideMark/>
          </w:tcPr>
          <w:p w14:paraId="3CDE7A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E0B60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3.80</w:t>
            </w:r>
          </w:p>
        </w:tc>
        <w:tc>
          <w:tcPr>
            <w:tcW w:w="1345" w:type="dxa"/>
            <w:gridSpan w:val="2"/>
            <w:tcBorders>
              <w:top w:val="nil"/>
              <w:left w:val="nil"/>
              <w:bottom w:val="single" w:sz="4" w:space="0" w:color="auto"/>
              <w:right w:val="single" w:sz="4" w:space="0" w:color="auto"/>
            </w:tcBorders>
            <w:shd w:val="clear" w:color="auto" w:fill="auto"/>
            <w:vAlign w:val="bottom"/>
            <w:hideMark/>
          </w:tcPr>
          <w:p w14:paraId="55894FE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11.4036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FCA1B9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7915A2D" w14:textId="77777777" w:rsidR="00E16051" w:rsidRPr="00E16051" w:rsidRDefault="00E16051" w:rsidP="00E16051">
            <w:pPr>
              <w:rPr>
                <w:sz w:val="20"/>
                <w:szCs w:val="20"/>
                <w:lang w:val="en-US" w:eastAsia="en-US" w:bidi="ar-SA"/>
              </w:rPr>
            </w:pPr>
          </w:p>
        </w:tc>
      </w:tr>
      <w:tr w:rsidR="00E16051" w:rsidRPr="00E16051" w14:paraId="6BE4378B"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4A0D39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78E1A8C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Электрический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2-</w:t>
            </w:r>
            <w:r w:rsidRPr="00E16051">
              <w:rPr>
                <w:rFonts w:ascii="Calibri" w:hAnsi="Calibri" w:cs="Calibri"/>
                <w:sz w:val="20"/>
                <w:szCs w:val="20"/>
                <w:lang w:eastAsia="en-US" w:bidi="ar-SA"/>
              </w:rPr>
              <w:t>позиционный</w:t>
            </w:r>
            <w:r w:rsidRPr="00E16051">
              <w:rPr>
                <w:rFonts w:ascii="Arial LatArm" w:hAnsi="Arial LatArm" w:cs="Arial"/>
                <w:sz w:val="20"/>
                <w:szCs w:val="20"/>
                <w:lang w:eastAsia="en-US" w:bidi="ar-SA"/>
              </w:rPr>
              <w:t xml:space="preserve"> 1-0-2, 10</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устанавливается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дверь</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04140C12"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101FD0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2F7F4CD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1B299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21.10</w:t>
            </w:r>
          </w:p>
        </w:tc>
        <w:tc>
          <w:tcPr>
            <w:tcW w:w="1345" w:type="dxa"/>
            <w:gridSpan w:val="2"/>
            <w:tcBorders>
              <w:top w:val="nil"/>
              <w:left w:val="nil"/>
              <w:bottom w:val="single" w:sz="4" w:space="0" w:color="auto"/>
              <w:right w:val="single" w:sz="4" w:space="0" w:color="auto"/>
            </w:tcBorders>
            <w:shd w:val="clear" w:color="auto" w:fill="auto"/>
            <w:vAlign w:val="bottom"/>
            <w:hideMark/>
          </w:tcPr>
          <w:p w14:paraId="7BB60BC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21.0956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1EF795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0.21</w:t>
            </w:r>
          </w:p>
        </w:tc>
        <w:tc>
          <w:tcPr>
            <w:tcW w:w="223" w:type="dxa"/>
            <w:gridSpan w:val="2"/>
            <w:vAlign w:val="center"/>
            <w:hideMark/>
          </w:tcPr>
          <w:p w14:paraId="2B0EA532" w14:textId="77777777" w:rsidR="00E16051" w:rsidRPr="00E16051" w:rsidRDefault="00E16051" w:rsidP="00E16051">
            <w:pPr>
              <w:rPr>
                <w:sz w:val="20"/>
                <w:szCs w:val="20"/>
                <w:lang w:val="en-US" w:eastAsia="en-US" w:bidi="ar-SA"/>
              </w:rPr>
            </w:pPr>
          </w:p>
        </w:tc>
      </w:tr>
      <w:tr w:rsidR="00E16051" w:rsidRPr="00E16051" w14:paraId="3BAC58F8"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D33BB2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34A03B3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Ящик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трансформатором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розетками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ЯТП</w:t>
            </w:r>
            <w:r w:rsidRPr="00E16051">
              <w:rPr>
                <w:rFonts w:ascii="Arial LatArm" w:hAnsi="Arial LatArm" w:cs="Arial"/>
                <w:sz w:val="20"/>
                <w:szCs w:val="20"/>
                <w:lang w:eastAsia="en-US" w:bidi="ar-SA"/>
              </w:rPr>
              <w:t>-0,25, ~220, 36</w:t>
            </w:r>
            <w:r w:rsidRPr="00E16051">
              <w:rPr>
                <w:rFonts w:ascii="Calibri" w:hAnsi="Calibri" w:cs="Calibri"/>
                <w:sz w:val="20"/>
                <w:szCs w:val="20"/>
                <w:lang w:eastAsia="en-US" w:bidi="ar-SA"/>
              </w:rPr>
              <w:t>в</w:t>
            </w:r>
          </w:p>
        </w:tc>
        <w:tc>
          <w:tcPr>
            <w:tcW w:w="643" w:type="dxa"/>
            <w:tcBorders>
              <w:top w:val="nil"/>
              <w:left w:val="nil"/>
              <w:bottom w:val="single" w:sz="4" w:space="0" w:color="auto"/>
              <w:right w:val="single" w:sz="4" w:space="0" w:color="auto"/>
            </w:tcBorders>
            <w:shd w:val="clear" w:color="auto" w:fill="auto"/>
            <w:vAlign w:val="bottom"/>
            <w:hideMark/>
          </w:tcPr>
          <w:p w14:paraId="020C514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D95B4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6337B1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AB203B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42.43</w:t>
            </w:r>
          </w:p>
        </w:tc>
        <w:tc>
          <w:tcPr>
            <w:tcW w:w="1345" w:type="dxa"/>
            <w:gridSpan w:val="2"/>
            <w:tcBorders>
              <w:top w:val="nil"/>
              <w:left w:val="nil"/>
              <w:bottom w:val="single" w:sz="4" w:space="0" w:color="auto"/>
              <w:right w:val="single" w:sz="4" w:space="0" w:color="auto"/>
            </w:tcBorders>
            <w:shd w:val="clear" w:color="auto" w:fill="auto"/>
            <w:vAlign w:val="bottom"/>
            <w:hideMark/>
          </w:tcPr>
          <w:p w14:paraId="4A45D19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42.4254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3871BB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0.10</w:t>
            </w:r>
          </w:p>
        </w:tc>
        <w:tc>
          <w:tcPr>
            <w:tcW w:w="223" w:type="dxa"/>
            <w:gridSpan w:val="2"/>
            <w:vAlign w:val="center"/>
            <w:hideMark/>
          </w:tcPr>
          <w:p w14:paraId="21405291" w14:textId="77777777" w:rsidR="00E16051" w:rsidRPr="00E16051" w:rsidRDefault="00E16051" w:rsidP="00E16051">
            <w:pPr>
              <w:rPr>
                <w:sz w:val="20"/>
                <w:szCs w:val="20"/>
                <w:lang w:val="en-US" w:eastAsia="en-US" w:bidi="ar-SA"/>
              </w:rPr>
            </w:pPr>
          </w:p>
        </w:tc>
      </w:tr>
      <w:tr w:rsidR="00E16051" w:rsidRPr="00E16051" w14:paraId="1995A086"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DDE093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2A139A9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Портативный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светодиодный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светильник</w:t>
            </w:r>
            <w:r w:rsidRPr="00E16051">
              <w:rPr>
                <w:rFonts w:ascii="Arial LatArm" w:hAnsi="Arial LatArm" w:cs="Arial"/>
                <w:sz w:val="20"/>
                <w:szCs w:val="20"/>
                <w:lang w:eastAsia="en-US" w:bidi="ar-SA"/>
              </w:rPr>
              <w:t xml:space="preserve"> 36</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10</w:t>
            </w:r>
            <w:r w:rsidRPr="00E16051">
              <w:rPr>
                <w:rFonts w:ascii="Calibri" w:hAnsi="Calibri" w:cs="Calibri"/>
                <w:sz w:val="20"/>
                <w:szCs w:val="20"/>
                <w:lang w:eastAsia="en-US" w:bidi="ar-SA"/>
              </w:rPr>
              <w:t>Вт</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м</w:t>
            </w:r>
          </w:p>
        </w:tc>
        <w:tc>
          <w:tcPr>
            <w:tcW w:w="643" w:type="dxa"/>
            <w:tcBorders>
              <w:top w:val="nil"/>
              <w:left w:val="nil"/>
              <w:bottom w:val="single" w:sz="4" w:space="0" w:color="auto"/>
              <w:right w:val="single" w:sz="4" w:space="0" w:color="auto"/>
            </w:tcBorders>
            <w:shd w:val="clear" w:color="auto" w:fill="auto"/>
            <w:vAlign w:val="bottom"/>
            <w:hideMark/>
          </w:tcPr>
          <w:p w14:paraId="4D1F052C"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A16532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05810E2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07F7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7.71</w:t>
            </w:r>
          </w:p>
        </w:tc>
        <w:tc>
          <w:tcPr>
            <w:tcW w:w="1345" w:type="dxa"/>
            <w:gridSpan w:val="2"/>
            <w:tcBorders>
              <w:top w:val="nil"/>
              <w:left w:val="nil"/>
              <w:bottom w:val="single" w:sz="4" w:space="0" w:color="auto"/>
              <w:right w:val="single" w:sz="4" w:space="0" w:color="auto"/>
            </w:tcBorders>
            <w:shd w:val="clear" w:color="auto" w:fill="auto"/>
            <w:vAlign w:val="bottom"/>
            <w:hideMark/>
          </w:tcPr>
          <w:p w14:paraId="23B6AD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7.7144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23B286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289BFF3" w14:textId="77777777" w:rsidR="00E16051" w:rsidRPr="00E16051" w:rsidRDefault="00E16051" w:rsidP="00E16051">
            <w:pPr>
              <w:rPr>
                <w:sz w:val="20"/>
                <w:szCs w:val="20"/>
                <w:lang w:val="en-US" w:eastAsia="en-US" w:bidi="ar-SA"/>
              </w:rPr>
            </w:pPr>
          </w:p>
        </w:tc>
      </w:tr>
      <w:tr w:rsidR="00E16051" w:rsidRPr="00E16051" w14:paraId="1ACFB79A"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C3C06F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nil"/>
              <w:left w:val="nil"/>
              <w:bottom w:val="single" w:sz="4" w:space="0" w:color="auto"/>
              <w:right w:val="single" w:sz="4" w:space="0" w:color="auto"/>
            </w:tcBorders>
            <w:shd w:val="clear" w:color="auto" w:fill="auto"/>
            <w:hideMark/>
          </w:tcPr>
          <w:p w14:paraId="45E3830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Светодиодный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настенный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светильник</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LA</w:t>
            </w:r>
            <w:r w:rsidRPr="00E16051">
              <w:rPr>
                <w:rFonts w:ascii="Arial LatArm" w:hAnsi="Arial LatArm" w:cs="Arial"/>
                <w:sz w:val="20"/>
                <w:szCs w:val="20"/>
                <w:lang w:eastAsia="en-US" w:bidi="ar-SA"/>
              </w:rPr>
              <w:t>-10 (245</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150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95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36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10 </w:t>
            </w:r>
            <w:r w:rsidRPr="00E16051">
              <w:rPr>
                <w:rFonts w:ascii="Calibri" w:hAnsi="Calibri" w:cs="Calibri"/>
                <w:sz w:val="20"/>
                <w:szCs w:val="20"/>
                <w:lang w:eastAsia="en-US" w:bidi="ar-SA"/>
              </w:rPr>
              <w:t>Вт</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IP</w:t>
            </w:r>
            <w:r w:rsidRPr="00E16051">
              <w:rPr>
                <w:rFonts w:ascii="Arial LatArm" w:hAnsi="Arial LatArm" w:cs="Arial"/>
                <w:sz w:val="20"/>
                <w:szCs w:val="20"/>
                <w:lang w:eastAsia="en-US" w:bidi="ar-SA"/>
              </w:rPr>
              <w:t>54)</w:t>
            </w:r>
          </w:p>
        </w:tc>
        <w:tc>
          <w:tcPr>
            <w:tcW w:w="643" w:type="dxa"/>
            <w:tcBorders>
              <w:top w:val="nil"/>
              <w:left w:val="nil"/>
              <w:bottom w:val="single" w:sz="4" w:space="0" w:color="auto"/>
              <w:right w:val="single" w:sz="4" w:space="0" w:color="auto"/>
            </w:tcBorders>
            <w:shd w:val="clear" w:color="auto" w:fill="auto"/>
            <w:vAlign w:val="bottom"/>
            <w:hideMark/>
          </w:tcPr>
          <w:p w14:paraId="44275D58"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3534C7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nil"/>
              <w:left w:val="nil"/>
              <w:bottom w:val="single" w:sz="4" w:space="0" w:color="auto"/>
              <w:right w:val="single" w:sz="4" w:space="0" w:color="auto"/>
            </w:tcBorders>
            <w:shd w:val="clear" w:color="auto" w:fill="auto"/>
            <w:vAlign w:val="bottom"/>
            <w:hideMark/>
          </w:tcPr>
          <w:p w14:paraId="44DEB4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EACAC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45.60</w:t>
            </w:r>
          </w:p>
        </w:tc>
        <w:tc>
          <w:tcPr>
            <w:tcW w:w="1345" w:type="dxa"/>
            <w:gridSpan w:val="2"/>
            <w:tcBorders>
              <w:top w:val="nil"/>
              <w:left w:val="nil"/>
              <w:bottom w:val="single" w:sz="4" w:space="0" w:color="auto"/>
              <w:right w:val="single" w:sz="4" w:space="0" w:color="auto"/>
            </w:tcBorders>
            <w:shd w:val="clear" w:color="auto" w:fill="auto"/>
            <w:vAlign w:val="bottom"/>
            <w:hideMark/>
          </w:tcPr>
          <w:p w14:paraId="3165B3A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273.5919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A9301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10.68</w:t>
            </w:r>
          </w:p>
        </w:tc>
        <w:tc>
          <w:tcPr>
            <w:tcW w:w="223" w:type="dxa"/>
            <w:gridSpan w:val="2"/>
            <w:vAlign w:val="center"/>
            <w:hideMark/>
          </w:tcPr>
          <w:p w14:paraId="66A6747C" w14:textId="77777777" w:rsidR="00E16051" w:rsidRPr="00E16051" w:rsidRDefault="00E16051" w:rsidP="00E16051">
            <w:pPr>
              <w:rPr>
                <w:sz w:val="20"/>
                <w:szCs w:val="20"/>
                <w:lang w:val="en-US" w:eastAsia="en-US" w:bidi="ar-SA"/>
              </w:rPr>
            </w:pPr>
          </w:p>
        </w:tc>
      </w:tr>
      <w:tr w:rsidR="00E16051" w:rsidRPr="00E16051" w14:paraId="68445FF3"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DC360C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14</w:t>
            </w:r>
          </w:p>
        </w:tc>
        <w:tc>
          <w:tcPr>
            <w:tcW w:w="5076" w:type="dxa"/>
            <w:tcBorders>
              <w:top w:val="nil"/>
              <w:left w:val="nil"/>
              <w:bottom w:val="single" w:sz="4" w:space="0" w:color="auto"/>
              <w:right w:val="single" w:sz="4" w:space="0" w:color="auto"/>
            </w:tcBorders>
            <w:shd w:val="clear" w:color="auto" w:fill="auto"/>
            <w:hideMark/>
          </w:tcPr>
          <w:p w14:paraId="3B64268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Выключатель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настенный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однополюсный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освещения</w:t>
            </w:r>
            <w:r w:rsidRPr="00E16051">
              <w:rPr>
                <w:rFonts w:ascii="Arial LatArm" w:hAnsi="Arial LatArm" w:cs="Arial"/>
                <w:sz w:val="20"/>
                <w:szCs w:val="20"/>
                <w:lang w:eastAsia="en-US" w:bidi="ar-SA"/>
              </w:rPr>
              <w:t xml:space="preserve"> 6</w:t>
            </w:r>
            <w:r w:rsidRPr="00E16051">
              <w:rPr>
                <w:rFonts w:ascii="Calibri" w:hAnsi="Calibri" w:cs="Calibri"/>
                <w:sz w:val="20"/>
                <w:szCs w:val="20"/>
                <w:lang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0C26F565"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DA0C9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2C6BB5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B179C1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3.13</w:t>
            </w:r>
          </w:p>
        </w:tc>
        <w:tc>
          <w:tcPr>
            <w:tcW w:w="1345" w:type="dxa"/>
            <w:gridSpan w:val="2"/>
            <w:tcBorders>
              <w:top w:val="nil"/>
              <w:left w:val="nil"/>
              <w:bottom w:val="single" w:sz="4" w:space="0" w:color="auto"/>
              <w:right w:val="single" w:sz="4" w:space="0" w:color="auto"/>
            </w:tcBorders>
            <w:shd w:val="clear" w:color="auto" w:fill="auto"/>
            <w:vAlign w:val="bottom"/>
            <w:hideMark/>
          </w:tcPr>
          <w:p w14:paraId="13CC43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3.1267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E4086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C663678" w14:textId="77777777" w:rsidR="00E16051" w:rsidRPr="00E16051" w:rsidRDefault="00E16051" w:rsidP="00E16051">
            <w:pPr>
              <w:rPr>
                <w:sz w:val="20"/>
                <w:szCs w:val="20"/>
                <w:lang w:val="en-US" w:eastAsia="en-US" w:bidi="ar-SA"/>
              </w:rPr>
            </w:pPr>
          </w:p>
        </w:tc>
      </w:tr>
      <w:tr w:rsidR="00E16051" w:rsidRPr="00E16051" w14:paraId="2D0A9AC5"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2221DC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w:t>
            </w:r>
          </w:p>
        </w:tc>
        <w:tc>
          <w:tcPr>
            <w:tcW w:w="5076" w:type="dxa"/>
            <w:tcBorders>
              <w:top w:val="nil"/>
              <w:left w:val="nil"/>
              <w:bottom w:val="single" w:sz="4" w:space="0" w:color="auto"/>
              <w:right w:val="single" w:sz="4" w:space="0" w:color="auto"/>
            </w:tcBorders>
            <w:shd w:val="clear" w:color="auto" w:fill="auto"/>
            <w:hideMark/>
          </w:tcPr>
          <w:p w14:paraId="0819967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ВВГ</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ЛС</w:t>
            </w:r>
            <w:r w:rsidRPr="00E16051">
              <w:rPr>
                <w:rFonts w:ascii="Arial LatArm" w:hAnsi="Arial LatArm" w:cs="Arial"/>
                <w:sz w:val="20"/>
                <w:szCs w:val="20"/>
                <w:lang w:eastAsia="en-US" w:bidi="ar-SA"/>
              </w:rPr>
              <w:t>-0.66  4</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силовой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w:t>
            </w:r>
          </w:p>
        </w:tc>
        <w:tc>
          <w:tcPr>
            <w:tcW w:w="643" w:type="dxa"/>
            <w:tcBorders>
              <w:top w:val="nil"/>
              <w:left w:val="nil"/>
              <w:bottom w:val="single" w:sz="4" w:space="0" w:color="auto"/>
              <w:right w:val="single" w:sz="4" w:space="0" w:color="auto"/>
            </w:tcBorders>
            <w:shd w:val="clear" w:color="auto" w:fill="auto"/>
            <w:vAlign w:val="bottom"/>
            <w:hideMark/>
          </w:tcPr>
          <w:p w14:paraId="58ADC00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1CAD79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tcBorders>
              <w:top w:val="nil"/>
              <w:left w:val="nil"/>
              <w:bottom w:val="single" w:sz="4" w:space="0" w:color="auto"/>
              <w:right w:val="single" w:sz="4" w:space="0" w:color="auto"/>
            </w:tcBorders>
            <w:shd w:val="clear" w:color="auto" w:fill="auto"/>
            <w:vAlign w:val="bottom"/>
            <w:hideMark/>
          </w:tcPr>
          <w:p w14:paraId="461663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3E455E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2.62</w:t>
            </w:r>
          </w:p>
        </w:tc>
        <w:tc>
          <w:tcPr>
            <w:tcW w:w="1345" w:type="dxa"/>
            <w:gridSpan w:val="2"/>
            <w:tcBorders>
              <w:top w:val="nil"/>
              <w:left w:val="nil"/>
              <w:bottom w:val="single" w:sz="4" w:space="0" w:color="auto"/>
              <w:right w:val="single" w:sz="4" w:space="0" w:color="auto"/>
            </w:tcBorders>
            <w:shd w:val="clear" w:color="auto" w:fill="auto"/>
            <w:vAlign w:val="bottom"/>
            <w:hideMark/>
          </w:tcPr>
          <w:p w14:paraId="49C146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26.1832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6BAA1C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0.09</w:t>
            </w:r>
          </w:p>
        </w:tc>
        <w:tc>
          <w:tcPr>
            <w:tcW w:w="223" w:type="dxa"/>
            <w:gridSpan w:val="2"/>
            <w:vAlign w:val="center"/>
            <w:hideMark/>
          </w:tcPr>
          <w:p w14:paraId="10DDEE46" w14:textId="77777777" w:rsidR="00E16051" w:rsidRPr="00E16051" w:rsidRDefault="00E16051" w:rsidP="00E16051">
            <w:pPr>
              <w:rPr>
                <w:sz w:val="20"/>
                <w:szCs w:val="20"/>
                <w:lang w:val="en-US" w:eastAsia="en-US" w:bidi="ar-SA"/>
              </w:rPr>
            </w:pPr>
          </w:p>
        </w:tc>
      </w:tr>
      <w:tr w:rsidR="00E16051" w:rsidRPr="00E16051" w14:paraId="07473F0A"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0AE038E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w:t>
            </w:r>
          </w:p>
        </w:tc>
        <w:tc>
          <w:tcPr>
            <w:tcW w:w="5076" w:type="dxa"/>
            <w:tcBorders>
              <w:top w:val="nil"/>
              <w:left w:val="nil"/>
              <w:bottom w:val="single" w:sz="4" w:space="0" w:color="auto"/>
              <w:right w:val="single" w:sz="4" w:space="0" w:color="auto"/>
            </w:tcBorders>
            <w:shd w:val="clear" w:color="auto" w:fill="auto"/>
            <w:hideMark/>
          </w:tcPr>
          <w:p w14:paraId="56F3DEB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ВВГ</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ЛС</w:t>
            </w:r>
            <w:r w:rsidRPr="00E16051">
              <w:rPr>
                <w:rFonts w:ascii="Arial LatArm" w:hAnsi="Arial LatArm" w:cs="Arial"/>
                <w:sz w:val="20"/>
                <w:szCs w:val="20"/>
                <w:lang w:eastAsia="en-US" w:bidi="ar-SA"/>
              </w:rPr>
              <w:t>-0.66  3</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силовой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w:t>
            </w:r>
          </w:p>
        </w:tc>
        <w:tc>
          <w:tcPr>
            <w:tcW w:w="643" w:type="dxa"/>
            <w:tcBorders>
              <w:top w:val="nil"/>
              <w:left w:val="nil"/>
              <w:bottom w:val="single" w:sz="4" w:space="0" w:color="auto"/>
              <w:right w:val="single" w:sz="4" w:space="0" w:color="auto"/>
            </w:tcBorders>
            <w:shd w:val="clear" w:color="auto" w:fill="auto"/>
            <w:vAlign w:val="bottom"/>
            <w:hideMark/>
          </w:tcPr>
          <w:p w14:paraId="64B4FD4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0E65A0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nil"/>
              <w:left w:val="nil"/>
              <w:bottom w:val="single" w:sz="4" w:space="0" w:color="auto"/>
              <w:right w:val="single" w:sz="4" w:space="0" w:color="auto"/>
            </w:tcBorders>
            <w:shd w:val="clear" w:color="auto" w:fill="auto"/>
            <w:vAlign w:val="bottom"/>
            <w:hideMark/>
          </w:tcPr>
          <w:p w14:paraId="6BC482F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CE03B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0.93</w:t>
            </w:r>
          </w:p>
        </w:tc>
        <w:tc>
          <w:tcPr>
            <w:tcW w:w="1345" w:type="dxa"/>
            <w:gridSpan w:val="2"/>
            <w:tcBorders>
              <w:top w:val="nil"/>
              <w:left w:val="nil"/>
              <w:bottom w:val="single" w:sz="4" w:space="0" w:color="auto"/>
              <w:right w:val="single" w:sz="4" w:space="0" w:color="auto"/>
            </w:tcBorders>
            <w:shd w:val="clear" w:color="auto" w:fill="auto"/>
            <w:vAlign w:val="bottom"/>
            <w:hideMark/>
          </w:tcPr>
          <w:p w14:paraId="716608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18.5308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272F10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0.18</w:t>
            </w:r>
          </w:p>
        </w:tc>
        <w:tc>
          <w:tcPr>
            <w:tcW w:w="223" w:type="dxa"/>
            <w:gridSpan w:val="2"/>
            <w:vAlign w:val="center"/>
            <w:hideMark/>
          </w:tcPr>
          <w:p w14:paraId="3E9578C7" w14:textId="77777777" w:rsidR="00E16051" w:rsidRPr="00E16051" w:rsidRDefault="00E16051" w:rsidP="00E16051">
            <w:pPr>
              <w:rPr>
                <w:sz w:val="20"/>
                <w:szCs w:val="20"/>
                <w:lang w:val="en-US" w:eastAsia="en-US" w:bidi="ar-SA"/>
              </w:rPr>
            </w:pPr>
          </w:p>
        </w:tc>
      </w:tr>
      <w:tr w:rsidR="00E16051" w:rsidRPr="00E16051" w14:paraId="03A5536E"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34A26D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single" w:sz="4" w:space="0" w:color="000000"/>
            </w:tcBorders>
            <w:shd w:val="clear" w:color="auto" w:fill="auto"/>
            <w:hideMark/>
          </w:tcPr>
          <w:p w14:paraId="5EC00501" w14:textId="77777777" w:rsidR="00E16051" w:rsidRPr="00E16051" w:rsidRDefault="00E16051" w:rsidP="00E16051">
            <w:pPr>
              <w:jc w:val="cente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Узел</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заземления</w:t>
            </w:r>
            <w:proofErr w:type="spellEnd"/>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78CD2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w:t>
            </w:r>
          </w:p>
        </w:tc>
        <w:tc>
          <w:tcPr>
            <w:tcW w:w="1345" w:type="dxa"/>
            <w:gridSpan w:val="2"/>
            <w:tcBorders>
              <w:top w:val="nil"/>
              <w:left w:val="nil"/>
              <w:bottom w:val="single" w:sz="4" w:space="0" w:color="auto"/>
              <w:right w:val="single" w:sz="4" w:space="0" w:color="auto"/>
            </w:tcBorders>
            <w:shd w:val="clear" w:color="auto" w:fill="auto"/>
            <w:vAlign w:val="bottom"/>
            <w:hideMark/>
          </w:tcPr>
          <w:p w14:paraId="407367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6513AD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154B4511" w14:textId="77777777" w:rsidR="00E16051" w:rsidRPr="00E16051" w:rsidRDefault="00E16051" w:rsidP="00E16051">
            <w:pPr>
              <w:rPr>
                <w:sz w:val="20"/>
                <w:szCs w:val="20"/>
                <w:lang w:val="en-US" w:eastAsia="en-US" w:bidi="ar-SA"/>
              </w:rPr>
            </w:pPr>
          </w:p>
        </w:tc>
      </w:tr>
      <w:tr w:rsidR="00E16051" w:rsidRPr="00E16051" w14:paraId="4BB31B68"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87E438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1EF278F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Металлическая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электротехническая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гофрированная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труба</w:t>
            </w:r>
            <w:r w:rsidRPr="00E16051">
              <w:rPr>
                <w:rFonts w:ascii="Arial LatArm" w:hAnsi="Arial LatArm" w:cs="Arial"/>
                <w:sz w:val="20"/>
                <w:szCs w:val="20"/>
                <w:lang w:eastAsia="en-US" w:bidi="ar-SA"/>
              </w:rPr>
              <w:t xml:space="preserve"> </w:t>
            </w:r>
            <w:r w:rsidRPr="00E16051">
              <w:rPr>
                <w:rFonts w:ascii="Calibri" w:hAnsi="Calibri" w:cs="Calibri"/>
                <w:sz w:val="20"/>
                <w:szCs w:val="20"/>
                <w:lang w:val="en-US" w:eastAsia="en-US" w:bidi="ar-SA"/>
              </w:rPr>
              <w:t>Φ</w:t>
            </w:r>
            <w:r w:rsidRPr="00E16051">
              <w:rPr>
                <w:rFonts w:ascii="Arial LatArm" w:hAnsi="Arial LatArm" w:cs="Arial"/>
                <w:sz w:val="20"/>
                <w:szCs w:val="20"/>
                <w:lang w:eastAsia="en-US" w:bidi="ar-SA"/>
              </w:rPr>
              <w:t>40</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716DE8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2363386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tcBorders>
              <w:top w:val="nil"/>
              <w:left w:val="nil"/>
              <w:bottom w:val="single" w:sz="4" w:space="0" w:color="auto"/>
              <w:right w:val="single" w:sz="4" w:space="0" w:color="auto"/>
            </w:tcBorders>
            <w:shd w:val="clear" w:color="auto" w:fill="auto"/>
            <w:vAlign w:val="bottom"/>
            <w:hideMark/>
          </w:tcPr>
          <w:p w14:paraId="3078C2E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3DAFE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6.15</w:t>
            </w:r>
          </w:p>
        </w:tc>
        <w:tc>
          <w:tcPr>
            <w:tcW w:w="1345" w:type="dxa"/>
            <w:gridSpan w:val="2"/>
            <w:tcBorders>
              <w:top w:val="nil"/>
              <w:left w:val="nil"/>
              <w:bottom w:val="single" w:sz="4" w:space="0" w:color="auto"/>
              <w:right w:val="single" w:sz="4" w:space="0" w:color="auto"/>
            </w:tcBorders>
            <w:shd w:val="clear" w:color="auto" w:fill="auto"/>
            <w:vAlign w:val="bottom"/>
            <w:hideMark/>
          </w:tcPr>
          <w:p w14:paraId="2369010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61.4545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E5821C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3.20</w:t>
            </w:r>
          </w:p>
        </w:tc>
        <w:tc>
          <w:tcPr>
            <w:tcW w:w="223" w:type="dxa"/>
            <w:gridSpan w:val="2"/>
            <w:vAlign w:val="center"/>
            <w:hideMark/>
          </w:tcPr>
          <w:p w14:paraId="6614EC1E" w14:textId="77777777" w:rsidR="00E16051" w:rsidRPr="00E16051" w:rsidRDefault="00E16051" w:rsidP="00E16051">
            <w:pPr>
              <w:rPr>
                <w:sz w:val="20"/>
                <w:szCs w:val="20"/>
                <w:lang w:val="en-US" w:eastAsia="en-US" w:bidi="ar-SA"/>
              </w:rPr>
            </w:pPr>
          </w:p>
        </w:tc>
      </w:tr>
      <w:tr w:rsidR="00E16051" w:rsidRPr="00E16051" w14:paraId="6CECE50E"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12F3C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7C3D2E8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P32mm</w:t>
            </w:r>
          </w:p>
        </w:tc>
        <w:tc>
          <w:tcPr>
            <w:tcW w:w="643" w:type="dxa"/>
            <w:tcBorders>
              <w:top w:val="nil"/>
              <w:left w:val="nil"/>
              <w:bottom w:val="single" w:sz="4" w:space="0" w:color="auto"/>
              <w:right w:val="single" w:sz="4" w:space="0" w:color="auto"/>
            </w:tcBorders>
            <w:shd w:val="clear" w:color="auto" w:fill="auto"/>
            <w:vAlign w:val="bottom"/>
            <w:hideMark/>
          </w:tcPr>
          <w:p w14:paraId="522F2D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76EB27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17.0</w:t>
            </w:r>
          </w:p>
        </w:tc>
        <w:tc>
          <w:tcPr>
            <w:tcW w:w="273" w:type="dxa"/>
            <w:tcBorders>
              <w:top w:val="nil"/>
              <w:left w:val="nil"/>
              <w:bottom w:val="single" w:sz="4" w:space="0" w:color="auto"/>
              <w:right w:val="single" w:sz="4" w:space="0" w:color="auto"/>
            </w:tcBorders>
            <w:shd w:val="clear" w:color="auto" w:fill="auto"/>
            <w:vAlign w:val="bottom"/>
            <w:hideMark/>
          </w:tcPr>
          <w:p w14:paraId="366716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BD7D65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4.80</w:t>
            </w:r>
          </w:p>
        </w:tc>
        <w:tc>
          <w:tcPr>
            <w:tcW w:w="1345" w:type="dxa"/>
            <w:gridSpan w:val="2"/>
            <w:tcBorders>
              <w:top w:val="nil"/>
              <w:left w:val="nil"/>
              <w:bottom w:val="single" w:sz="4" w:space="0" w:color="auto"/>
              <w:right w:val="single" w:sz="4" w:space="0" w:color="auto"/>
            </w:tcBorders>
            <w:shd w:val="clear" w:color="auto" w:fill="auto"/>
            <w:vAlign w:val="bottom"/>
            <w:hideMark/>
          </w:tcPr>
          <w:p w14:paraId="1246A2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81.5222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ACC02A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5.44</w:t>
            </w:r>
          </w:p>
        </w:tc>
        <w:tc>
          <w:tcPr>
            <w:tcW w:w="223" w:type="dxa"/>
            <w:gridSpan w:val="2"/>
            <w:vAlign w:val="center"/>
            <w:hideMark/>
          </w:tcPr>
          <w:p w14:paraId="3F8F062E" w14:textId="77777777" w:rsidR="00E16051" w:rsidRPr="00E16051" w:rsidRDefault="00E16051" w:rsidP="00E16051">
            <w:pPr>
              <w:rPr>
                <w:sz w:val="20"/>
                <w:szCs w:val="20"/>
                <w:lang w:val="en-US" w:eastAsia="en-US" w:bidi="ar-SA"/>
              </w:rPr>
            </w:pPr>
          </w:p>
        </w:tc>
      </w:tr>
      <w:tr w:rsidR="00E16051" w:rsidRPr="00E16051" w14:paraId="03E6AEF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71C3B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713003A9"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P15</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A096DD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36C6DB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45.0</w:t>
            </w:r>
          </w:p>
        </w:tc>
        <w:tc>
          <w:tcPr>
            <w:tcW w:w="273" w:type="dxa"/>
            <w:tcBorders>
              <w:top w:val="nil"/>
              <w:left w:val="nil"/>
              <w:bottom w:val="single" w:sz="4" w:space="0" w:color="auto"/>
              <w:right w:val="single" w:sz="4" w:space="0" w:color="auto"/>
            </w:tcBorders>
            <w:shd w:val="clear" w:color="auto" w:fill="auto"/>
            <w:vAlign w:val="bottom"/>
            <w:hideMark/>
          </w:tcPr>
          <w:p w14:paraId="05ECBD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61D25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2.67</w:t>
            </w:r>
          </w:p>
        </w:tc>
        <w:tc>
          <w:tcPr>
            <w:tcW w:w="1345" w:type="dxa"/>
            <w:gridSpan w:val="2"/>
            <w:tcBorders>
              <w:top w:val="nil"/>
              <w:left w:val="nil"/>
              <w:bottom w:val="single" w:sz="4" w:space="0" w:color="auto"/>
              <w:right w:val="single" w:sz="4" w:space="0" w:color="auto"/>
            </w:tcBorders>
            <w:shd w:val="clear" w:color="auto" w:fill="auto"/>
            <w:vAlign w:val="bottom"/>
            <w:hideMark/>
          </w:tcPr>
          <w:p w14:paraId="0724B1E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119.9983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C8EC5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10.84</w:t>
            </w:r>
          </w:p>
        </w:tc>
        <w:tc>
          <w:tcPr>
            <w:tcW w:w="223" w:type="dxa"/>
            <w:gridSpan w:val="2"/>
            <w:vAlign w:val="center"/>
            <w:hideMark/>
          </w:tcPr>
          <w:p w14:paraId="28208DA5" w14:textId="77777777" w:rsidR="00E16051" w:rsidRPr="00E16051" w:rsidRDefault="00E16051" w:rsidP="00E16051">
            <w:pPr>
              <w:rPr>
                <w:sz w:val="20"/>
                <w:szCs w:val="20"/>
                <w:lang w:val="en-US" w:eastAsia="en-US" w:bidi="ar-SA"/>
              </w:rPr>
            </w:pPr>
          </w:p>
        </w:tc>
      </w:tr>
      <w:tr w:rsidR="00E16051" w:rsidRPr="00E16051" w14:paraId="0427943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3D2D9C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0AFA5D6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Пластиковый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электрический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корпус</w:t>
            </w:r>
            <w:r w:rsidRPr="00E16051">
              <w:rPr>
                <w:rFonts w:ascii="Arial LatArm" w:hAnsi="Arial LatArm" w:cs="Arial"/>
                <w:sz w:val="20"/>
                <w:szCs w:val="20"/>
                <w:lang w:eastAsia="en-US" w:bidi="ar-SA"/>
              </w:rPr>
              <w:t xml:space="preserve"> 20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10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41DECAC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1B17211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34.0</w:t>
            </w:r>
          </w:p>
        </w:tc>
        <w:tc>
          <w:tcPr>
            <w:tcW w:w="273" w:type="dxa"/>
            <w:tcBorders>
              <w:top w:val="nil"/>
              <w:left w:val="nil"/>
              <w:bottom w:val="single" w:sz="4" w:space="0" w:color="auto"/>
              <w:right w:val="single" w:sz="4" w:space="0" w:color="auto"/>
            </w:tcBorders>
            <w:shd w:val="clear" w:color="auto" w:fill="auto"/>
            <w:vAlign w:val="bottom"/>
            <w:hideMark/>
          </w:tcPr>
          <w:p w14:paraId="615E656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D64CA4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0.49</w:t>
            </w:r>
          </w:p>
        </w:tc>
        <w:tc>
          <w:tcPr>
            <w:tcW w:w="1345" w:type="dxa"/>
            <w:gridSpan w:val="2"/>
            <w:tcBorders>
              <w:top w:val="nil"/>
              <w:left w:val="nil"/>
              <w:bottom w:val="single" w:sz="4" w:space="0" w:color="auto"/>
              <w:right w:val="single" w:sz="4" w:space="0" w:color="auto"/>
            </w:tcBorders>
            <w:shd w:val="clear" w:color="auto" w:fill="auto"/>
            <w:vAlign w:val="bottom"/>
            <w:hideMark/>
          </w:tcPr>
          <w:p w14:paraId="1EB1DA6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16.5293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8150AD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2.07</w:t>
            </w:r>
          </w:p>
        </w:tc>
        <w:tc>
          <w:tcPr>
            <w:tcW w:w="223" w:type="dxa"/>
            <w:gridSpan w:val="2"/>
            <w:vAlign w:val="center"/>
            <w:hideMark/>
          </w:tcPr>
          <w:p w14:paraId="4A4CECDC" w14:textId="77777777" w:rsidR="00E16051" w:rsidRPr="00E16051" w:rsidRDefault="00E16051" w:rsidP="00E16051">
            <w:pPr>
              <w:rPr>
                <w:sz w:val="20"/>
                <w:szCs w:val="20"/>
                <w:lang w:val="en-US" w:eastAsia="en-US" w:bidi="ar-SA"/>
              </w:rPr>
            </w:pPr>
          </w:p>
        </w:tc>
      </w:tr>
      <w:tr w:rsidR="00E16051" w:rsidRPr="00E16051" w14:paraId="1E98DC6D"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D6D786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6BB0649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Автоматический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выключатель</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трехфазный</w:t>
            </w:r>
            <w:proofErr w:type="spellEnd"/>
            <w:r w:rsidRPr="00E16051">
              <w:rPr>
                <w:rFonts w:ascii="Arial LatArm" w:hAnsi="Arial LatArm" w:cs="Arial"/>
                <w:sz w:val="20"/>
                <w:szCs w:val="20"/>
                <w:lang w:val="en-US" w:eastAsia="en-US" w:bidi="ar-SA"/>
              </w:rPr>
              <w:t xml:space="preserve"> 25</w:t>
            </w:r>
            <w:r w:rsidRPr="00E16051">
              <w:rPr>
                <w:rFonts w:ascii="Calibri" w:hAnsi="Calibri" w:cs="Calibri"/>
                <w:sz w:val="20"/>
                <w:szCs w:val="20"/>
                <w:lang w:val="en-US" w:eastAsia="en-US" w:bidi="ar-SA"/>
              </w:rPr>
              <w:t>А</w:t>
            </w:r>
          </w:p>
        </w:tc>
        <w:tc>
          <w:tcPr>
            <w:tcW w:w="643" w:type="dxa"/>
            <w:tcBorders>
              <w:top w:val="nil"/>
              <w:left w:val="nil"/>
              <w:bottom w:val="single" w:sz="4" w:space="0" w:color="auto"/>
              <w:right w:val="single" w:sz="4" w:space="0" w:color="auto"/>
            </w:tcBorders>
            <w:shd w:val="clear" w:color="auto" w:fill="auto"/>
            <w:vAlign w:val="bottom"/>
            <w:hideMark/>
          </w:tcPr>
          <w:p w14:paraId="690F49E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0A93B9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60432A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BB897A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11.49</w:t>
            </w:r>
          </w:p>
        </w:tc>
        <w:tc>
          <w:tcPr>
            <w:tcW w:w="1345" w:type="dxa"/>
            <w:gridSpan w:val="2"/>
            <w:tcBorders>
              <w:top w:val="nil"/>
              <w:left w:val="nil"/>
              <w:bottom w:val="single" w:sz="4" w:space="0" w:color="auto"/>
              <w:right w:val="single" w:sz="4" w:space="0" w:color="auto"/>
            </w:tcBorders>
            <w:shd w:val="clear" w:color="auto" w:fill="auto"/>
            <w:vAlign w:val="bottom"/>
            <w:hideMark/>
          </w:tcPr>
          <w:p w14:paraId="439F3A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11.4866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E8EC0F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0.15</w:t>
            </w:r>
          </w:p>
        </w:tc>
        <w:tc>
          <w:tcPr>
            <w:tcW w:w="223" w:type="dxa"/>
            <w:gridSpan w:val="2"/>
            <w:vAlign w:val="center"/>
            <w:hideMark/>
          </w:tcPr>
          <w:p w14:paraId="558D08D6" w14:textId="77777777" w:rsidR="00E16051" w:rsidRPr="00E16051" w:rsidRDefault="00E16051" w:rsidP="00E16051">
            <w:pPr>
              <w:rPr>
                <w:sz w:val="20"/>
                <w:szCs w:val="20"/>
                <w:lang w:val="en-US" w:eastAsia="en-US" w:bidi="ar-SA"/>
              </w:rPr>
            </w:pPr>
          </w:p>
        </w:tc>
      </w:tr>
      <w:tr w:rsidR="00E16051" w:rsidRPr="00E16051" w14:paraId="3297D8F4"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94CFD8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49A77CF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Заземляющий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электрод</w:t>
            </w:r>
            <w:r w:rsidRPr="00E16051">
              <w:rPr>
                <w:rFonts w:ascii="Arial LatArm" w:hAnsi="Arial LatArm" w:cs="Arial"/>
                <w:sz w:val="20"/>
                <w:szCs w:val="20"/>
                <w:lang w:eastAsia="en-US" w:bidi="ar-SA"/>
              </w:rPr>
              <w:t xml:space="preserve"> 50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50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уголок</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м</w:t>
            </w:r>
          </w:p>
        </w:tc>
        <w:tc>
          <w:tcPr>
            <w:tcW w:w="643" w:type="dxa"/>
            <w:tcBorders>
              <w:top w:val="nil"/>
              <w:left w:val="nil"/>
              <w:bottom w:val="single" w:sz="4" w:space="0" w:color="auto"/>
              <w:right w:val="single" w:sz="4" w:space="0" w:color="auto"/>
            </w:tcBorders>
            <w:shd w:val="clear" w:color="auto" w:fill="auto"/>
            <w:vAlign w:val="bottom"/>
            <w:hideMark/>
          </w:tcPr>
          <w:p w14:paraId="3971BD70"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5B7D43E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273" w:type="dxa"/>
            <w:tcBorders>
              <w:top w:val="nil"/>
              <w:left w:val="nil"/>
              <w:bottom w:val="single" w:sz="4" w:space="0" w:color="auto"/>
              <w:right w:val="single" w:sz="4" w:space="0" w:color="auto"/>
            </w:tcBorders>
            <w:shd w:val="clear" w:color="auto" w:fill="auto"/>
            <w:vAlign w:val="bottom"/>
            <w:hideMark/>
          </w:tcPr>
          <w:p w14:paraId="6FA218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8A2540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7.69</w:t>
            </w:r>
          </w:p>
        </w:tc>
        <w:tc>
          <w:tcPr>
            <w:tcW w:w="1345" w:type="dxa"/>
            <w:gridSpan w:val="2"/>
            <w:tcBorders>
              <w:top w:val="nil"/>
              <w:left w:val="nil"/>
              <w:bottom w:val="single" w:sz="4" w:space="0" w:color="auto"/>
              <w:right w:val="single" w:sz="4" w:space="0" w:color="auto"/>
            </w:tcBorders>
            <w:shd w:val="clear" w:color="auto" w:fill="auto"/>
            <w:vAlign w:val="bottom"/>
            <w:hideMark/>
          </w:tcPr>
          <w:p w14:paraId="467E38A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46.1330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34F592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1.28</w:t>
            </w:r>
          </w:p>
        </w:tc>
        <w:tc>
          <w:tcPr>
            <w:tcW w:w="223" w:type="dxa"/>
            <w:gridSpan w:val="2"/>
            <w:vAlign w:val="center"/>
            <w:hideMark/>
          </w:tcPr>
          <w:p w14:paraId="461BC66B" w14:textId="77777777" w:rsidR="00E16051" w:rsidRPr="00E16051" w:rsidRDefault="00E16051" w:rsidP="00E16051">
            <w:pPr>
              <w:rPr>
                <w:sz w:val="20"/>
                <w:szCs w:val="20"/>
                <w:lang w:val="en-US" w:eastAsia="en-US" w:bidi="ar-SA"/>
              </w:rPr>
            </w:pPr>
          </w:p>
        </w:tc>
      </w:tr>
      <w:tr w:rsidR="00E16051" w:rsidRPr="00E16051" w14:paraId="1624E62A"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66AD99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4C2949B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Заземляющая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стальная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полоса</w:t>
            </w:r>
            <w:proofErr w:type="spellEnd"/>
            <w:r w:rsidRPr="00E16051">
              <w:rPr>
                <w:rFonts w:ascii="Arial LatArm" w:hAnsi="Arial LatArm" w:cs="Arial"/>
                <w:sz w:val="20"/>
                <w:szCs w:val="20"/>
                <w:lang w:val="en-US" w:eastAsia="en-US" w:bidi="ar-SA"/>
              </w:rPr>
              <w:t xml:space="preserve"> 40</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4</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6FEF5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5E1B77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50.0</w:t>
            </w:r>
          </w:p>
        </w:tc>
        <w:tc>
          <w:tcPr>
            <w:tcW w:w="273" w:type="dxa"/>
            <w:tcBorders>
              <w:top w:val="nil"/>
              <w:left w:val="nil"/>
              <w:bottom w:val="single" w:sz="4" w:space="0" w:color="auto"/>
              <w:right w:val="single" w:sz="4" w:space="0" w:color="auto"/>
            </w:tcBorders>
            <w:shd w:val="clear" w:color="auto" w:fill="auto"/>
            <w:vAlign w:val="bottom"/>
            <w:hideMark/>
          </w:tcPr>
          <w:p w14:paraId="5ED2953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FB2DB0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1.18</w:t>
            </w:r>
          </w:p>
        </w:tc>
        <w:tc>
          <w:tcPr>
            <w:tcW w:w="1345" w:type="dxa"/>
            <w:gridSpan w:val="2"/>
            <w:tcBorders>
              <w:top w:val="nil"/>
              <w:left w:val="nil"/>
              <w:bottom w:val="single" w:sz="4" w:space="0" w:color="auto"/>
              <w:right w:val="single" w:sz="4" w:space="0" w:color="auto"/>
            </w:tcBorders>
            <w:shd w:val="clear" w:color="auto" w:fill="auto"/>
            <w:vAlign w:val="bottom"/>
            <w:hideMark/>
          </w:tcPr>
          <w:p w14:paraId="1B88C3E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58.9136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8CF54A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1.37</w:t>
            </w:r>
          </w:p>
        </w:tc>
        <w:tc>
          <w:tcPr>
            <w:tcW w:w="223" w:type="dxa"/>
            <w:gridSpan w:val="2"/>
            <w:vAlign w:val="center"/>
            <w:hideMark/>
          </w:tcPr>
          <w:p w14:paraId="74EF29D6" w14:textId="77777777" w:rsidR="00E16051" w:rsidRPr="00E16051" w:rsidRDefault="00E16051" w:rsidP="00E16051">
            <w:pPr>
              <w:rPr>
                <w:sz w:val="20"/>
                <w:szCs w:val="20"/>
                <w:lang w:val="en-US" w:eastAsia="en-US" w:bidi="ar-SA"/>
              </w:rPr>
            </w:pPr>
          </w:p>
        </w:tc>
      </w:tr>
      <w:tr w:rsidR="00E16051" w:rsidRPr="00E16051" w14:paraId="7B33458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09E90A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7E1F533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То</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же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самое</w:t>
            </w:r>
            <w:proofErr w:type="spellEnd"/>
            <w:r w:rsidRPr="00E16051">
              <w:rPr>
                <w:rFonts w:ascii="Arial LatArm" w:hAnsi="Arial LatArm" w:cs="Arial"/>
                <w:sz w:val="20"/>
                <w:szCs w:val="20"/>
                <w:lang w:val="en-US" w:eastAsia="en-US" w:bidi="ar-SA"/>
              </w:rPr>
              <w:t>, 25x4</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12C95AC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51AD25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20.0</w:t>
            </w:r>
          </w:p>
        </w:tc>
        <w:tc>
          <w:tcPr>
            <w:tcW w:w="273" w:type="dxa"/>
            <w:tcBorders>
              <w:top w:val="nil"/>
              <w:left w:val="nil"/>
              <w:bottom w:val="single" w:sz="4" w:space="0" w:color="auto"/>
              <w:right w:val="single" w:sz="4" w:space="0" w:color="auto"/>
            </w:tcBorders>
            <w:shd w:val="clear" w:color="auto" w:fill="auto"/>
            <w:vAlign w:val="bottom"/>
            <w:hideMark/>
          </w:tcPr>
          <w:p w14:paraId="7A93773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65250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0.85</w:t>
            </w:r>
          </w:p>
        </w:tc>
        <w:tc>
          <w:tcPr>
            <w:tcW w:w="1345" w:type="dxa"/>
            <w:gridSpan w:val="2"/>
            <w:tcBorders>
              <w:top w:val="nil"/>
              <w:left w:val="nil"/>
              <w:bottom w:val="single" w:sz="4" w:space="0" w:color="auto"/>
              <w:right w:val="single" w:sz="4" w:space="0" w:color="auto"/>
            </w:tcBorders>
            <w:shd w:val="clear" w:color="auto" w:fill="auto"/>
            <w:vAlign w:val="bottom"/>
            <w:hideMark/>
          </w:tcPr>
          <w:p w14:paraId="1ED6DE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17.0082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432941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0.55</w:t>
            </w:r>
          </w:p>
        </w:tc>
        <w:tc>
          <w:tcPr>
            <w:tcW w:w="223" w:type="dxa"/>
            <w:gridSpan w:val="2"/>
            <w:vAlign w:val="center"/>
            <w:hideMark/>
          </w:tcPr>
          <w:p w14:paraId="136740F2" w14:textId="77777777" w:rsidR="00E16051" w:rsidRPr="00E16051" w:rsidRDefault="00E16051" w:rsidP="00E16051">
            <w:pPr>
              <w:rPr>
                <w:sz w:val="20"/>
                <w:szCs w:val="20"/>
                <w:lang w:val="en-US" w:eastAsia="en-US" w:bidi="ar-SA"/>
              </w:rPr>
            </w:pPr>
          </w:p>
        </w:tc>
      </w:tr>
      <w:tr w:rsidR="00E16051" w:rsidRPr="00E16051" w14:paraId="35EE37B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900108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12880BC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Лоток</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кабельный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оцинкованный</w:t>
            </w:r>
            <w:proofErr w:type="spellEnd"/>
            <w:r w:rsidRPr="00E16051">
              <w:rPr>
                <w:rFonts w:ascii="Arial LatArm" w:hAnsi="Arial LatArm" w:cs="Arial"/>
                <w:sz w:val="20"/>
                <w:szCs w:val="20"/>
                <w:lang w:val="en-US" w:eastAsia="en-US" w:bidi="ar-SA"/>
              </w:rPr>
              <w:t xml:space="preserve"> 300</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50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083986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21F60D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w:t>
            </w:r>
          </w:p>
        </w:tc>
        <w:tc>
          <w:tcPr>
            <w:tcW w:w="273" w:type="dxa"/>
            <w:tcBorders>
              <w:top w:val="nil"/>
              <w:left w:val="nil"/>
              <w:bottom w:val="single" w:sz="4" w:space="0" w:color="auto"/>
              <w:right w:val="single" w:sz="4" w:space="0" w:color="auto"/>
            </w:tcBorders>
            <w:shd w:val="clear" w:color="auto" w:fill="auto"/>
            <w:vAlign w:val="bottom"/>
            <w:hideMark/>
          </w:tcPr>
          <w:p w14:paraId="777DCB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007B5C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11.03</w:t>
            </w:r>
          </w:p>
        </w:tc>
        <w:tc>
          <w:tcPr>
            <w:tcW w:w="1345" w:type="dxa"/>
            <w:gridSpan w:val="2"/>
            <w:tcBorders>
              <w:top w:val="nil"/>
              <w:left w:val="nil"/>
              <w:bottom w:val="single" w:sz="4" w:space="0" w:color="auto"/>
              <w:right w:val="single" w:sz="4" w:space="0" w:color="auto"/>
            </w:tcBorders>
            <w:shd w:val="clear" w:color="auto" w:fill="auto"/>
            <w:vAlign w:val="bottom"/>
            <w:hideMark/>
          </w:tcPr>
          <w:p w14:paraId="32D559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88.2161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DD1A52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17.22</w:t>
            </w:r>
          </w:p>
        </w:tc>
        <w:tc>
          <w:tcPr>
            <w:tcW w:w="223" w:type="dxa"/>
            <w:gridSpan w:val="2"/>
            <w:vAlign w:val="center"/>
            <w:hideMark/>
          </w:tcPr>
          <w:p w14:paraId="2EBA236F" w14:textId="77777777" w:rsidR="00E16051" w:rsidRPr="00E16051" w:rsidRDefault="00E16051" w:rsidP="00E16051">
            <w:pPr>
              <w:rPr>
                <w:sz w:val="20"/>
                <w:szCs w:val="20"/>
                <w:lang w:val="en-US" w:eastAsia="en-US" w:bidi="ar-SA"/>
              </w:rPr>
            </w:pPr>
          </w:p>
        </w:tc>
      </w:tr>
      <w:tr w:rsidR="00E16051" w:rsidRPr="00E16051" w14:paraId="5AB711C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EDCFC0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tcBorders>
              <w:top w:val="nil"/>
              <w:left w:val="nil"/>
              <w:bottom w:val="single" w:sz="4" w:space="0" w:color="auto"/>
              <w:right w:val="single" w:sz="4" w:space="0" w:color="auto"/>
            </w:tcBorders>
            <w:shd w:val="clear" w:color="auto" w:fill="auto"/>
            <w:hideMark/>
          </w:tcPr>
          <w:p w14:paraId="4EBDF62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Оцинкованный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квадрат</w:t>
            </w:r>
            <w:r w:rsidRPr="00E16051">
              <w:rPr>
                <w:rFonts w:ascii="Arial LatArm" w:hAnsi="Arial LatArm" w:cs="Arial"/>
                <w:sz w:val="20"/>
                <w:szCs w:val="20"/>
                <w:lang w:eastAsia="en-US" w:bidi="ar-SA"/>
              </w:rPr>
              <w:t xml:space="preserve"> 32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32</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3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L</w:t>
            </w:r>
            <w:r w:rsidRPr="00E16051">
              <w:rPr>
                <w:rFonts w:ascii="Arial LatArm" w:hAnsi="Arial LatArm" w:cs="Arial"/>
                <w:sz w:val="20"/>
                <w:szCs w:val="20"/>
                <w:lang w:eastAsia="en-US" w:bidi="ar-SA"/>
              </w:rPr>
              <w:t xml:space="preserve">=300 </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89A27C9"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7CF54B7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273" w:type="dxa"/>
            <w:tcBorders>
              <w:top w:val="nil"/>
              <w:left w:val="nil"/>
              <w:bottom w:val="single" w:sz="4" w:space="0" w:color="auto"/>
              <w:right w:val="single" w:sz="4" w:space="0" w:color="auto"/>
            </w:tcBorders>
            <w:shd w:val="clear" w:color="auto" w:fill="auto"/>
            <w:vAlign w:val="bottom"/>
            <w:hideMark/>
          </w:tcPr>
          <w:p w14:paraId="695E1C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A6BF0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0.92</w:t>
            </w:r>
          </w:p>
        </w:tc>
        <w:tc>
          <w:tcPr>
            <w:tcW w:w="1345" w:type="dxa"/>
            <w:gridSpan w:val="2"/>
            <w:tcBorders>
              <w:top w:val="nil"/>
              <w:left w:val="nil"/>
              <w:bottom w:val="single" w:sz="4" w:space="0" w:color="auto"/>
              <w:right w:val="single" w:sz="4" w:space="0" w:color="auto"/>
            </w:tcBorders>
            <w:shd w:val="clear" w:color="auto" w:fill="auto"/>
            <w:vAlign w:val="bottom"/>
            <w:hideMark/>
          </w:tcPr>
          <w:p w14:paraId="7A036A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8.2920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0078D6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0.22</w:t>
            </w:r>
          </w:p>
        </w:tc>
        <w:tc>
          <w:tcPr>
            <w:tcW w:w="223" w:type="dxa"/>
            <w:gridSpan w:val="2"/>
            <w:vAlign w:val="center"/>
            <w:hideMark/>
          </w:tcPr>
          <w:p w14:paraId="6CC84975" w14:textId="77777777" w:rsidR="00E16051" w:rsidRPr="00E16051" w:rsidRDefault="00E16051" w:rsidP="00E16051">
            <w:pPr>
              <w:rPr>
                <w:sz w:val="20"/>
                <w:szCs w:val="20"/>
                <w:lang w:val="en-US" w:eastAsia="en-US" w:bidi="ar-SA"/>
              </w:rPr>
            </w:pPr>
          </w:p>
        </w:tc>
      </w:tr>
      <w:tr w:rsidR="00E16051" w:rsidRPr="00E16051" w14:paraId="42E90BA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C30E38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3A9526F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Оцинкованная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шпилька</w:t>
            </w:r>
            <w:proofErr w:type="spellEnd"/>
            <w:r w:rsidRPr="00E16051">
              <w:rPr>
                <w:rFonts w:ascii="Arial LatArm" w:hAnsi="Arial LatArm" w:cs="Arial"/>
                <w:sz w:val="20"/>
                <w:szCs w:val="20"/>
                <w:lang w:val="en-US" w:eastAsia="en-US" w:bidi="ar-SA"/>
              </w:rPr>
              <w:t xml:space="preserve"> </w:t>
            </w:r>
            <w:r w:rsidRPr="00E16051">
              <w:rPr>
                <w:rFonts w:ascii="Calibri" w:hAnsi="Calibri" w:cs="Calibri"/>
                <w:sz w:val="20"/>
                <w:szCs w:val="20"/>
                <w:lang w:val="en-US" w:eastAsia="en-US" w:bidi="ar-SA"/>
              </w:rPr>
              <w:t>М</w:t>
            </w:r>
            <w:r w:rsidRPr="00E16051">
              <w:rPr>
                <w:rFonts w:ascii="Arial LatArm" w:hAnsi="Arial LatArm" w:cs="Arial"/>
                <w:sz w:val="20"/>
                <w:szCs w:val="20"/>
                <w:lang w:val="en-US" w:eastAsia="en-US" w:bidi="ar-SA"/>
              </w:rPr>
              <w:t>8</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500</w:t>
            </w:r>
            <w:r w:rsidRPr="00E16051">
              <w:rPr>
                <w:rFonts w:ascii="Calibri" w:hAnsi="Calibri" w:cs="Calibri"/>
                <w:sz w:val="20"/>
                <w:szCs w:val="20"/>
                <w:lang w:val="en-US"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07043CFB"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48A410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273" w:type="dxa"/>
            <w:tcBorders>
              <w:top w:val="nil"/>
              <w:left w:val="nil"/>
              <w:bottom w:val="single" w:sz="4" w:space="0" w:color="auto"/>
              <w:right w:val="single" w:sz="4" w:space="0" w:color="auto"/>
            </w:tcBorders>
            <w:shd w:val="clear" w:color="auto" w:fill="auto"/>
            <w:vAlign w:val="bottom"/>
            <w:hideMark/>
          </w:tcPr>
          <w:p w14:paraId="591D85E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CA63A2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0.77</w:t>
            </w:r>
          </w:p>
        </w:tc>
        <w:tc>
          <w:tcPr>
            <w:tcW w:w="1345" w:type="dxa"/>
            <w:gridSpan w:val="2"/>
            <w:tcBorders>
              <w:top w:val="nil"/>
              <w:left w:val="nil"/>
              <w:bottom w:val="single" w:sz="4" w:space="0" w:color="auto"/>
              <w:right w:val="single" w:sz="4" w:space="0" w:color="auto"/>
            </w:tcBorders>
            <w:shd w:val="clear" w:color="auto" w:fill="auto"/>
            <w:vAlign w:val="bottom"/>
            <w:hideMark/>
          </w:tcPr>
          <w:p w14:paraId="7012624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13.8860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C50414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DE485AC" w14:textId="77777777" w:rsidR="00E16051" w:rsidRPr="00E16051" w:rsidRDefault="00E16051" w:rsidP="00E16051">
            <w:pPr>
              <w:rPr>
                <w:sz w:val="20"/>
                <w:szCs w:val="20"/>
                <w:lang w:val="en-US" w:eastAsia="en-US" w:bidi="ar-SA"/>
              </w:rPr>
            </w:pPr>
          </w:p>
        </w:tc>
      </w:tr>
      <w:tr w:rsidR="00E16051" w:rsidRPr="00E16051" w14:paraId="200D889F"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016FC19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37623D6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Ручная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выемка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обратная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p>
        </w:tc>
        <w:tc>
          <w:tcPr>
            <w:tcW w:w="643" w:type="dxa"/>
            <w:tcBorders>
              <w:top w:val="nil"/>
              <w:left w:val="nil"/>
              <w:bottom w:val="single" w:sz="4" w:space="0" w:color="auto"/>
              <w:right w:val="single" w:sz="4" w:space="0" w:color="auto"/>
            </w:tcBorders>
            <w:shd w:val="clear" w:color="auto" w:fill="auto"/>
            <w:vAlign w:val="bottom"/>
            <w:hideMark/>
          </w:tcPr>
          <w:p w14:paraId="4EDA952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3299AE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tcBorders>
              <w:top w:val="nil"/>
              <w:left w:val="nil"/>
              <w:bottom w:val="single" w:sz="4" w:space="0" w:color="auto"/>
              <w:right w:val="single" w:sz="4" w:space="0" w:color="auto"/>
            </w:tcBorders>
            <w:shd w:val="clear" w:color="auto" w:fill="auto"/>
            <w:vAlign w:val="bottom"/>
            <w:hideMark/>
          </w:tcPr>
          <w:p w14:paraId="4CD589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71A4EA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9.80</w:t>
            </w:r>
          </w:p>
        </w:tc>
        <w:tc>
          <w:tcPr>
            <w:tcW w:w="1345" w:type="dxa"/>
            <w:gridSpan w:val="2"/>
            <w:tcBorders>
              <w:top w:val="nil"/>
              <w:left w:val="nil"/>
              <w:bottom w:val="single" w:sz="4" w:space="0" w:color="auto"/>
              <w:right w:val="single" w:sz="4" w:space="0" w:color="auto"/>
            </w:tcBorders>
            <w:shd w:val="clear" w:color="auto" w:fill="auto"/>
            <w:vAlign w:val="bottom"/>
            <w:hideMark/>
          </w:tcPr>
          <w:p w14:paraId="07481D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98.0303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A2B5F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12B955B" w14:textId="77777777" w:rsidR="00E16051" w:rsidRPr="00E16051" w:rsidRDefault="00E16051" w:rsidP="00E16051">
            <w:pPr>
              <w:rPr>
                <w:sz w:val="20"/>
                <w:szCs w:val="20"/>
                <w:lang w:val="en-US" w:eastAsia="en-US" w:bidi="ar-SA"/>
              </w:rPr>
            </w:pPr>
          </w:p>
        </w:tc>
      </w:tr>
      <w:tr w:rsidR="00E16051" w:rsidRPr="00E16051" w14:paraId="1FFFF2A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23EF6F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nil"/>
              <w:left w:val="nil"/>
              <w:bottom w:val="single" w:sz="4" w:space="0" w:color="auto"/>
              <w:right w:val="single" w:sz="4" w:space="0" w:color="auto"/>
            </w:tcBorders>
            <w:shd w:val="clear" w:color="auto" w:fill="auto"/>
            <w:hideMark/>
          </w:tcPr>
          <w:p w14:paraId="0494DB8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Отверстие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5DB60781"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B4AD4A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273" w:type="dxa"/>
            <w:tcBorders>
              <w:top w:val="nil"/>
              <w:left w:val="nil"/>
              <w:bottom w:val="single" w:sz="4" w:space="0" w:color="auto"/>
              <w:right w:val="single" w:sz="4" w:space="0" w:color="auto"/>
            </w:tcBorders>
            <w:shd w:val="clear" w:color="auto" w:fill="auto"/>
            <w:vAlign w:val="bottom"/>
            <w:hideMark/>
          </w:tcPr>
          <w:p w14:paraId="70CDD1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2EB27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w:t>
            </w:r>
          </w:p>
        </w:tc>
        <w:tc>
          <w:tcPr>
            <w:tcW w:w="1345" w:type="dxa"/>
            <w:gridSpan w:val="2"/>
            <w:tcBorders>
              <w:top w:val="nil"/>
              <w:left w:val="nil"/>
              <w:bottom w:val="single" w:sz="4" w:space="0" w:color="auto"/>
              <w:right w:val="single" w:sz="4" w:space="0" w:color="auto"/>
            </w:tcBorders>
            <w:shd w:val="clear" w:color="auto" w:fill="auto"/>
            <w:vAlign w:val="bottom"/>
            <w:hideMark/>
          </w:tcPr>
          <w:p w14:paraId="326445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2.9337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BBF135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0.93</w:t>
            </w:r>
          </w:p>
        </w:tc>
        <w:tc>
          <w:tcPr>
            <w:tcW w:w="223" w:type="dxa"/>
            <w:gridSpan w:val="2"/>
            <w:vAlign w:val="center"/>
            <w:hideMark/>
          </w:tcPr>
          <w:p w14:paraId="7C5690DA" w14:textId="77777777" w:rsidR="00E16051" w:rsidRPr="00E16051" w:rsidRDefault="00E16051" w:rsidP="00E16051">
            <w:pPr>
              <w:rPr>
                <w:sz w:val="20"/>
                <w:szCs w:val="20"/>
                <w:lang w:val="en-US" w:eastAsia="en-US" w:bidi="ar-SA"/>
              </w:rPr>
            </w:pPr>
          </w:p>
        </w:tc>
      </w:tr>
      <w:tr w:rsidR="00E16051" w:rsidRPr="00E16051" w14:paraId="6740D00E"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90BF90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1B5C987F"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4A5300A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D4CC93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5CFB51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64290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9869EF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1535.2557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C8CAD1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2.51</w:t>
            </w:r>
          </w:p>
        </w:tc>
        <w:tc>
          <w:tcPr>
            <w:tcW w:w="223" w:type="dxa"/>
            <w:gridSpan w:val="2"/>
            <w:vAlign w:val="center"/>
            <w:hideMark/>
          </w:tcPr>
          <w:p w14:paraId="2BDA0D66" w14:textId="77777777" w:rsidR="00E16051" w:rsidRPr="00E16051" w:rsidRDefault="00E16051" w:rsidP="00E16051">
            <w:pPr>
              <w:rPr>
                <w:sz w:val="20"/>
                <w:szCs w:val="20"/>
                <w:lang w:val="en-US" w:eastAsia="en-US" w:bidi="ar-SA"/>
              </w:rPr>
            </w:pPr>
          </w:p>
        </w:tc>
      </w:tr>
      <w:tr w:rsidR="00E16051" w:rsidRPr="00E16051" w14:paraId="1037923C"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C7A864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37EE9F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XII. </w:t>
            </w:r>
            <w:proofErr w:type="spellStart"/>
            <w:r w:rsidRPr="00E16051">
              <w:rPr>
                <w:rFonts w:ascii="Calibri" w:hAnsi="Calibri" w:cs="Calibri"/>
                <w:b/>
                <w:bCs/>
                <w:sz w:val="20"/>
                <w:szCs w:val="20"/>
                <w:lang w:val="en-US" w:eastAsia="en-US" w:bidi="ar-SA"/>
              </w:rPr>
              <w:t>Электроснабжение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насосной</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станции</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76E1EF08"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549C0B5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016C68D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36FFD914" w14:textId="77777777" w:rsidR="00E16051" w:rsidRPr="00E16051" w:rsidRDefault="00E16051" w:rsidP="00E16051">
            <w:pPr>
              <w:rPr>
                <w:sz w:val="20"/>
                <w:szCs w:val="20"/>
                <w:lang w:val="en-US" w:eastAsia="en-US" w:bidi="ar-SA"/>
              </w:rPr>
            </w:pPr>
          </w:p>
        </w:tc>
      </w:tr>
      <w:tr w:rsidR="00E16051" w:rsidRPr="00E16051" w14:paraId="09260ABD"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3EF1CF0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5DA11BF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грунте</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экскаватором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обратная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засыпка</w:t>
            </w:r>
          </w:p>
        </w:tc>
        <w:tc>
          <w:tcPr>
            <w:tcW w:w="643" w:type="dxa"/>
            <w:tcBorders>
              <w:top w:val="nil"/>
              <w:left w:val="nil"/>
              <w:bottom w:val="single" w:sz="4" w:space="0" w:color="auto"/>
              <w:right w:val="single" w:sz="4" w:space="0" w:color="auto"/>
            </w:tcBorders>
            <w:shd w:val="clear" w:color="auto" w:fill="auto"/>
            <w:vAlign w:val="bottom"/>
            <w:hideMark/>
          </w:tcPr>
          <w:p w14:paraId="08BA77F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749949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12.6</w:t>
            </w:r>
          </w:p>
        </w:tc>
        <w:tc>
          <w:tcPr>
            <w:tcW w:w="273" w:type="dxa"/>
            <w:tcBorders>
              <w:top w:val="nil"/>
              <w:left w:val="nil"/>
              <w:bottom w:val="single" w:sz="4" w:space="0" w:color="auto"/>
              <w:right w:val="single" w:sz="4" w:space="0" w:color="auto"/>
            </w:tcBorders>
            <w:shd w:val="clear" w:color="auto" w:fill="auto"/>
            <w:vAlign w:val="bottom"/>
            <w:hideMark/>
          </w:tcPr>
          <w:p w14:paraId="37A576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1B6BC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A5E3A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14.2652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BFFE1B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8.60</w:t>
            </w:r>
          </w:p>
        </w:tc>
        <w:tc>
          <w:tcPr>
            <w:tcW w:w="223" w:type="dxa"/>
            <w:gridSpan w:val="2"/>
            <w:vAlign w:val="center"/>
            <w:hideMark/>
          </w:tcPr>
          <w:p w14:paraId="3283E647" w14:textId="77777777" w:rsidR="00E16051" w:rsidRPr="00E16051" w:rsidRDefault="00E16051" w:rsidP="00E16051">
            <w:pPr>
              <w:rPr>
                <w:sz w:val="20"/>
                <w:szCs w:val="20"/>
                <w:lang w:val="en-US" w:eastAsia="en-US" w:bidi="ar-SA"/>
              </w:rPr>
            </w:pPr>
          </w:p>
        </w:tc>
      </w:tr>
      <w:tr w:rsidR="00E16051" w:rsidRPr="00E16051" w14:paraId="1D5CFA6A"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1376991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nil"/>
              <w:right w:val="single" w:sz="4" w:space="0" w:color="auto"/>
            </w:tcBorders>
            <w:shd w:val="clear" w:color="auto" w:fill="auto"/>
            <w:hideMark/>
          </w:tcPr>
          <w:p w14:paraId="47DB526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Песчаная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43F4435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0CC7E38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273" w:type="dxa"/>
            <w:tcBorders>
              <w:top w:val="nil"/>
              <w:left w:val="nil"/>
              <w:bottom w:val="nil"/>
              <w:right w:val="single" w:sz="4" w:space="0" w:color="auto"/>
            </w:tcBorders>
            <w:shd w:val="clear" w:color="auto" w:fill="auto"/>
            <w:vAlign w:val="bottom"/>
            <w:hideMark/>
          </w:tcPr>
          <w:p w14:paraId="6B708F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82EC93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11.98</w:t>
            </w:r>
          </w:p>
        </w:tc>
        <w:tc>
          <w:tcPr>
            <w:tcW w:w="1345" w:type="dxa"/>
            <w:gridSpan w:val="2"/>
            <w:tcBorders>
              <w:top w:val="nil"/>
              <w:left w:val="nil"/>
              <w:bottom w:val="nil"/>
              <w:right w:val="single" w:sz="4" w:space="0" w:color="auto"/>
            </w:tcBorders>
            <w:shd w:val="clear" w:color="auto" w:fill="auto"/>
            <w:vAlign w:val="bottom"/>
            <w:hideMark/>
          </w:tcPr>
          <w:p w14:paraId="15EA04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23.9515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DC2DF9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80906F7" w14:textId="77777777" w:rsidR="00E16051" w:rsidRPr="00E16051" w:rsidRDefault="00E16051" w:rsidP="00E16051">
            <w:pPr>
              <w:rPr>
                <w:sz w:val="20"/>
                <w:szCs w:val="20"/>
                <w:lang w:val="en-US" w:eastAsia="en-US" w:bidi="ar-SA"/>
              </w:rPr>
            </w:pPr>
          </w:p>
        </w:tc>
      </w:tr>
      <w:tr w:rsidR="00E16051" w:rsidRPr="00E16051" w14:paraId="609ED878"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12FF6F5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6C5EB38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гибкой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ПНД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w:t>
            </w:r>
            <w:r w:rsidRPr="00E16051">
              <w:rPr>
                <w:rFonts w:ascii="Arial LatArm" w:hAnsi="Arial LatArm" w:cs="Arial"/>
                <w:sz w:val="20"/>
                <w:szCs w:val="20"/>
                <w:lang w:eastAsia="en-US" w:bidi="ar-SA"/>
              </w:rPr>
              <w:t>63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траншее</w:t>
            </w:r>
          </w:p>
        </w:tc>
        <w:tc>
          <w:tcPr>
            <w:tcW w:w="643" w:type="dxa"/>
            <w:tcBorders>
              <w:top w:val="single" w:sz="4" w:space="0" w:color="auto"/>
              <w:left w:val="nil"/>
              <w:bottom w:val="nil"/>
              <w:right w:val="single" w:sz="4" w:space="0" w:color="auto"/>
            </w:tcBorders>
            <w:shd w:val="clear" w:color="auto" w:fill="auto"/>
            <w:vAlign w:val="bottom"/>
            <w:hideMark/>
          </w:tcPr>
          <w:p w14:paraId="081AC70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0651D7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70.0</w:t>
            </w:r>
          </w:p>
        </w:tc>
        <w:tc>
          <w:tcPr>
            <w:tcW w:w="273" w:type="dxa"/>
            <w:tcBorders>
              <w:top w:val="single" w:sz="4" w:space="0" w:color="auto"/>
              <w:left w:val="nil"/>
              <w:bottom w:val="nil"/>
              <w:right w:val="single" w:sz="4" w:space="0" w:color="auto"/>
            </w:tcBorders>
            <w:shd w:val="clear" w:color="auto" w:fill="auto"/>
            <w:vAlign w:val="bottom"/>
            <w:hideMark/>
          </w:tcPr>
          <w:p w14:paraId="0CC3E9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2E0500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2.11</w:t>
            </w:r>
          </w:p>
        </w:tc>
        <w:tc>
          <w:tcPr>
            <w:tcW w:w="1345" w:type="dxa"/>
            <w:gridSpan w:val="2"/>
            <w:tcBorders>
              <w:top w:val="single" w:sz="4" w:space="0" w:color="auto"/>
              <w:left w:val="nil"/>
              <w:bottom w:val="nil"/>
              <w:right w:val="single" w:sz="4" w:space="0" w:color="auto"/>
            </w:tcBorders>
            <w:shd w:val="clear" w:color="auto" w:fill="auto"/>
            <w:vAlign w:val="bottom"/>
            <w:hideMark/>
          </w:tcPr>
          <w:p w14:paraId="026ACF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148.0213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69B82E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10.67</w:t>
            </w:r>
          </w:p>
        </w:tc>
        <w:tc>
          <w:tcPr>
            <w:tcW w:w="223" w:type="dxa"/>
            <w:gridSpan w:val="2"/>
            <w:vAlign w:val="center"/>
            <w:hideMark/>
          </w:tcPr>
          <w:p w14:paraId="26FA0502" w14:textId="77777777" w:rsidR="00E16051" w:rsidRPr="00E16051" w:rsidRDefault="00E16051" w:rsidP="00E16051">
            <w:pPr>
              <w:rPr>
                <w:sz w:val="20"/>
                <w:szCs w:val="20"/>
                <w:lang w:val="en-US" w:eastAsia="en-US" w:bidi="ar-SA"/>
              </w:rPr>
            </w:pPr>
          </w:p>
        </w:tc>
      </w:tr>
      <w:tr w:rsidR="00E16051" w:rsidRPr="00E16051" w14:paraId="7BB02ED5" w14:textId="77777777" w:rsidTr="00E16051">
        <w:trPr>
          <w:gridAfter w:val="1"/>
          <w:wAfter w:w="45" w:type="dxa"/>
          <w:trHeight w:val="5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48E35D0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single" w:sz="4" w:space="0" w:color="auto"/>
              <w:right w:val="single" w:sz="4" w:space="0" w:color="auto"/>
            </w:tcBorders>
            <w:shd w:val="clear" w:color="auto" w:fill="auto"/>
            <w:hideMark/>
          </w:tcPr>
          <w:p w14:paraId="55745218" w14:textId="77777777" w:rsidR="00E16051" w:rsidRPr="00E16051" w:rsidRDefault="00E16051" w:rsidP="00E16051">
            <w:pPr>
              <w:rPr>
                <w:rFonts w:ascii="Arial LatArm" w:hAnsi="Arial LatArm" w:cs="Arial"/>
                <w:sz w:val="20"/>
                <w:szCs w:val="20"/>
                <w:lang w:eastAsia="en-US" w:bidi="ar-SA"/>
              </w:rPr>
            </w:pPr>
            <w:proofErr w:type="spellStart"/>
            <w:r w:rsidRPr="00E16051">
              <w:rPr>
                <w:rFonts w:ascii="Arial" w:hAnsi="Arial" w:cs="Arial"/>
                <w:sz w:val="20"/>
                <w:szCs w:val="20"/>
                <w:lang w:val="en-US" w:eastAsia="en-US" w:bidi="ar-SA"/>
              </w:rPr>
              <w:t>ԱՎՎԳ</w:t>
            </w:r>
            <w:r w:rsidRPr="00E16051">
              <w:rPr>
                <w:rFonts w:ascii="Arial" w:hAnsi="Arial" w:cs="Arial"/>
                <w:sz w:val="20"/>
                <w:szCs w:val="20"/>
                <w:vertAlign w:val="subscript"/>
                <w:lang w:val="en-US" w:eastAsia="en-US" w:bidi="ar-SA"/>
              </w:rPr>
              <w:t>նգ</w:t>
            </w:r>
            <w:proofErr w:type="spellEnd"/>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LS</w:t>
            </w:r>
            <w:r w:rsidRPr="00E16051">
              <w:rPr>
                <w:rFonts w:ascii="Arial LatArm" w:hAnsi="Arial LatArm" w:cs="Arial"/>
                <w:sz w:val="20"/>
                <w:szCs w:val="20"/>
                <w:lang w:eastAsia="en-US" w:bidi="ar-SA"/>
              </w:rPr>
              <w:t xml:space="preserve"> 4</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16</w:t>
            </w:r>
            <w:proofErr w:type="spellStart"/>
            <w:r w:rsidRPr="00E16051">
              <w:rPr>
                <w:rFonts w:ascii="Arial" w:hAnsi="Arial" w:cs="Arial"/>
                <w:sz w:val="20"/>
                <w:szCs w:val="20"/>
                <w:lang w:val="en-US" w:eastAsia="en-US" w:bidi="ar-SA"/>
              </w:rPr>
              <w:t>մմ</w:t>
            </w:r>
            <w:proofErr w:type="spellEnd"/>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подземной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линии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трубой</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6A7E554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0B9AA0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55.0</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61D2C1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3085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1.95</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2876E8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106.9750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4B7488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1.17</w:t>
            </w:r>
          </w:p>
        </w:tc>
        <w:tc>
          <w:tcPr>
            <w:tcW w:w="223" w:type="dxa"/>
            <w:gridSpan w:val="2"/>
            <w:vAlign w:val="center"/>
            <w:hideMark/>
          </w:tcPr>
          <w:p w14:paraId="3665D52F" w14:textId="77777777" w:rsidR="00E16051" w:rsidRPr="00E16051" w:rsidRDefault="00E16051" w:rsidP="00E16051">
            <w:pPr>
              <w:rPr>
                <w:sz w:val="20"/>
                <w:szCs w:val="20"/>
                <w:lang w:val="en-US" w:eastAsia="en-US" w:bidi="ar-SA"/>
              </w:rPr>
            </w:pPr>
          </w:p>
        </w:tc>
      </w:tr>
      <w:tr w:rsidR="00E16051" w:rsidRPr="00E16051" w14:paraId="3A2FCB85" w14:textId="77777777" w:rsidTr="00E16051">
        <w:trPr>
          <w:gridAfter w:val="1"/>
          <w:wAfter w:w="45" w:type="dxa"/>
          <w:trHeight w:val="300"/>
        </w:trPr>
        <w:tc>
          <w:tcPr>
            <w:tcW w:w="448" w:type="dxa"/>
            <w:tcBorders>
              <w:top w:val="nil"/>
              <w:left w:val="single" w:sz="4" w:space="0" w:color="auto"/>
              <w:bottom w:val="single" w:sz="4" w:space="0" w:color="auto"/>
              <w:right w:val="single" w:sz="4" w:space="0" w:color="auto"/>
            </w:tcBorders>
            <w:shd w:val="clear" w:color="auto" w:fill="auto"/>
            <w:hideMark/>
          </w:tcPr>
          <w:p w14:paraId="31019B8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25B7CD6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То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АВВГ</w:t>
            </w:r>
            <w:r w:rsidRPr="00E16051">
              <w:rPr>
                <w:rFonts w:ascii="Calibri" w:hAnsi="Calibri" w:cs="Calibri"/>
                <w:sz w:val="20"/>
                <w:szCs w:val="20"/>
                <w:vertAlign w:val="subscript"/>
                <w:lang w:eastAsia="en-US" w:bidi="ar-SA"/>
              </w:rPr>
              <w:t>нг</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A</w:t>
            </w:r>
            <w:r w:rsidRPr="00E16051">
              <w:rPr>
                <w:rFonts w:ascii="Arial LatArm" w:hAnsi="Arial LatArm" w:cs="Arial"/>
                <w:sz w:val="20"/>
                <w:szCs w:val="20"/>
                <w:lang w:eastAsia="en-US" w:bidi="ar-SA"/>
              </w:rPr>
              <w:t>)-</w:t>
            </w:r>
            <w:r w:rsidRPr="00E16051">
              <w:rPr>
                <w:rFonts w:ascii="Arial LatArm" w:hAnsi="Arial LatArm" w:cs="Arial"/>
                <w:sz w:val="20"/>
                <w:szCs w:val="20"/>
                <w:lang w:val="en-US" w:eastAsia="en-US" w:bidi="ar-SA"/>
              </w:rPr>
              <w:t>LS</w:t>
            </w:r>
            <w:r w:rsidRPr="00E16051">
              <w:rPr>
                <w:rFonts w:ascii="Arial LatArm" w:hAnsi="Arial LatArm" w:cs="Arial"/>
                <w:sz w:val="20"/>
                <w:szCs w:val="20"/>
                <w:lang w:eastAsia="en-US" w:bidi="ar-SA"/>
              </w:rPr>
              <w:t xml:space="preserve"> 4</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6</w:t>
            </w:r>
            <w:r w:rsidRPr="00E16051">
              <w:rPr>
                <w:rFonts w:ascii="Calibri" w:hAnsi="Calibri" w:cs="Calibri"/>
                <w:sz w:val="20"/>
                <w:szCs w:val="20"/>
                <w:lang w:eastAsia="en-US" w:bidi="ar-SA"/>
              </w:rPr>
              <w:t>мм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w:t>
            </w:r>
          </w:p>
        </w:tc>
        <w:tc>
          <w:tcPr>
            <w:tcW w:w="643" w:type="dxa"/>
            <w:tcBorders>
              <w:top w:val="nil"/>
              <w:left w:val="nil"/>
              <w:bottom w:val="single" w:sz="4" w:space="0" w:color="auto"/>
              <w:right w:val="single" w:sz="4" w:space="0" w:color="auto"/>
            </w:tcBorders>
            <w:shd w:val="clear" w:color="auto" w:fill="auto"/>
            <w:vAlign w:val="bottom"/>
            <w:hideMark/>
          </w:tcPr>
          <w:p w14:paraId="1750AA7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0CA83E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25.0</w:t>
            </w:r>
          </w:p>
        </w:tc>
        <w:tc>
          <w:tcPr>
            <w:tcW w:w="273" w:type="dxa"/>
            <w:tcBorders>
              <w:top w:val="nil"/>
              <w:left w:val="nil"/>
              <w:bottom w:val="single" w:sz="4" w:space="0" w:color="auto"/>
              <w:right w:val="single" w:sz="4" w:space="0" w:color="auto"/>
            </w:tcBorders>
            <w:shd w:val="clear" w:color="auto" w:fill="auto"/>
            <w:vAlign w:val="bottom"/>
            <w:hideMark/>
          </w:tcPr>
          <w:p w14:paraId="2D80A7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BB47B4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0.95</w:t>
            </w:r>
          </w:p>
        </w:tc>
        <w:tc>
          <w:tcPr>
            <w:tcW w:w="1345" w:type="dxa"/>
            <w:gridSpan w:val="2"/>
            <w:tcBorders>
              <w:top w:val="nil"/>
              <w:left w:val="nil"/>
              <w:bottom w:val="single" w:sz="4" w:space="0" w:color="auto"/>
              <w:right w:val="single" w:sz="4" w:space="0" w:color="auto"/>
            </w:tcBorders>
            <w:shd w:val="clear" w:color="auto" w:fill="auto"/>
            <w:vAlign w:val="bottom"/>
            <w:hideMark/>
          </w:tcPr>
          <w:p w14:paraId="15E999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23.6553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DA3332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0.23</w:t>
            </w:r>
          </w:p>
        </w:tc>
        <w:tc>
          <w:tcPr>
            <w:tcW w:w="223" w:type="dxa"/>
            <w:gridSpan w:val="2"/>
            <w:vAlign w:val="center"/>
            <w:hideMark/>
          </w:tcPr>
          <w:p w14:paraId="38EEBF5B" w14:textId="77777777" w:rsidR="00E16051" w:rsidRPr="00E16051" w:rsidRDefault="00E16051" w:rsidP="00E16051">
            <w:pPr>
              <w:rPr>
                <w:sz w:val="20"/>
                <w:szCs w:val="20"/>
                <w:lang w:val="en-US" w:eastAsia="en-US" w:bidi="ar-SA"/>
              </w:rPr>
            </w:pPr>
          </w:p>
        </w:tc>
      </w:tr>
      <w:tr w:rsidR="00E16051" w:rsidRPr="00E16051" w14:paraId="5FD1C05F" w14:textId="77777777" w:rsidTr="00E16051">
        <w:trPr>
          <w:gridAfter w:val="1"/>
          <w:wAfter w:w="45" w:type="dxa"/>
          <w:trHeight w:val="285"/>
        </w:trPr>
        <w:tc>
          <w:tcPr>
            <w:tcW w:w="448" w:type="dxa"/>
            <w:tcBorders>
              <w:top w:val="nil"/>
              <w:left w:val="single" w:sz="4" w:space="0" w:color="auto"/>
              <w:bottom w:val="nil"/>
              <w:right w:val="single" w:sz="4" w:space="0" w:color="auto"/>
            </w:tcBorders>
            <w:shd w:val="clear" w:color="auto" w:fill="auto"/>
            <w:hideMark/>
          </w:tcPr>
          <w:p w14:paraId="569F6F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nil"/>
              <w:right w:val="single" w:sz="4" w:space="0" w:color="auto"/>
            </w:tcBorders>
            <w:shd w:val="clear" w:color="auto" w:fill="auto"/>
            <w:hideMark/>
          </w:tcPr>
          <w:p w14:paraId="3D81A43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Песчаный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защитный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кабеля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318513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595ACF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w:t>
            </w:r>
          </w:p>
        </w:tc>
        <w:tc>
          <w:tcPr>
            <w:tcW w:w="273" w:type="dxa"/>
            <w:tcBorders>
              <w:top w:val="nil"/>
              <w:left w:val="nil"/>
              <w:bottom w:val="nil"/>
              <w:right w:val="single" w:sz="4" w:space="0" w:color="auto"/>
            </w:tcBorders>
            <w:shd w:val="clear" w:color="auto" w:fill="auto"/>
            <w:vAlign w:val="bottom"/>
            <w:hideMark/>
          </w:tcPr>
          <w:p w14:paraId="0BC80E6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4DC9BB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11.98</w:t>
            </w:r>
          </w:p>
        </w:tc>
        <w:tc>
          <w:tcPr>
            <w:tcW w:w="1345" w:type="dxa"/>
            <w:gridSpan w:val="2"/>
            <w:tcBorders>
              <w:top w:val="nil"/>
              <w:left w:val="nil"/>
              <w:bottom w:val="nil"/>
              <w:right w:val="single" w:sz="4" w:space="0" w:color="auto"/>
            </w:tcBorders>
            <w:shd w:val="clear" w:color="auto" w:fill="auto"/>
            <w:vAlign w:val="bottom"/>
            <w:hideMark/>
          </w:tcPr>
          <w:p w14:paraId="6E4DCA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26.3467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9527B1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C47F6BF" w14:textId="77777777" w:rsidR="00E16051" w:rsidRPr="00E16051" w:rsidRDefault="00E16051" w:rsidP="00E16051">
            <w:pPr>
              <w:rPr>
                <w:sz w:val="20"/>
                <w:szCs w:val="20"/>
                <w:lang w:val="en-US" w:eastAsia="en-US" w:bidi="ar-SA"/>
              </w:rPr>
            </w:pPr>
          </w:p>
        </w:tc>
      </w:tr>
      <w:tr w:rsidR="00E16051" w:rsidRPr="00E16051" w14:paraId="538CDE83"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CCDE53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51DE32C3"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Лента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сигнальная</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защитная</w:t>
            </w:r>
            <w:proofErr w:type="spellEnd"/>
            <w:r w:rsidRPr="00E16051">
              <w:rPr>
                <w:rFonts w:ascii="Arial LatArm" w:hAnsi="Arial LatArm" w:cs="Arial"/>
                <w:sz w:val="20"/>
                <w:szCs w:val="20"/>
                <w:lang w:val="en-US" w:eastAsia="en-US" w:bidi="ar-SA"/>
              </w:rPr>
              <w:t xml:space="preserve"> 125</w:t>
            </w:r>
            <w:r w:rsidRPr="00E16051">
              <w:rPr>
                <w:rFonts w:ascii="Calibri" w:hAnsi="Calibri" w:cs="Calibri"/>
                <w:sz w:val="20"/>
                <w:szCs w:val="20"/>
                <w:lang w:val="en-US" w:eastAsia="en-US" w:bidi="ar-SA"/>
              </w:rPr>
              <w:t>х</w:t>
            </w:r>
            <w:r w:rsidRPr="00E16051">
              <w:rPr>
                <w:rFonts w:ascii="Arial LatArm" w:hAnsi="Arial LatArm" w:cs="Arial"/>
                <w:sz w:val="20"/>
                <w:szCs w:val="20"/>
                <w:lang w:val="en-US" w:eastAsia="en-US" w:bidi="ar-SA"/>
              </w:rPr>
              <w:t>0,01</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544E31E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6DCC38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70.0</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6E45173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B993DC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0.20</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0E4B5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13.7341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11847A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1.07</w:t>
            </w:r>
          </w:p>
        </w:tc>
        <w:tc>
          <w:tcPr>
            <w:tcW w:w="223" w:type="dxa"/>
            <w:gridSpan w:val="2"/>
            <w:vAlign w:val="center"/>
            <w:hideMark/>
          </w:tcPr>
          <w:p w14:paraId="6B811EF0" w14:textId="77777777" w:rsidR="00E16051" w:rsidRPr="00E16051" w:rsidRDefault="00E16051" w:rsidP="00E16051">
            <w:pPr>
              <w:rPr>
                <w:sz w:val="20"/>
                <w:szCs w:val="20"/>
                <w:lang w:val="en-US" w:eastAsia="en-US" w:bidi="ar-SA"/>
              </w:rPr>
            </w:pPr>
          </w:p>
        </w:tc>
      </w:tr>
      <w:tr w:rsidR="00E16051" w:rsidRPr="00E16051" w14:paraId="5AA9D4F8"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5E41353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06A3287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Засыпка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траншеи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вручную</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трамбовкой</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3C55356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2BED884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w:t>
            </w:r>
          </w:p>
        </w:tc>
        <w:tc>
          <w:tcPr>
            <w:tcW w:w="273" w:type="dxa"/>
            <w:tcBorders>
              <w:top w:val="nil"/>
              <w:left w:val="nil"/>
              <w:bottom w:val="single" w:sz="4" w:space="0" w:color="auto"/>
              <w:right w:val="single" w:sz="4" w:space="0" w:color="auto"/>
            </w:tcBorders>
            <w:shd w:val="clear" w:color="auto" w:fill="auto"/>
            <w:vAlign w:val="bottom"/>
            <w:hideMark/>
          </w:tcPr>
          <w:p w14:paraId="5291F4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46DAF2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nil"/>
              <w:left w:val="nil"/>
              <w:bottom w:val="single" w:sz="4" w:space="0" w:color="auto"/>
              <w:right w:val="single" w:sz="4" w:space="0" w:color="auto"/>
            </w:tcBorders>
            <w:shd w:val="clear" w:color="auto" w:fill="auto"/>
            <w:vAlign w:val="bottom"/>
            <w:hideMark/>
          </w:tcPr>
          <w:p w14:paraId="3EE4D4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18.5113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BC331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A40953B" w14:textId="77777777" w:rsidR="00E16051" w:rsidRPr="00E16051" w:rsidRDefault="00E16051" w:rsidP="00E16051">
            <w:pPr>
              <w:rPr>
                <w:sz w:val="20"/>
                <w:szCs w:val="20"/>
                <w:lang w:val="en-US" w:eastAsia="en-US" w:bidi="ar-SA"/>
              </w:rPr>
            </w:pPr>
          </w:p>
        </w:tc>
      </w:tr>
      <w:tr w:rsidR="00E16051" w:rsidRPr="00E16051" w14:paraId="25AB7FC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05C147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278937E7"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XII</w:t>
            </w:r>
          </w:p>
        </w:tc>
        <w:tc>
          <w:tcPr>
            <w:tcW w:w="643" w:type="dxa"/>
            <w:tcBorders>
              <w:top w:val="nil"/>
              <w:left w:val="nil"/>
              <w:bottom w:val="single" w:sz="4" w:space="0" w:color="auto"/>
              <w:right w:val="single" w:sz="4" w:space="0" w:color="auto"/>
            </w:tcBorders>
            <w:shd w:val="clear" w:color="auto" w:fill="auto"/>
            <w:vAlign w:val="bottom"/>
            <w:hideMark/>
          </w:tcPr>
          <w:p w14:paraId="56324E4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62F16D2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62F4707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8A76A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18F6586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375.4605</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DA9632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0.61</w:t>
            </w:r>
          </w:p>
        </w:tc>
        <w:tc>
          <w:tcPr>
            <w:tcW w:w="223" w:type="dxa"/>
            <w:gridSpan w:val="2"/>
            <w:vAlign w:val="center"/>
            <w:hideMark/>
          </w:tcPr>
          <w:p w14:paraId="264E51F9" w14:textId="77777777" w:rsidR="00E16051" w:rsidRPr="00E16051" w:rsidRDefault="00E16051" w:rsidP="00E16051">
            <w:pPr>
              <w:rPr>
                <w:sz w:val="20"/>
                <w:szCs w:val="20"/>
                <w:lang w:val="en-US" w:eastAsia="en-US" w:bidi="ar-SA"/>
              </w:rPr>
            </w:pPr>
          </w:p>
        </w:tc>
      </w:tr>
      <w:tr w:rsidR="00E16051" w:rsidRPr="00E16051" w14:paraId="2579F0CA"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F5178E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339791E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XIII. </w:t>
            </w:r>
            <w:proofErr w:type="spellStart"/>
            <w:r w:rsidRPr="00E16051">
              <w:rPr>
                <w:rFonts w:ascii="Calibri" w:hAnsi="Calibri" w:cs="Calibri"/>
                <w:b/>
                <w:bCs/>
                <w:sz w:val="20"/>
                <w:szCs w:val="20"/>
                <w:lang w:val="en-US" w:eastAsia="en-US" w:bidi="ar-SA"/>
              </w:rPr>
              <w:t>Ландшафтный</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дизайн</w:t>
            </w:r>
            <w:proofErr w:type="spellEnd"/>
          </w:p>
        </w:tc>
        <w:tc>
          <w:tcPr>
            <w:tcW w:w="1162" w:type="dxa"/>
            <w:gridSpan w:val="2"/>
            <w:tcBorders>
              <w:top w:val="nil"/>
              <w:left w:val="nil"/>
              <w:bottom w:val="nil"/>
              <w:right w:val="single" w:sz="4" w:space="0" w:color="auto"/>
            </w:tcBorders>
            <w:shd w:val="clear" w:color="auto" w:fill="auto"/>
            <w:noWrap/>
            <w:vAlign w:val="bottom"/>
            <w:hideMark/>
          </w:tcPr>
          <w:p w14:paraId="58C4306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nil"/>
              <w:left w:val="nil"/>
              <w:bottom w:val="nil"/>
              <w:right w:val="single" w:sz="4" w:space="0" w:color="auto"/>
            </w:tcBorders>
            <w:shd w:val="clear" w:color="auto" w:fill="auto"/>
            <w:noWrap/>
            <w:vAlign w:val="bottom"/>
            <w:hideMark/>
          </w:tcPr>
          <w:p w14:paraId="79823DE0"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48CC5B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78ADE2A" w14:textId="77777777" w:rsidR="00E16051" w:rsidRPr="00E16051" w:rsidRDefault="00E16051" w:rsidP="00E16051">
            <w:pPr>
              <w:rPr>
                <w:sz w:val="20"/>
                <w:szCs w:val="20"/>
                <w:lang w:val="en-US" w:eastAsia="en-US" w:bidi="ar-SA"/>
              </w:rPr>
            </w:pPr>
          </w:p>
        </w:tc>
      </w:tr>
      <w:tr w:rsidR="00E16051" w:rsidRPr="00E16051" w14:paraId="0210D217"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2172ED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5E6D473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1. </w:t>
            </w:r>
            <w:proofErr w:type="spellStart"/>
            <w:r w:rsidRPr="00E16051">
              <w:rPr>
                <w:rFonts w:ascii="Calibri" w:hAnsi="Calibri" w:cs="Calibri"/>
                <w:b/>
                <w:bCs/>
                <w:sz w:val="20"/>
                <w:szCs w:val="20"/>
                <w:lang w:val="en-US" w:eastAsia="en-US" w:bidi="ar-SA"/>
              </w:rPr>
              <w:t>Демонтажные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single" w:sz="4" w:space="0" w:color="auto"/>
              <w:left w:val="nil"/>
              <w:bottom w:val="nil"/>
              <w:right w:val="single" w:sz="4" w:space="0" w:color="auto"/>
            </w:tcBorders>
            <w:shd w:val="clear" w:color="auto" w:fill="auto"/>
            <w:noWrap/>
            <w:vAlign w:val="bottom"/>
            <w:hideMark/>
          </w:tcPr>
          <w:p w14:paraId="215324D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1345" w:type="dxa"/>
            <w:gridSpan w:val="2"/>
            <w:tcBorders>
              <w:top w:val="single" w:sz="4" w:space="0" w:color="auto"/>
              <w:left w:val="nil"/>
              <w:bottom w:val="nil"/>
              <w:right w:val="single" w:sz="4" w:space="0" w:color="auto"/>
            </w:tcBorders>
            <w:shd w:val="clear" w:color="auto" w:fill="auto"/>
            <w:noWrap/>
            <w:vAlign w:val="bottom"/>
            <w:hideMark/>
          </w:tcPr>
          <w:p w14:paraId="0DB9F81F"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2707BD4"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204B4132" w14:textId="77777777" w:rsidR="00E16051" w:rsidRPr="00E16051" w:rsidRDefault="00E16051" w:rsidP="00E16051">
            <w:pPr>
              <w:rPr>
                <w:sz w:val="20"/>
                <w:szCs w:val="20"/>
                <w:lang w:val="en-US" w:eastAsia="en-US" w:bidi="ar-SA"/>
              </w:rPr>
            </w:pPr>
          </w:p>
        </w:tc>
      </w:tr>
      <w:tr w:rsidR="00E16051" w:rsidRPr="00E16051" w14:paraId="2CACB62F" w14:textId="77777777" w:rsidTr="00E16051">
        <w:trPr>
          <w:gridAfter w:val="1"/>
          <w:wAfter w:w="45" w:type="dxa"/>
          <w:trHeight w:val="315"/>
        </w:trPr>
        <w:tc>
          <w:tcPr>
            <w:tcW w:w="448" w:type="dxa"/>
            <w:tcBorders>
              <w:top w:val="nil"/>
              <w:left w:val="single" w:sz="4" w:space="0" w:color="auto"/>
              <w:bottom w:val="single" w:sz="4" w:space="0" w:color="auto"/>
              <w:right w:val="single" w:sz="4" w:space="0" w:color="auto"/>
            </w:tcBorders>
            <w:shd w:val="clear" w:color="auto" w:fill="auto"/>
            <w:hideMark/>
          </w:tcPr>
          <w:p w14:paraId="5A58754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0E98E69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Демонтаж</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металлических</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перил</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лестницы</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1AD3E52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4E0A29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120.0</w:t>
            </w:r>
          </w:p>
        </w:tc>
        <w:tc>
          <w:tcPr>
            <w:tcW w:w="273" w:type="dxa"/>
            <w:tcBorders>
              <w:top w:val="nil"/>
              <w:left w:val="nil"/>
              <w:bottom w:val="single" w:sz="4" w:space="0" w:color="auto"/>
              <w:right w:val="single" w:sz="4" w:space="0" w:color="auto"/>
            </w:tcBorders>
            <w:shd w:val="clear" w:color="auto" w:fill="auto"/>
            <w:vAlign w:val="bottom"/>
            <w:hideMark/>
          </w:tcPr>
          <w:p w14:paraId="76F4B4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4CF2B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0.94</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AC915C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112.3648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F54604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7.32</w:t>
            </w:r>
          </w:p>
        </w:tc>
        <w:tc>
          <w:tcPr>
            <w:tcW w:w="223" w:type="dxa"/>
            <w:gridSpan w:val="2"/>
            <w:vAlign w:val="center"/>
            <w:hideMark/>
          </w:tcPr>
          <w:p w14:paraId="72FE9BD2" w14:textId="77777777" w:rsidR="00E16051" w:rsidRPr="00E16051" w:rsidRDefault="00E16051" w:rsidP="00E16051">
            <w:pPr>
              <w:rPr>
                <w:sz w:val="20"/>
                <w:szCs w:val="20"/>
                <w:lang w:val="en-US" w:eastAsia="en-US" w:bidi="ar-SA"/>
              </w:rPr>
            </w:pPr>
          </w:p>
        </w:tc>
      </w:tr>
      <w:tr w:rsidR="00E16051" w:rsidRPr="00E16051" w14:paraId="5ABE2AD6"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78D5FC5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nil"/>
              <w:left w:val="nil"/>
              <w:bottom w:val="single" w:sz="4" w:space="0" w:color="auto"/>
              <w:right w:val="single" w:sz="4" w:space="0" w:color="auto"/>
            </w:tcBorders>
            <w:shd w:val="clear" w:color="auto" w:fill="auto"/>
            <w:hideMark/>
          </w:tcPr>
          <w:p w14:paraId="443DA80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Снос</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лестницы</w:t>
            </w:r>
            <w:proofErr w:type="spellEnd"/>
            <w:r w:rsidRPr="00E16051">
              <w:rPr>
                <w:rFonts w:ascii="Arial LatArm" w:hAnsi="Arial LatArm" w:cs="Arial"/>
                <w:sz w:val="20"/>
                <w:szCs w:val="20"/>
                <w:lang w:val="en-US" w:eastAsia="en-US" w:bidi="ar-SA"/>
              </w:rPr>
              <w:t xml:space="preserve"> E/B</w:t>
            </w:r>
          </w:p>
        </w:tc>
        <w:tc>
          <w:tcPr>
            <w:tcW w:w="643" w:type="dxa"/>
            <w:tcBorders>
              <w:top w:val="nil"/>
              <w:left w:val="nil"/>
              <w:bottom w:val="single" w:sz="4" w:space="0" w:color="auto"/>
              <w:right w:val="single" w:sz="4" w:space="0" w:color="auto"/>
            </w:tcBorders>
            <w:shd w:val="clear" w:color="auto" w:fill="auto"/>
            <w:vAlign w:val="bottom"/>
            <w:hideMark/>
          </w:tcPr>
          <w:p w14:paraId="0C65326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214A481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273" w:type="dxa"/>
            <w:tcBorders>
              <w:top w:val="nil"/>
              <w:left w:val="nil"/>
              <w:bottom w:val="single" w:sz="4" w:space="0" w:color="auto"/>
              <w:right w:val="single" w:sz="4" w:space="0" w:color="auto"/>
            </w:tcBorders>
            <w:shd w:val="clear" w:color="auto" w:fill="auto"/>
            <w:vAlign w:val="bottom"/>
            <w:hideMark/>
          </w:tcPr>
          <w:p w14:paraId="39BBA1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1E204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42.55</w:t>
            </w:r>
          </w:p>
        </w:tc>
        <w:tc>
          <w:tcPr>
            <w:tcW w:w="1345" w:type="dxa"/>
            <w:gridSpan w:val="2"/>
            <w:tcBorders>
              <w:top w:val="nil"/>
              <w:left w:val="nil"/>
              <w:bottom w:val="single" w:sz="4" w:space="0" w:color="auto"/>
              <w:right w:val="single" w:sz="4" w:space="0" w:color="auto"/>
            </w:tcBorders>
            <w:shd w:val="clear" w:color="auto" w:fill="auto"/>
            <w:vAlign w:val="bottom"/>
            <w:hideMark/>
          </w:tcPr>
          <w:p w14:paraId="14C912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85.1004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0CDB54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29.26</w:t>
            </w:r>
          </w:p>
        </w:tc>
        <w:tc>
          <w:tcPr>
            <w:tcW w:w="223" w:type="dxa"/>
            <w:gridSpan w:val="2"/>
            <w:vAlign w:val="center"/>
            <w:hideMark/>
          </w:tcPr>
          <w:p w14:paraId="6EAF6B8E" w14:textId="77777777" w:rsidR="00E16051" w:rsidRPr="00E16051" w:rsidRDefault="00E16051" w:rsidP="00E16051">
            <w:pPr>
              <w:rPr>
                <w:sz w:val="20"/>
                <w:szCs w:val="20"/>
                <w:lang w:val="en-US" w:eastAsia="en-US" w:bidi="ar-SA"/>
              </w:rPr>
            </w:pPr>
          </w:p>
        </w:tc>
      </w:tr>
      <w:tr w:rsidR="00E16051" w:rsidRPr="00E16051" w14:paraId="712B9027"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4C7E29A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1F120587"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Демонтаж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металлокаркаса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стойки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металлических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r w:rsidRPr="00E16051">
              <w:rPr>
                <w:rFonts w:ascii="Arial LatArm" w:hAnsi="Arial LatArm" w:cs="Arial"/>
                <w:sz w:val="20"/>
                <w:szCs w:val="20"/>
                <w:lang w:eastAsia="en-US" w:bidi="ar-SA"/>
              </w:rPr>
              <w:t xml:space="preserve">: 3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ограждения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швеллера</w:t>
            </w:r>
            <w:r w:rsidRPr="00E16051">
              <w:rPr>
                <w:rFonts w:ascii="Arial LatArm" w:hAnsi="Arial LatArm" w:cs="Arial"/>
                <w:sz w:val="20"/>
                <w:szCs w:val="20"/>
                <w:lang w:eastAsia="en-US" w:bidi="ar-SA"/>
              </w:rPr>
              <w:t xml:space="preserve">: 25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16AD58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A8F3C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0.37</w:t>
            </w:r>
          </w:p>
        </w:tc>
        <w:tc>
          <w:tcPr>
            <w:tcW w:w="273" w:type="dxa"/>
            <w:tcBorders>
              <w:top w:val="nil"/>
              <w:left w:val="nil"/>
              <w:bottom w:val="single" w:sz="4" w:space="0" w:color="auto"/>
              <w:right w:val="single" w:sz="4" w:space="0" w:color="auto"/>
            </w:tcBorders>
            <w:shd w:val="clear" w:color="auto" w:fill="auto"/>
            <w:vAlign w:val="bottom"/>
            <w:hideMark/>
          </w:tcPr>
          <w:p w14:paraId="7422B9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325FC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104.60</w:t>
            </w:r>
          </w:p>
        </w:tc>
        <w:tc>
          <w:tcPr>
            <w:tcW w:w="1345" w:type="dxa"/>
            <w:gridSpan w:val="2"/>
            <w:tcBorders>
              <w:top w:val="nil"/>
              <w:left w:val="nil"/>
              <w:bottom w:val="single" w:sz="4" w:space="0" w:color="auto"/>
              <w:right w:val="single" w:sz="4" w:space="0" w:color="auto"/>
            </w:tcBorders>
            <w:shd w:val="clear" w:color="auto" w:fill="auto"/>
            <w:vAlign w:val="bottom"/>
            <w:hideMark/>
          </w:tcPr>
          <w:p w14:paraId="136083E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38.7013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8B1857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13.89</w:t>
            </w:r>
          </w:p>
        </w:tc>
        <w:tc>
          <w:tcPr>
            <w:tcW w:w="223" w:type="dxa"/>
            <w:gridSpan w:val="2"/>
            <w:vAlign w:val="center"/>
            <w:hideMark/>
          </w:tcPr>
          <w:p w14:paraId="4D592D4C" w14:textId="77777777" w:rsidR="00E16051" w:rsidRPr="00E16051" w:rsidRDefault="00E16051" w:rsidP="00E16051">
            <w:pPr>
              <w:rPr>
                <w:sz w:val="20"/>
                <w:szCs w:val="20"/>
                <w:lang w:val="en-US" w:eastAsia="en-US" w:bidi="ar-SA"/>
              </w:rPr>
            </w:pPr>
          </w:p>
        </w:tc>
      </w:tr>
      <w:tr w:rsidR="00E16051" w:rsidRPr="00E16051" w14:paraId="047BC01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F4616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2ED2D58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камней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для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см</w:t>
            </w:r>
          </w:p>
        </w:tc>
        <w:tc>
          <w:tcPr>
            <w:tcW w:w="643" w:type="dxa"/>
            <w:tcBorders>
              <w:top w:val="nil"/>
              <w:left w:val="nil"/>
              <w:bottom w:val="single" w:sz="4" w:space="0" w:color="auto"/>
              <w:right w:val="single" w:sz="4" w:space="0" w:color="auto"/>
            </w:tcBorders>
            <w:shd w:val="clear" w:color="auto" w:fill="auto"/>
            <w:vAlign w:val="bottom"/>
            <w:hideMark/>
          </w:tcPr>
          <w:p w14:paraId="6955728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0E1890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nil"/>
              <w:left w:val="nil"/>
              <w:bottom w:val="single" w:sz="4" w:space="0" w:color="auto"/>
              <w:right w:val="single" w:sz="4" w:space="0" w:color="auto"/>
            </w:tcBorders>
            <w:shd w:val="clear" w:color="auto" w:fill="auto"/>
            <w:vAlign w:val="bottom"/>
            <w:hideMark/>
          </w:tcPr>
          <w:p w14:paraId="5F675D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B83CB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2.55</w:t>
            </w:r>
          </w:p>
        </w:tc>
        <w:tc>
          <w:tcPr>
            <w:tcW w:w="1345" w:type="dxa"/>
            <w:gridSpan w:val="2"/>
            <w:tcBorders>
              <w:top w:val="nil"/>
              <w:left w:val="nil"/>
              <w:bottom w:val="single" w:sz="4" w:space="0" w:color="auto"/>
              <w:right w:val="single" w:sz="4" w:space="0" w:color="auto"/>
            </w:tcBorders>
            <w:shd w:val="clear" w:color="auto" w:fill="auto"/>
            <w:vAlign w:val="bottom"/>
            <w:hideMark/>
          </w:tcPr>
          <w:p w14:paraId="2A18CA1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15.2991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40E840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0.86</w:t>
            </w:r>
          </w:p>
        </w:tc>
        <w:tc>
          <w:tcPr>
            <w:tcW w:w="223" w:type="dxa"/>
            <w:gridSpan w:val="2"/>
            <w:vAlign w:val="center"/>
            <w:hideMark/>
          </w:tcPr>
          <w:p w14:paraId="0BEC54BE" w14:textId="77777777" w:rsidR="00E16051" w:rsidRPr="00E16051" w:rsidRDefault="00E16051" w:rsidP="00E16051">
            <w:pPr>
              <w:rPr>
                <w:sz w:val="20"/>
                <w:szCs w:val="20"/>
                <w:lang w:val="en-US" w:eastAsia="en-US" w:bidi="ar-SA"/>
              </w:rPr>
            </w:pPr>
          </w:p>
        </w:tc>
      </w:tr>
      <w:tr w:rsidR="00E16051" w:rsidRPr="00E16051" w14:paraId="41A0809D"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1A84D5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74F6AAA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лестничной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площадки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фундаментом</w:t>
            </w:r>
          </w:p>
        </w:tc>
        <w:tc>
          <w:tcPr>
            <w:tcW w:w="643" w:type="dxa"/>
            <w:tcBorders>
              <w:top w:val="nil"/>
              <w:left w:val="nil"/>
              <w:bottom w:val="single" w:sz="4" w:space="0" w:color="auto"/>
              <w:right w:val="single" w:sz="4" w:space="0" w:color="auto"/>
            </w:tcBorders>
            <w:shd w:val="clear" w:color="auto" w:fill="auto"/>
            <w:vAlign w:val="bottom"/>
            <w:hideMark/>
          </w:tcPr>
          <w:p w14:paraId="35FCD84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4001E3F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w:t>
            </w:r>
          </w:p>
        </w:tc>
        <w:tc>
          <w:tcPr>
            <w:tcW w:w="273" w:type="dxa"/>
            <w:tcBorders>
              <w:top w:val="nil"/>
              <w:left w:val="nil"/>
              <w:bottom w:val="single" w:sz="4" w:space="0" w:color="auto"/>
              <w:right w:val="single" w:sz="4" w:space="0" w:color="auto"/>
            </w:tcBorders>
            <w:shd w:val="clear" w:color="auto" w:fill="auto"/>
            <w:vAlign w:val="bottom"/>
            <w:hideMark/>
          </w:tcPr>
          <w:p w14:paraId="2392B80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EAB64D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34.07</w:t>
            </w:r>
          </w:p>
        </w:tc>
        <w:tc>
          <w:tcPr>
            <w:tcW w:w="1345" w:type="dxa"/>
            <w:gridSpan w:val="2"/>
            <w:tcBorders>
              <w:top w:val="nil"/>
              <w:left w:val="nil"/>
              <w:bottom w:val="single" w:sz="4" w:space="0" w:color="auto"/>
              <w:right w:val="single" w:sz="4" w:space="0" w:color="auto"/>
            </w:tcBorders>
            <w:shd w:val="clear" w:color="auto" w:fill="auto"/>
            <w:vAlign w:val="bottom"/>
            <w:hideMark/>
          </w:tcPr>
          <w:p w14:paraId="2049A7E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102.1960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BB7AD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33.83</w:t>
            </w:r>
          </w:p>
        </w:tc>
        <w:tc>
          <w:tcPr>
            <w:tcW w:w="223" w:type="dxa"/>
            <w:gridSpan w:val="2"/>
            <w:vAlign w:val="center"/>
            <w:hideMark/>
          </w:tcPr>
          <w:p w14:paraId="6765A60F" w14:textId="77777777" w:rsidR="00E16051" w:rsidRPr="00E16051" w:rsidRDefault="00E16051" w:rsidP="00E16051">
            <w:pPr>
              <w:rPr>
                <w:sz w:val="20"/>
                <w:szCs w:val="20"/>
                <w:lang w:val="en-US" w:eastAsia="en-US" w:bidi="ar-SA"/>
              </w:rPr>
            </w:pPr>
          </w:p>
        </w:tc>
      </w:tr>
      <w:tr w:rsidR="00E16051" w:rsidRPr="00E16051" w14:paraId="06D494E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572E7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nil"/>
              <w:left w:val="nil"/>
              <w:bottom w:val="single" w:sz="4" w:space="0" w:color="auto"/>
              <w:right w:val="single" w:sz="4" w:space="0" w:color="auto"/>
            </w:tcBorders>
            <w:shd w:val="clear" w:color="auto" w:fill="auto"/>
            <w:hideMark/>
          </w:tcPr>
          <w:p w14:paraId="6435170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Снос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бордюрных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камней</w:t>
            </w:r>
            <w:r w:rsidRPr="00E16051">
              <w:rPr>
                <w:rFonts w:ascii="Arial LatArm" w:hAnsi="Arial LatArm" w:cs="Arial"/>
                <w:sz w:val="20"/>
                <w:szCs w:val="20"/>
                <w:lang w:eastAsia="en-US" w:bidi="ar-SA"/>
              </w:rPr>
              <w:t xml:space="preserve"> 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основанием</w:t>
            </w:r>
          </w:p>
        </w:tc>
        <w:tc>
          <w:tcPr>
            <w:tcW w:w="643" w:type="dxa"/>
            <w:tcBorders>
              <w:top w:val="nil"/>
              <w:left w:val="nil"/>
              <w:bottom w:val="single" w:sz="4" w:space="0" w:color="auto"/>
              <w:right w:val="single" w:sz="4" w:space="0" w:color="auto"/>
            </w:tcBorders>
            <w:shd w:val="clear" w:color="auto" w:fill="auto"/>
            <w:vAlign w:val="bottom"/>
            <w:hideMark/>
          </w:tcPr>
          <w:p w14:paraId="63C0F49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7C73C2D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46.0</w:t>
            </w:r>
          </w:p>
        </w:tc>
        <w:tc>
          <w:tcPr>
            <w:tcW w:w="273" w:type="dxa"/>
            <w:tcBorders>
              <w:top w:val="nil"/>
              <w:left w:val="nil"/>
              <w:bottom w:val="single" w:sz="4" w:space="0" w:color="auto"/>
              <w:right w:val="single" w:sz="4" w:space="0" w:color="auto"/>
            </w:tcBorders>
            <w:shd w:val="clear" w:color="auto" w:fill="auto"/>
            <w:vAlign w:val="bottom"/>
            <w:hideMark/>
          </w:tcPr>
          <w:p w14:paraId="000642E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B40F2A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1.73</w:t>
            </w:r>
          </w:p>
        </w:tc>
        <w:tc>
          <w:tcPr>
            <w:tcW w:w="1345" w:type="dxa"/>
            <w:gridSpan w:val="2"/>
            <w:tcBorders>
              <w:top w:val="nil"/>
              <w:left w:val="nil"/>
              <w:bottom w:val="single" w:sz="4" w:space="0" w:color="auto"/>
              <w:right w:val="single" w:sz="4" w:space="0" w:color="auto"/>
            </w:tcBorders>
            <w:shd w:val="clear" w:color="auto" w:fill="auto"/>
            <w:vAlign w:val="bottom"/>
            <w:hideMark/>
          </w:tcPr>
          <w:p w14:paraId="55AACC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79.3653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4739F4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2B28CE9" w14:textId="77777777" w:rsidR="00E16051" w:rsidRPr="00E16051" w:rsidRDefault="00E16051" w:rsidP="00E16051">
            <w:pPr>
              <w:rPr>
                <w:sz w:val="20"/>
                <w:szCs w:val="20"/>
                <w:lang w:val="en-US" w:eastAsia="en-US" w:bidi="ar-SA"/>
              </w:rPr>
            </w:pPr>
          </w:p>
        </w:tc>
      </w:tr>
      <w:tr w:rsidR="00E16051" w:rsidRPr="00E16051" w14:paraId="2FB7EDBF"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245FFAC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1123FD2F"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Снос</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бетонной</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плиты</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CB4AE9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2A9AD1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4.6</w:t>
            </w:r>
          </w:p>
        </w:tc>
        <w:tc>
          <w:tcPr>
            <w:tcW w:w="273" w:type="dxa"/>
            <w:tcBorders>
              <w:top w:val="nil"/>
              <w:left w:val="nil"/>
              <w:bottom w:val="single" w:sz="4" w:space="0" w:color="auto"/>
              <w:right w:val="single" w:sz="4" w:space="0" w:color="auto"/>
            </w:tcBorders>
            <w:shd w:val="clear" w:color="auto" w:fill="auto"/>
            <w:vAlign w:val="bottom"/>
            <w:hideMark/>
          </w:tcPr>
          <w:p w14:paraId="106D15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3D71C6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29.39</w:t>
            </w:r>
          </w:p>
        </w:tc>
        <w:tc>
          <w:tcPr>
            <w:tcW w:w="1345" w:type="dxa"/>
            <w:gridSpan w:val="2"/>
            <w:tcBorders>
              <w:top w:val="nil"/>
              <w:left w:val="nil"/>
              <w:bottom w:val="single" w:sz="4" w:space="0" w:color="auto"/>
              <w:right w:val="single" w:sz="4" w:space="0" w:color="auto"/>
            </w:tcBorders>
            <w:shd w:val="clear" w:color="auto" w:fill="auto"/>
            <w:vAlign w:val="bottom"/>
            <w:hideMark/>
          </w:tcPr>
          <w:p w14:paraId="2E69E88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135.2019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0092FB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40.66</w:t>
            </w:r>
          </w:p>
        </w:tc>
        <w:tc>
          <w:tcPr>
            <w:tcW w:w="223" w:type="dxa"/>
            <w:gridSpan w:val="2"/>
            <w:vAlign w:val="center"/>
            <w:hideMark/>
          </w:tcPr>
          <w:p w14:paraId="6B798388" w14:textId="77777777" w:rsidR="00E16051" w:rsidRPr="00E16051" w:rsidRDefault="00E16051" w:rsidP="00E16051">
            <w:pPr>
              <w:rPr>
                <w:sz w:val="20"/>
                <w:szCs w:val="20"/>
                <w:lang w:val="en-US" w:eastAsia="en-US" w:bidi="ar-SA"/>
              </w:rPr>
            </w:pPr>
          </w:p>
        </w:tc>
      </w:tr>
      <w:tr w:rsidR="00E16051" w:rsidRPr="00E16051" w14:paraId="445685E2" w14:textId="77777777" w:rsidTr="00E16051">
        <w:trPr>
          <w:gridAfter w:val="1"/>
          <w:wAfter w:w="45" w:type="dxa"/>
          <w:trHeight w:val="510"/>
        </w:trPr>
        <w:tc>
          <w:tcPr>
            <w:tcW w:w="448" w:type="dxa"/>
            <w:tcBorders>
              <w:top w:val="nil"/>
              <w:left w:val="single" w:sz="4" w:space="0" w:color="auto"/>
              <w:bottom w:val="single" w:sz="4" w:space="0" w:color="auto"/>
              <w:right w:val="single" w:sz="4" w:space="0" w:color="auto"/>
            </w:tcBorders>
            <w:shd w:val="clear" w:color="auto" w:fill="auto"/>
            <w:hideMark/>
          </w:tcPr>
          <w:p w14:paraId="3E287D3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tcBorders>
              <w:top w:val="nil"/>
              <w:left w:val="nil"/>
              <w:bottom w:val="single" w:sz="4" w:space="0" w:color="auto"/>
              <w:right w:val="single" w:sz="4" w:space="0" w:color="auto"/>
            </w:tcBorders>
            <w:shd w:val="clear" w:color="auto" w:fill="auto"/>
            <w:hideMark/>
          </w:tcPr>
          <w:p w14:paraId="3259B0F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Погрузка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строительного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мусора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от</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снесенных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строений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самосвал</w:t>
            </w:r>
          </w:p>
        </w:tc>
        <w:tc>
          <w:tcPr>
            <w:tcW w:w="643" w:type="dxa"/>
            <w:tcBorders>
              <w:top w:val="nil"/>
              <w:left w:val="nil"/>
              <w:bottom w:val="single" w:sz="4" w:space="0" w:color="auto"/>
              <w:right w:val="single" w:sz="4" w:space="0" w:color="auto"/>
            </w:tcBorders>
            <w:shd w:val="clear" w:color="auto" w:fill="auto"/>
            <w:vAlign w:val="bottom"/>
            <w:hideMark/>
          </w:tcPr>
          <w:p w14:paraId="35E65D0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618BADF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15.0</w:t>
            </w:r>
          </w:p>
        </w:tc>
        <w:tc>
          <w:tcPr>
            <w:tcW w:w="273" w:type="dxa"/>
            <w:tcBorders>
              <w:top w:val="nil"/>
              <w:left w:val="nil"/>
              <w:bottom w:val="single" w:sz="4" w:space="0" w:color="auto"/>
              <w:right w:val="single" w:sz="4" w:space="0" w:color="auto"/>
            </w:tcBorders>
            <w:shd w:val="clear" w:color="auto" w:fill="auto"/>
            <w:vAlign w:val="bottom"/>
            <w:hideMark/>
          </w:tcPr>
          <w:p w14:paraId="469D76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1E0BE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1.02</w:t>
            </w:r>
          </w:p>
        </w:tc>
        <w:tc>
          <w:tcPr>
            <w:tcW w:w="1345" w:type="dxa"/>
            <w:gridSpan w:val="2"/>
            <w:tcBorders>
              <w:top w:val="nil"/>
              <w:left w:val="nil"/>
              <w:bottom w:val="single" w:sz="4" w:space="0" w:color="auto"/>
              <w:right w:val="single" w:sz="4" w:space="0" w:color="auto"/>
            </w:tcBorders>
            <w:shd w:val="clear" w:color="auto" w:fill="auto"/>
            <w:vAlign w:val="bottom"/>
            <w:hideMark/>
          </w:tcPr>
          <w:p w14:paraId="460844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15.2745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63EEFB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9.28</w:t>
            </w:r>
          </w:p>
        </w:tc>
        <w:tc>
          <w:tcPr>
            <w:tcW w:w="223" w:type="dxa"/>
            <w:gridSpan w:val="2"/>
            <w:vAlign w:val="center"/>
            <w:hideMark/>
          </w:tcPr>
          <w:p w14:paraId="777E5381" w14:textId="77777777" w:rsidR="00E16051" w:rsidRPr="00E16051" w:rsidRDefault="00E16051" w:rsidP="00E16051">
            <w:pPr>
              <w:rPr>
                <w:sz w:val="20"/>
                <w:szCs w:val="20"/>
                <w:lang w:val="en-US" w:eastAsia="en-US" w:bidi="ar-SA"/>
              </w:rPr>
            </w:pPr>
          </w:p>
        </w:tc>
      </w:tr>
      <w:tr w:rsidR="00E16051" w:rsidRPr="00E16051" w14:paraId="23F67591" w14:textId="77777777" w:rsidTr="00E16051">
        <w:trPr>
          <w:gridAfter w:val="1"/>
          <w:wAfter w:w="45" w:type="dxa"/>
          <w:trHeight w:val="563"/>
        </w:trPr>
        <w:tc>
          <w:tcPr>
            <w:tcW w:w="448" w:type="dxa"/>
            <w:tcBorders>
              <w:top w:val="nil"/>
              <w:left w:val="single" w:sz="4" w:space="0" w:color="auto"/>
              <w:bottom w:val="single" w:sz="4" w:space="0" w:color="auto"/>
              <w:right w:val="single" w:sz="4" w:space="0" w:color="auto"/>
            </w:tcBorders>
            <w:shd w:val="clear" w:color="auto" w:fill="auto"/>
            <w:hideMark/>
          </w:tcPr>
          <w:p w14:paraId="465AF90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2B1172A4"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Перемещение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свалки</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w:t>
            </w:r>
            <w:proofErr w:type="spellEnd"/>
            <w:r w:rsidRPr="00E16051">
              <w:rPr>
                <w:rFonts w:ascii="Arial LatArm" w:hAnsi="Arial LatArm" w:cs="Arial"/>
                <w:sz w:val="20"/>
                <w:szCs w:val="20"/>
                <w:lang w:val="en-US" w:eastAsia="en-US" w:bidi="ar-SA"/>
              </w:rPr>
              <w:t xml:space="preserve"> 12 </w:t>
            </w:r>
            <w:proofErr w:type="spellStart"/>
            <w:r w:rsidRPr="00E16051">
              <w:rPr>
                <w:rFonts w:ascii="Calibri" w:hAnsi="Calibri" w:cs="Calibri"/>
                <w:sz w:val="20"/>
                <w:szCs w:val="20"/>
                <w:lang w:val="en-US" w:eastAsia="en-US" w:bidi="ar-SA"/>
              </w:rPr>
              <w:t>км</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5767CE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46145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28.5</w:t>
            </w:r>
          </w:p>
        </w:tc>
        <w:tc>
          <w:tcPr>
            <w:tcW w:w="273" w:type="dxa"/>
            <w:tcBorders>
              <w:top w:val="nil"/>
              <w:left w:val="nil"/>
              <w:bottom w:val="single" w:sz="4" w:space="0" w:color="auto"/>
              <w:right w:val="single" w:sz="4" w:space="0" w:color="auto"/>
            </w:tcBorders>
            <w:shd w:val="clear" w:color="auto" w:fill="auto"/>
            <w:vAlign w:val="bottom"/>
            <w:hideMark/>
          </w:tcPr>
          <w:p w14:paraId="62AD383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A52CF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4.13</w:t>
            </w:r>
          </w:p>
        </w:tc>
        <w:tc>
          <w:tcPr>
            <w:tcW w:w="1345" w:type="dxa"/>
            <w:gridSpan w:val="2"/>
            <w:tcBorders>
              <w:top w:val="nil"/>
              <w:left w:val="nil"/>
              <w:bottom w:val="single" w:sz="4" w:space="0" w:color="auto"/>
              <w:right w:val="single" w:sz="4" w:space="0" w:color="auto"/>
            </w:tcBorders>
            <w:shd w:val="clear" w:color="auto" w:fill="auto"/>
            <w:vAlign w:val="bottom"/>
            <w:hideMark/>
          </w:tcPr>
          <w:p w14:paraId="4600970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117.7752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FAF147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73.84</w:t>
            </w:r>
          </w:p>
        </w:tc>
        <w:tc>
          <w:tcPr>
            <w:tcW w:w="223" w:type="dxa"/>
            <w:gridSpan w:val="2"/>
            <w:vAlign w:val="center"/>
            <w:hideMark/>
          </w:tcPr>
          <w:p w14:paraId="1AB16EDB" w14:textId="77777777" w:rsidR="00E16051" w:rsidRPr="00E16051" w:rsidRDefault="00E16051" w:rsidP="00E16051">
            <w:pPr>
              <w:rPr>
                <w:sz w:val="20"/>
                <w:szCs w:val="20"/>
                <w:lang w:val="en-US" w:eastAsia="en-US" w:bidi="ar-SA"/>
              </w:rPr>
            </w:pPr>
          </w:p>
        </w:tc>
      </w:tr>
      <w:tr w:rsidR="00E16051" w:rsidRPr="00E16051" w14:paraId="591C593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109036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11D399E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1</w:t>
            </w:r>
          </w:p>
        </w:tc>
        <w:tc>
          <w:tcPr>
            <w:tcW w:w="643" w:type="dxa"/>
            <w:tcBorders>
              <w:top w:val="nil"/>
              <w:left w:val="nil"/>
              <w:bottom w:val="single" w:sz="4" w:space="0" w:color="auto"/>
              <w:right w:val="single" w:sz="4" w:space="0" w:color="auto"/>
            </w:tcBorders>
            <w:shd w:val="clear" w:color="auto" w:fill="auto"/>
            <w:vAlign w:val="bottom"/>
            <w:hideMark/>
          </w:tcPr>
          <w:p w14:paraId="7DC4CBF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01D1F61D"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6EDB645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1A4509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47B4A79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701.2785</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788F2E7D"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7F7664D" w14:textId="77777777" w:rsidR="00E16051" w:rsidRPr="00E16051" w:rsidRDefault="00E16051" w:rsidP="00E16051">
            <w:pPr>
              <w:rPr>
                <w:sz w:val="20"/>
                <w:szCs w:val="20"/>
                <w:lang w:val="en-US" w:eastAsia="en-US" w:bidi="ar-SA"/>
              </w:rPr>
            </w:pPr>
          </w:p>
        </w:tc>
      </w:tr>
      <w:tr w:rsidR="00E16051" w:rsidRPr="00E16051" w14:paraId="7C54E46E"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F9834A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D28CD0C"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2. </w:t>
            </w:r>
            <w:proofErr w:type="spellStart"/>
            <w:r w:rsidRPr="00E16051">
              <w:rPr>
                <w:rFonts w:ascii="Calibri" w:hAnsi="Calibri" w:cs="Calibri"/>
                <w:b/>
                <w:bCs/>
                <w:sz w:val="20"/>
                <w:szCs w:val="20"/>
                <w:lang w:val="en-US" w:eastAsia="en-US" w:bidi="ar-SA"/>
              </w:rPr>
              <w:t>Земляные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работы</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214F322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7643F87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28A05942"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2A8CF30C" w14:textId="77777777" w:rsidR="00E16051" w:rsidRPr="00E16051" w:rsidRDefault="00E16051" w:rsidP="00E16051">
            <w:pPr>
              <w:rPr>
                <w:sz w:val="20"/>
                <w:szCs w:val="20"/>
                <w:lang w:val="en-US" w:eastAsia="en-US" w:bidi="ar-SA"/>
              </w:rPr>
            </w:pPr>
          </w:p>
        </w:tc>
      </w:tr>
      <w:tr w:rsidR="00E16051" w:rsidRPr="00E16051" w14:paraId="5C018DDA"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5FCC3E5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single" w:sz="4" w:space="0" w:color="auto"/>
              <w:right w:val="single" w:sz="4" w:space="0" w:color="auto"/>
            </w:tcBorders>
            <w:shd w:val="clear" w:color="auto" w:fill="auto"/>
            <w:hideMark/>
          </w:tcPr>
          <w:p w14:paraId="39800BC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Срезка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родной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почвы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новый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покровный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желоб</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накопление</w:t>
            </w:r>
          </w:p>
        </w:tc>
        <w:tc>
          <w:tcPr>
            <w:tcW w:w="643" w:type="dxa"/>
            <w:tcBorders>
              <w:top w:val="nil"/>
              <w:left w:val="nil"/>
              <w:bottom w:val="single" w:sz="4" w:space="0" w:color="auto"/>
              <w:right w:val="single" w:sz="4" w:space="0" w:color="auto"/>
            </w:tcBorders>
            <w:shd w:val="clear" w:color="auto" w:fill="auto"/>
            <w:vAlign w:val="bottom"/>
            <w:hideMark/>
          </w:tcPr>
          <w:p w14:paraId="0050EDB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3BBD76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w:t>
            </w:r>
          </w:p>
        </w:tc>
        <w:tc>
          <w:tcPr>
            <w:tcW w:w="273" w:type="dxa"/>
            <w:tcBorders>
              <w:top w:val="nil"/>
              <w:left w:val="nil"/>
              <w:bottom w:val="single" w:sz="4" w:space="0" w:color="auto"/>
              <w:right w:val="single" w:sz="4" w:space="0" w:color="auto"/>
            </w:tcBorders>
            <w:shd w:val="clear" w:color="auto" w:fill="auto"/>
            <w:vAlign w:val="bottom"/>
            <w:hideMark/>
          </w:tcPr>
          <w:p w14:paraId="6E66BD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67BB5E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0.25</w:t>
            </w:r>
          </w:p>
        </w:tc>
        <w:tc>
          <w:tcPr>
            <w:tcW w:w="1345" w:type="dxa"/>
            <w:gridSpan w:val="2"/>
            <w:tcBorders>
              <w:top w:val="nil"/>
              <w:left w:val="nil"/>
              <w:bottom w:val="single" w:sz="4" w:space="0" w:color="auto"/>
              <w:right w:val="single" w:sz="4" w:space="0" w:color="auto"/>
            </w:tcBorders>
            <w:shd w:val="clear" w:color="auto" w:fill="auto"/>
            <w:vAlign w:val="bottom"/>
            <w:hideMark/>
          </w:tcPr>
          <w:p w14:paraId="02FE81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2.2753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8C3FE4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1.43</w:t>
            </w:r>
          </w:p>
        </w:tc>
        <w:tc>
          <w:tcPr>
            <w:tcW w:w="223" w:type="dxa"/>
            <w:gridSpan w:val="2"/>
            <w:vAlign w:val="center"/>
            <w:hideMark/>
          </w:tcPr>
          <w:p w14:paraId="11FE1894" w14:textId="77777777" w:rsidR="00E16051" w:rsidRPr="00E16051" w:rsidRDefault="00E16051" w:rsidP="00E16051">
            <w:pPr>
              <w:rPr>
                <w:sz w:val="20"/>
                <w:szCs w:val="20"/>
                <w:lang w:val="en-US" w:eastAsia="en-US" w:bidi="ar-SA"/>
              </w:rPr>
            </w:pPr>
          </w:p>
        </w:tc>
      </w:tr>
      <w:tr w:rsidR="00E16051" w:rsidRPr="00E16051" w14:paraId="2614267C"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42ABC4D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2</w:t>
            </w:r>
          </w:p>
        </w:tc>
        <w:tc>
          <w:tcPr>
            <w:tcW w:w="5076" w:type="dxa"/>
            <w:tcBorders>
              <w:top w:val="nil"/>
              <w:left w:val="nil"/>
              <w:bottom w:val="single" w:sz="4" w:space="0" w:color="auto"/>
              <w:right w:val="single" w:sz="4" w:space="0" w:color="auto"/>
            </w:tcBorders>
            <w:shd w:val="clear" w:color="auto" w:fill="auto"/>
            <w:hideMark/>
          </w:tcPr>
          <w:p w14:paraId="52ABC52C"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Подъем</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экскаватором</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самосвале</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22B80A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single" w:sz="4" w:space="0" w:color="auto"/>
              <w:right w:val="single" w:sz="4" w:space="0" w:color="auto"/>
            </w:tcBorders>
            <w:shd w:val="clear" w:color="auto" w:fill="auto"/>
            <w:vAlign w:val="bottom"/>
            <w:hideMark/>
          </w:tcPr>
          <w:p w14:paraId="098A7C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w:t>
            </w:r>
          </w:p>
        </w:tc>
        <w:tc>
          <w:tcPr>
            <w:tcW w:w="273" w:type="dxa"/>
            <w:tcBorders>
              <w:top w:val="nil"/>
              <w:left w:val="nil"/>
              <w:bottom w:val="single" w:sz="4" w:space="0" w:color="auto"/>
              <w:right w:val="single" w:sz="4" w:space="0" w:color="auto"/>
            </w:tcBorders>
            <w:shd w:val="clear" w:color="auto" w:fill="auto"/>
            <w:vAlign w:val="bottom"/>
            <w:hideMark/>
          </w:tcPr>
          <w:p w14:paraId="20CCA1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56147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0.62</w:t>
            </w:r>
          </w:p>
        </w:tc>
        <w:tc>
          <w:tcPr>
            <w:tcW w:w="1345" w:type="dxa"/>
            <w:gridSpan w:val="2"/>
            <w:tcBorders>
              <w:top w:val="nil"/>
              <w:left w:val="nil"/>
              <w:bottom w:val="single" w:sz="4" w:space="0" w:color="auto"/>
              <w:right w:val="single" w:sz="4" w:space="0" w:color="auto"/>
            </w:tcBorders>
            <w:shd w:val="clear" w:color="auto" w:fill="auto"/>
            <w:vAlign w:val="bottom"/>
            <w:hideMark/>
          </w:tcPr>
          <w:p w14:paraId="600D35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5.6021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5BE032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3.40</w:t>
            </w:r>
          </w:p>
        </w:tc>
        <w:tc>
          <w:tcPr>
            <w:tcW w:w="223" w:type="dxa"/>
            <w:gridSpan w:val="2"/>
            <w:vAlign w:val="center"/>
            <w:hideMark/>
          </w:tcPr>
          <w:p w14:paraId="158B8FB1" w14:textId="77777777" w:rsidR="00E16051" w:rsidRPr="00E16051" w:rsidRDefault="00E16051" w:rsidP="00E16051">
            <w:pPr>
              <w:rPr>
                <w:sz w:val="20"/>
                <w:szCs w:val="20"/>
                <w:lang w:val="en-US" w:eastAsia="en-US" w:bidi="ar-SA"/>
              </w:rPr>
            </w:pPr>
          </w:p>
        </w:tc>
      </w:tr>
      <w:tr w:rsidR="00E16051" w:rsidRPr="00E16051" w14:paraId="66C905DD"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E152AD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3D18E14E"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Транспортировка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на</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полигон</w:t>
            </w:r>
            <w:proofErr w:type="spellEnd"/>
            <w:r w:rsidRPr="00E16051">
              <w:rPr>
                <w:rFonts w:ascii="Arial LatArm" w:hAnsi="Arial LatArm" w:cs="Arial"/>
                <w:sz w:val="20"/>
                <w:szCs w:val="20"/>
                <w:lang w:val="en-US" w:eastAsia="en-US" w:bidi="ar-SA"/>
              </w:rPr>
              <w:t xml:space="preserve"> 12 </w:t>
            </w:r>
            <w:proofErr w:type="spellStart"/>
            <w:r w:rsidRPr="00E16051">
              <w:rPr>
                <w:rFonts w:ascii="Calibri" w:hAnsi="Calibri" w:cs="Calibri"/>
                <w:sz w:val="20"/>
                <w:szCs w:val="20"/>
                <w:lang w:val="en-US" w:eastAsia="en-US" w:bidi="ar-SA"/>
              </w:rPr>
              <w:t>км</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7E88428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nil"/>
              <w:left w:val="nil"/>
              <w:bottom w:val="single" w:sz="4" w:space="0" w:color="auto"/>
              <w:right w:val="single" w:sz="4" w:space="0" w:color="auto"/>
            </w:tcBorders>
            <w:shd w:val="clear" w:color="auto" w:fill="auto"/>
            <w:vAlign w:val="bottom"/>
            <w:hideMark/>
          </w:tcPr>
          <w:p w14:paraId="4C6D23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17.0</w:t>
            </w:r>
          </w:p>
        </w:tc>
        <w:tc>
          <w:tcPr>
            <w:tcW w:w="273" w:type="dxa"/>
            <w:tcBorders>
              <w:top w:val="nil"/>
              <w:left w:val="nil"/>
              <w:bottom w:val="single" w:sz="4" w:space="0" w:color="auto"/>
              <w:right w:val="single" w:sz="4" w:space="0" w:color="auto"/>
            </w:tcBorders>
            <w:shd w:val="clear" w:color="auto" w:fill="auto"/>
            <w:vAlign w:val="bottom"/>
            <w:hideMark/>
          </w:tcPr>
          <w:p w14:paraId="11E602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00D5AE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4.13</w:t>
            </w:r>
          </w:p>
        </w:tc>
        <w:tc>
          <w:tcPr>
            <w:tcW w:w="1345" w:type="dxa"/>
            <w:gridSpan w:val="2"/>
            <w:tcBorders>
              <w:top w:val="nil"/>
              <w:left w:val="nil"/>
              <w:bottom w:val="single" w:sz="4" w:space="0" w:color="auto"/>
              <w:right w:val="single" w:sz="4" w:space="0" w:color="auto"/>
            </w:tcBorders>
            <w:shd w:val="clear" w:color="auto" w:fill="auto"/>
            <w:vAlign w:val="bottom"/>
            <w:hideMark/>
          </w:tcPr>
          <w:p w14:paraId="5B655C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70.2518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A9CB17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44.05</w:t>
            </w:r>
          </w:p>
        </w:tc>
        <w:tc>
          <w:tcPr>
            <w:tcW w:w="223" w:type="dxa"/>
            <w:gridSpan w:val="2"/>
            <w:vAlign w:val="center"/>
            <w:hideMark/>
          </w:tcPr>
          <w:p w14:paraId="48510210" w14:textId="77777777" w:rsidR="00E16051" w:rsidRPr="00E16051" w:rsidRDefault="00E16051" w:rsidP="00E16051">
            <w:pPr>
              <w:rPr>
                <w:sz w:val="20"/>
                <w:szCs w:val="20"/>
                <w:lang w:val="en-US" w:eastAsia="en-US" w:bidi="ar-SA"/>
              </w:rPr>
            </w:pPr>
          </w:p>
        </w:tc>
      </w:tr>
      <w:tr w:rsidR="00E16051" w:rsidRPr="00E16051" w14:paraId="5BE4E15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8F2D842"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275F482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2</w:t>
            </w:r>
          </w:p>
        </w:tc>
        <w:tc>
          <w:tcPr>
            <w:tcW w:w="643" w:type="dxa"/>
            <w:tcBorders>
              <w:top w:val="nil"/>
              <w:left w:val="nil"/>
              <w:bottom w:val="single" w:sz="4" w:space="0" w:color="auto"/>
              <w:right w:val="single" w:sz="4" w:space="0" w:color="auto"/>
            </w:tcBorders>
            <w:shd w:val="clear" w:color="auto" w:fill="auto"/>
            <w:vAlign w:val="bottom"/>
            <w:hideMark/>
          </w:tcPr>
          <w:p w14:paraId="0D60A4EB"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4FA3722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4C60525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64472B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AF24B9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78.1293</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C49FF8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DDB94B6" w14:textId="77777777" w:rsidR="00E16051" w:rsidRPr="00E16051" w:rsidRDefault="00E16051" w:rsidP="00E16051">
            <w:pPr>
              <w:rPr>
                <w:sz w:val="20"/>
                <w:szCs w:val="20"/>
                <w:lang w:val="en-US" w:eastAsia="en-US" w:bidi="ar-SA"/>
              </w:rPr>
            </w:pPr>
          </w:p>
        </w:tc>
      </w:tr>
      <w:tr w:rsidR="00E16051" w:rsidRPr="00E16051" w14:paraId="07AC85F0"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6A5643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4201EF1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3. </w:t>
            </w:r>
            <w:proofErr w:type="spellStart"/>
            <w:r w:rsidRPr="00E16051">
              <w:rPr>
                <w:rFonts w:ascii="Calibri" w:hAnsi="Calibri" w:cs="Calibri"/>
                <w:b/>
                <w:bCs/>
                <w:sz w:val="20"/>
                <w:szCs w:val="20"/>
                <w:lang w:val="en-US" w:eastAsia="en-US" w:bidi="ar-SA"/>
              </w:rPr>
              <w:t>Тротуар</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F3D207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47124A8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23C298E1"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7B6FB62B" w14:textId="77777777" w:rsidR="00E16051" w:rsidRPr="00E16051" w:rsidRDefault="00E16051" w:rsidP="00E16051">
            <w:pPr>
              <w:rPr>
                <w:sz w:val="20"/>
                <w:szCs w:val="20"/>
                <w:lang w:val="en-US" w:eastAsia="en-US" w:bidi="ar-SA"/>
              </w:rPr>
            </w:pPr>
          </w:p>
        </w:tc>
      </w:tr>
      <w:tr w:rsidR="00E16051" w:rsidRPr="00E16051" w14:paraId="4E669395" w14:textId="77777777" w:rsidTr="00E16051">
        <w:trPr>
          <w:gridAfter w:val="1"/>
          <w:wAfter w:w="45" w:type="dxa"/>
          <w:trHeight w:val="315"/>
        </w:trPr>
        <w:tc>
          <w:tcPr>
            <w:tcW w:w="448" w:type="dxa"/>
            <w:tcBorders>
              <w:top w:val="nil"/>
              <w:left w:val="single" w:sz="4" w:space="0" w:color="auto"/>
              <w:bottom w:val="nil"/>
              <w:right w:val="single" w:sz="4" w:space="0" w:color="auto"/>
            </w:tcBorders>
            <w:shd w:val="clear" w:color="auto" w:fill="auto"/>
            <w:hideMark/>
          </w:tcPr>
          <w:p w14:paraId="009AF47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53A186D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Уплотненный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(39-9)</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p>
        </w:tc>
        <w:tc>
          <w:tcPr>
            <w:tcW w:w="643" w:type="dxa"/>
            <w:tcBorders>
              <w:top w:val="nil"/>
              <w:left w:val="nil"/>
              <w:bottom w:val="nil"/>
              <w:right w:val="single" w:sz="4" w:space="0" w:color="auto"/>
            </w:tcBorders>
            <w:shd w:val="clear" w:color="auto" w:fill="auto"/>
            <w:vAlign w:val="bottom"/>
            <w:hideMark/>
          </w:tcPr>
          <w:p w14:paraId="76BEF1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nil"/>
              <w:right w:val="single" w:sz="4" w:space="0" w:color="auto"/>
            </w:tcBorders>
            <w:shd w:val="clear" w:color="auto" w:fill="auto"/>
            <w:vAlign w:val="bottom"/>
            <w:hideMark/>
          </w:tcPr>
          <w:p w14:paraId="1650ED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48.0</w:t>
            </w:r>
          </w:p>
        </w:tc>
        <w:tc>
          <w:tcPr>
            <w:tcW w:w="273" w:type="dxa"/>
            <w:tcBorders>
              <w:top w:val="nil"/>
              <w:left w:val="nil"/>
              <w:bottom w:val="nil"/>
              <w:right w:val="single" w:sz="4" w:space="0" w:color="auto"/>
            </w:tcBorders>
            <w:shd w:val="clear" w:color="auto" w:fill="auto"/>
            <w:vAlign w:val="bottom"/>
            <w:hideMark/>
          </w:tcPr>
          <w:p w14:paraId="39C4335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6F2DB8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1.57</w:t>
            </w:r>
          </w:p>
        </w:tc>
        <w:tc>
          <w:tcPr>
            <w:tcW w:w="1345" w:type="dxa"/>
            <w:gridSpan w:val="2"/>
            <w:tcBorders>
              <w:top w:val="nil"/>
              <w:left w:val="nil"/>
              <w:bottom w:val="nil"/>
              <w:right w:val="single" w:sz="4" w:space="0" w:color="auto"/>
            </w:tcBorders>
            <w:shd w:val="clear" w:color="auto" w:fill="auto"/>
            <w:vAlign w:val="bottom"/>
            <w:hideMark/>
          </w:tcPr>
          <w:p w14:paraId="1DDC05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75.5557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CDC776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8.49</w:t>
            </w:r>
          </w:p>
        </w:tc>
        <w:tc>
          <w:tcPr>
            <w:tcW w:w="223" w:type="dxa"/>
            <w:gridSpan w:val="2"/>
            <w:vAlign w:val="center"/>
            <w:hideMark/>
          </w:tcPr>
          <w:p w14:paraId="50DD21CD" w14:textId="77777777" w:rsidR="00E16051" w:rsidRPr="00E16051" w:rsidRDefault="00E16051" w:rsidP="00E16051">
            <w:pPr>
              <w:rPr>
                <w:sz w:val="20"/>
                <w:szCs w:val="20"/>
                <w:lang w:val="en-US" w:eastAsia="en-US" w:bidi="ar-SA"/>
              </w:rPr>
            </w:pPr>
          </w:p>
        </w:tc>
      </w:tr>
      <w:tr w:rsidR="00E16051" w:rsidRPr="00E16051" w14:paraId="674CAB5E"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50389A5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nil"/>
              <w:right w:val="single" w:sz="4" w:space="0" w:color="auto"/>
            </w:tcBorders>
            <w:shd w:val="clear" w:color="auto" w:fill="auto"/>
            <w:hideMark/>
          </w:tcPr>
          <w:p w14:paraId="2686B67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Основание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15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191263B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718873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w:t>
            </w:r>
          </w:p>
        </w:tc>
        <w:tc>
          <w:tcPr>
            <w:tcW w:w="273" w:type="dxa"/>
            <w:tcBorders>
              <w:top w:val="single" w:sz="4" w:space="0" w:color="auto"/>
              <w:left w:val="nil"/>
              <w:bottom w:val="nil"/>
              <w:right w:val="single" w:sz="4" w:space="0" w:color="auto"/>
            </w:tcBorders>
            <w:shd w:val="clear" w:color="auto" w:fill="auto"/>
            <w:vAlign w:val="bottom"/>
            <w:hideMark/>
          </w:tcPr>
          <w:p w14:paraId="1AB247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476CF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60.45</w:t>
            </w:r>
          </w:p>
        </w:tc>
        <w:tc>
          <w:tcPr>
            <w:tcW w:w="1345" w:type="dxa"/>
            <w:gridSpan w:val="2"/>
            <w:tcBorders>
              <w:top w:val="single" w:sz="4" w:space="0" w:color="auto"/>
              <w:left w:val="nil"/>
              <w:bottom w:val="nil"/>
              <w:right w:val="single" w:sz="4" w:space="0" w:color="auto"/>
            </w:tcBorders>
            <w:shd w:val="clear" w:color="auto" w:fill="auto"/>
            <w:vAlign w:val="bottom"/>
            <w:hideMark/>
          </w:tcPr>
          <w:p w14:paraId="1D13FF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259.9343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33BFA1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EF6A60A" w14:textId="77777777" w:rsidR="00E16051" w:rsidRPr="00E16051" w:rsidRDefault="00E16051" w:rsidP="00E16051">
            <w:pPr>
              <w:rPr>
                <w:sz w:val="20"/>
                <w:szCs w:val="20"/>
                <w:lang w:val="en-US" w:eastAsia="en-US" w:bidi="ar-SA"/>
              </w:rPr>
            </w:pPr>
          </w:p>
        </w:tc>
      </w:tr>
      <w:tr w:rsidR="00E16051" w:rsidRPr="00E16051" w14:paraId="6351EAC8"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35717E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single" w:sz="4" w:space="0" w:color="auto"/>
              <w:right w:val="single" w:sz="4" w:space="0" w:color="auto"/>
            </w:tcBorders>
            <w:shd w:val="clear" w:color="auto" w:fill="auto"/>
            <w:hideMark/>
          </w:tcPr>
          <w:p w14:paraId="3F3CE231" w14:textId="77777777" w:rsidR="00E16051" w:rsidRPr="00E16051" w:rsidRDefault="00E16051" w:rsidP="00E16051">
            <w:pP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Армирование</w:t>
            </w:r>
            <w:proofErr w:type="spellEnd"/>
            <w:r w:rsidRPr="00E16051">
              <w:rPr>
                <w:rFonts w:ascii="Arial LatArm" w:hAnsi="Arial LatArm" w:cs="Arial"/>
                <w:sz w:val="20"/>
                <w:szCs w:val="20"/>
                <w:lang w:val="en-US" w:eastAsia="en-US" w:bidi="ar-SA"/>
              </w:rPr>
              <w:t xml:space="preserve"> </w:t>
            </w:r>
            <w:proofErr w:type="spellStart"/>
            <w:r w:rsidRPr="00E16051">
              <w:rPr>
                <w:rFonts w:ascii="Calibri" w:hAnsi="Calibri" w:cs="Calibri"/>
                <w:sz w:val="20"/>
                <w:szCs w:val="20"/>
                <w:lang w:val="en-US" w:eastAsia="en-US" w:bidi="ar-SA"/>
              </w:rPr>
              <w:t>основания</w:t>
            </w:r>
            <w:proofErr w:type="spellEnd"/>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DBE538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99676A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0.06</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C53732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875BB1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33.31</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579761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1.9988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57DDD0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0.26</w:t>
            </w:r>
          </w:p>
        </w:tc>
        <w:tc>
          <w:tcPr>
            <w:tcW w:w="223" w:type="dxa"/>
            <w:gridSpan w:val="2"/>
            <w:vAlign w:val="center"/>
            <w:hideMark/>
          </w:tcPr>
          <w:p w14:paraId="28947B7B" w14:textId="77777777" w:rsidR="00E16051" w:rsidRPr="00E16051" w:rsidRDefault="00E16051" w:rsidP="00E16051">
            <w:pPr>
              <w:rPr>
                <w:sz w:val="20"/>
                <w:szCs w:val="20"/>
                <w:lang w:val="en-US" w:eastAsia="en-US" w:bidi="ar-SA"/>
              </w:rPr>
            </w:pPr>
          </w:p>
        </w:tc>
      </w:tr>
      <w:tr w:rsidR="00E16051" w:rsidRPr="00E16051" w14:paraId="69132AA8"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58A8F75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652581A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сварной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БпИ</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150)</w:t>
            </w:r>
            <w:r w:rsidRPr="00E16051">
              <w:rPr>
                <w:rFonts w:ascii="Calibri" w:hAnsi="Calibri" w:cs="Calibri"/>
                <w:sz w:val="20"/>
                <w:szCs w:val="20"/>
                <w:lang w:eastAsia="en-US" w:bidi="ar-SA"/>
              </w:rPr>
              <w:t>мм</w:t>
            </w:r>
          </w:p>
        </w:tc>
        <w:tc>
          <w:tcPr>
            <w:tcW w:w="643" w:type="dxa"/>
            <w:tcBorders>
              <w:top w:val="nil"/>
              <w:left w:val="nil"/>
              <w:bottom w:val="single" w:sz="4" w:space="0" w:color="auto"/>
              <w:right w:val="single" w:sz="4" w:space="0" w:color="auto"/>
            </w:tcBorders>
            <w:shd w:val="clear" w:color="auto" w:fill="auto"/>
            <w:vAlign w:val="bottom"/>
            <w:hideMark/>
          </w:tcPr>
          <w:p w14:paraId="6AEC7EB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0DC7485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43.0</w:t>
            </w:r>
          </w:p>
        </w:tc>
        <w:tc>
          <w:tcPr>
            <w:tcW w:w="273" w:type="dxa"/>
            <w:tcBorders>
              <w:top w:val="nil"/>
              <w:left w:val="nil"/>
              <w:bottom w:val="single" w:sz="4" w:space="0" w:color="auto"/>
              <w:right w:val="single" w:sz="4" w:space="0" w:color="auto"/>
            </w:tcBorders>
            <w:shd w:val="clear" w:color="auto" w:fill="auto"/>
            <w:vAlign w:val="bottom"/>
            <w:hideMark/>
          </w:tcPr>
          <w:p w14:paraId="3130160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CCA59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1345" w:type="dxa"/>
            <w:gridSpan w:val="2"/>
            <w:tcBorders>
              <w:top w:val="nil"/>
              <w:left w:val="nil"/>
              <w:bottom w:val="single" w:sz="4" w:space="0" w:color="auto"/>
              <w:right w:val="single" w:sz="4" w:space="0" w:color="auto"/>
            </w:tcBorders>
            <w:shd w:val="clear" w:color="auto" w:fill="auto"/>
            <w:vAlign w:val="bottom"/>
            <w:hideMark/>
          </w:tcPr>
          <w:p w14:paraId="19E96A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43.1237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AA2364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C08CFA8" w14:textId="77777777" w:rsidR="00E16051" w:rsidRPr="00E16051" w:rsidRDefault="00E16051" w:rsidP="00E16051">
            <w:pPr>
              <w:rPr>
                <w:sz w:val="20"/>
                <w:szCs w:val="20"/>
                <w:lang w:val="en-US" w:eastAsia="en-US" w:bidi="ar-SA"/>
              </w:rPr>
            </w:pPr>
          </w:p>
        </w:tc>
      </w:tr>
      <w:tr w:rsidR="00E16051" w:rsidRPr="00E16051" w14:paraId="6BC5F76C" w14:textId="77777777" w:rsidTr="00E16051">
        <w:trPr>
          <w:gridAfter w:val="1"/>
          <w:wAfter w:w="45" w:type="dxa"/>
          <w:trHeight w:val="540"/>
        </w:trPr>
        <w:tc>
          <w:tcPr>
            <w:tcW w:w="448" w:type="dxa"/>
            <w:tcBorders>
              <w:top w:val="nil"/>
              <w:left w:val="single" w:sz="4" w:space="0" w:color="auto"/>
              <w:bottom w:val="single" w:sz="4" w:space="0" w:color="auto"/>
              <w:right w:val="single" w:sz="4" w:space="0" w:color="auto"/>
            </w:tcBorders>
            <w:shd w:val="clear" w:color="auto" w:fill="auto"/>
            <w:hideMark/>
          </w:tcPr>
          <w:p w14:paraId="1F586BF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1E31A82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тротуаров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4 </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цементного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раствора</w:t>
            </w:r>
          </w:p>
        </w:tc>
        <w:tc>
          <w:tcPr>
            <w:tcW w:w="643" w:type="dxa"/>
            <w:tcBorders>
              <w:top w:val="nil"/>
              <w:left w:val="nil"/>
              <w:bottom w:val="single" w:sz="4" w:space="0" w:color="auto"/>
              <w:right w:val="single" w:sz="4" w:space="0" w:color="auto"/>
            </w:tcBorders>
            <w:shd w:val="clear" w:color="auto" w:fill="auto"/>
            <w:vAlign w:val="bottom"/>
            <w:hideMark/>
          </w:tcPr>
          <w:p w14:paraId="720CFBC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7247E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43.0</w:t>
            </w:r>
          </w:p>
        </w:tc>
        <w:tc>
          <w:tcPr>
            <w:tcW w:w="273" w:type="dxa"/>
            <w:tcBorders>
              <w:top w:val="nil"/>
              <w:left w:val="nil"/>
              <w:bottom w:val="single" w:sz="4" w:space="0" w:color="auto"/>
              <w:right w:val="single" w:sz="4" w:space="0" w:color="auto"/>
            </w:tcBorders>
            <w:shd w:val="clear" w:color="auto" w:fill="auto"/>
            <w:vAlign w:val="bottom"/>
            <w:hideMark/>
          </w:tcPr>
          <w:p w14:paraId="4E233E7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91F7F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20.22</w:t>
            </w:r>
          </w:p>
        </w:tc>
        <w:tc>
          <w:tcPr>
            <w:tcW w:w="1345" w:type="dxa"/>
            <w:gridSpan w:val="2"/>
            <w:tcBorders>
              <w:top w:val="nil"/>
              <w:left w:val="nil"/>
              <w:bottom w:val="single" w:sz="4" w:space="0" w:color="auto"/>
              <w:right w:val="single" w:sz="4" w:space="0" w:color="auto"/>
            </w:tcBorders>
            <w:shd w:val="clear" w:color="auto" w:fill="auto"/>
            <w:vAlign w:val="bottom"/>
            <w:hideMark/>
          </w:tcPr>
          <w:p w14:paraId="08747E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869.2816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819829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4.72</w:t>
            </w:r>
          </w:p>
        </w:tc>
        <w:tc>
          <w:tcPr>
            <w:tcW w:w="223" w:type="dxa"/>
            <w:gridSpan w:val="2"/>
            <w:vAlign w:val="center"/>
            <w:hideMark/>
          </w:tcPr>
          <w:p w14:paraId="05B42A43" w14:textId="77777777" w:rsidR="00E16051" w:rsidRPr="00E16051" w:rsidRDefault="00E16051" w:rsidP="00E16051">
            <w:pPr>
              <w:rPr>
                <w:sz w:val="20"/>
                <w:szCs w:val="20"/>
                <w:lang w:val="en-US" w:eastAsia="en-US" w:bidi="ar-SA"/>
              </w:rPr>
            </w:pPr>
          </w:p>
        </w:tc>
      </w:tr>
      <w:tr w:rsidR="00E16051" w:rsidRPr="00E16051" w14:paraId="58077577" w14:textId="77777777" w:rsidTr="00E16051">
        <w:trPr>
          <w:gridAfter w:val="1"/>
          <w:wAfter w:w="45" w:type="dxa"/>
          <w:trHeight w:val="255"/>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24B1D51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5548615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бордюрных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камней</w:t>
            </w:r>
            <w:r w:rsidRPr="00E16051">
              <w:rPr>
                <w:rFonts w:ascii="Arial LatArm" w:hAnsi="Arial LatArm" w:cs="Arial"/>
                <w:sz w:val="20"/>
                <w:szCs w:val="20"/>
                <w:lang w:eastAsia="en-US" w:bidi="ar-SA"/>
              </w:rPr>
              <w:t xml:space="preserve"> 15</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Н</w:t>
            </w:r>
            <w:r w:rsidRPr="00E16051">
              <w:rPr>
                <w:rFonts w:ascii="Arial LatArm" w:hAnsi="Arial LatArm" w:cs="Arial"/>
                <w:sz w:val="20"/>
                <w:szCs w:val="20"/>
                <w:lang w:eastAsia="en-US" w:bidi="ar-SA"/>
              </w:rPr>
              <w:t>)</w:t>
            </w:r>
            <w:r w:rsidRPr="00E16051">
              <w:rPr>
                <w:rFonts w:ascii="Calibri" w:hAnsi="Calibri" w:cs="Calibri"/>
                <w:sz w:val="20"/>
                <w:szCs w:val="20"/>
                <w:lang w:eastAsia="en-US" w:bidi="ar-SA"/>
              </w:rPr>
              <w:t>см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15 (1</w:t>
            </w:r>
            <w:r w:rsidRPr="00E16051">
              <w:rPr>
                <w:rFonts w:ascii="Calibri" w:hAnsi="Calibri" w:cs="Calibri"/>
                <w:sz w:val="20"/>
                <w:szCs w:val="20"/>
                <w:lang w:eastAsia="en-US" w:bidi="ar-SA"/>
              </w:rPr>
              <w:t>лин․</w:t>
            </w:r>
            <w:r w:rsidRPr="00E16051">
              <w:rPr>
                <w:rFonts w:ascii="Arial LatArm" w:hAnsi="Arial LatArm" w:cs="Arial"/>
                <w:sz w:val="20"/>
                <w:szCs w:val="20"/>
                <w:lang w:eastAsia="en-US" w:bidi="ar-SA"/>
              </w:rPr>
              <w:t xml:space="preserve"> 0.055</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3</w:t>
            </w:r>
            <w:r w:rsidRPr="00E16051">
              <w:rPr>
                <w:rFonts w:ascii="Arial LatArm" w:hAnsi="Arial LatArm" w:cs="Arial"/>
                <w:sz w:val="20"/>
                <w:szCs w:val="20"/>
                <w:lang w:eastAsia="en-US" w:bidi="ar-SA"/>
              </w:rPr>
              <w:t>)</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54CC2BB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7B5D9C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52.0</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5670A0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9C5711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16.41</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69086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853.3766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196F5D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1.11</w:t>
            </w:r>
          </w:p>
        </w:tc>
        <w:tc>
          <w:tcPr>
            <w:tcW w:w="223" w:type="dxa"/>
            <w:gridSpan w:val="2"/>
            <w:vAlign w:val="center"/>
            <w:hideMark/>
          </w:tcPr>
          <w:p w14:paraId="27613A54" w14:textId="77777777" w:rsidR="00E16051" w:rsidRPr="00E16051" w:rsidRDefault="00E16051" w:rsidP="00E16051">
            <w:pPr>
              <w:rPr>
                <w:sz w:val="20"/>
                <w:szCs w:val="20"/>
                <w:lang w:val="en-US" w:eastAsia="en-US" w:bidi="ar-SA"/>
              </w:rPr>
            </w:pPr>
          </w:p>
        </w:tc>
      </w:tr>
      <w:tr w:rsidR="00E16051" w:rsidRPr="00E16051" w14:paraId="3848A64F" w14:textId="77777777" w:rsidTr="00E16051">
        <w:trPr>
          <w:gridAfter w:val="1"/>
          <w:wAfter w:w="45"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3244FA"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708CF02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69E4FC80"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10B7A48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702F835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69CE9890"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35BFC52C"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8FC024D"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16F10B3B"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7A8CBBB" w14:textId="77777777" w:rsidTr="00E16051">
        <w:trPr>
          <w:gridAfter w:val="1"/>
          <w:wAfter w:w="45" w:type="dxa"/>
          <w:trHeight w:val="75"/>
        </w:trPr>
        <w:tc>
          <w:tcPr>
            <w:tcW w:w="448" w:type="dxa"/>
            <w:vMerge/>
            <w:tcBorders>
              <w:top w:val="nil"/>
              <w:left w:val="single" w:sz="4" w:space="0" w:color="auto"/>
              <w:bottom w:val="single" w:sz="4" w:space="0" w:color="auto"/>
              <w:right w:val="single" w:sz="4" w:space="0" w:color="auto"/>
            </w:tcBorders>
            <w:vAlign w:val="center"/>
            <w:hideMark/>
          </w:tcPr>
          <w:p w14:paraId="5620F04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8AF9E6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145BB201"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1CC87DC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528DCB40"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4BB4A8A"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40276660"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28F4D56"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0E96BBA1" w14:textId="77777777" w:rsidR="00E16051" w:rsidRPr="00E16051" w:rsidRDefault="00E16051" w:rsidP="00E16051">
            <w:pPr>
              <w:rPr>
                <w:sz w:val="20"/>
                <w:szCs w:val="20"/>
                <w:lang w:val="en-US" w:eastAsia="en-US" w:bidi="ar-SA"/>
              </w:rPr>
            </w:pPr>
          </w:p>
        </w:tc>
      </w:tr>
      <w:tr w:rsidR="00E16051" w:rsidRPr="00E16051" w14:paraId="36A40545"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319CA04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60BD6103"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3</w:t>
            </w:r>
          </w:p>
        </w:tc>
        <w:tc>
          <w:tcPr>
            <w:tcW w:w="643" w:type="dxa"/>
            <w:tcBorders>
              <w:top w:val="nil"/>
              <w:left w:val="nil"/>
              <w:bottom w:val="single" w:sz="4" w:space="0" w:color="auto"/>
              <w:right w:val="single" w:sz="4" w:space="0" w:color="auto"/>
            </w:tcBorders>
            <w:shd w:val="clear" w:color="auto" w:fill="auto"/>
            <w:vAlign w:val="bottom"/>
            <w:hideMark/>
          </w:tcPr>
          <w:p w14:paraId="5C3FAA2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116F498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5646BB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2885947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79C6CD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2103.2707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7078FDA"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382676B0" w14:textId="77777777" w:rsidR="00E16051" w:rsidRPr="00E16051" w:rsidRDefault="00E16051" w:rsidP="00E16051">
            <w:pPr>
              <w:rPr>
                <w:sz w:val="20"/>
                <w:szCs w:val="20"/>
                <w:lang w:val="en-US" w:eastAsia="en-US" w:bidi="ar-SA"/>
              </w:rPr>
            </w:pPr>
          </w:p>
        </w:tc>
      </w:tr>
      <w:tr w:rsidR="00E16051" w:rsidRPr="00E16051" w14:paraId="4F1CB1B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D6AFEE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1CC1F82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4. </w:t>
            </w:r>
            <w:proofErr w:type="spellStart"/>
            <w:r w:rsidRPr="00E16051">
              <w:rPr>
                <w:rFonts w:ascii="Calibri" w:hAnsi="Calibri" w:cs="Calibri"/>
                <w:b/>
                <w:bCs/>
                <w:sz w:val="20"/>
                <w:szCs w:val="20"/>
                <w:lang w:val="en-US" w:eastAsia="en-US" w:bidi="ar-SA"/>
              </w:rPr>
              <w:t>Лестница</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А</w:t>
            </w:r>
            <w:r w:rsidRPr="00E16051">
              <w:rPr>
                <w:rFonts w:ascii="Arial LatArm" w:hAnsi="Arial LatArm" w:cs="Arial"/>
                <w:b/>
                <w:bCs/>
                <w:sz w:val="20"/>
                <w:szCs w:val="20"/>
                <w:lang w:val="en-US" w:eastAsia="en-US" w:bidi="ar-SA"/>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5858C86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610CFD0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A538E58"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0288A488" w14:textId="77777777" w:rsidR="00E16051" w:rsidRPr="00E16051" w:rsidRDefault="00E16051" w:rsidP="00E16051">
            <w:pPr>
              <w:rPr>
                <w:sz w:val="20"/>
                <w:szCs w:val="20"/>
                <w:lang w:val="en-US" w:eastAsia="en-US" w:bidi="ar-SA"/>
              </w:rPr>
            </w:pPr>
          </w:p>
        </w:tc>
      </w:tr>
      <w:tr w:rsidR="00E16051" w:rsidRPr="00E16051" w14:paraId="20F5B031" w14:textId="77777777" w:rsidTr="00E16051">
        <w:trPr>
          <w:gridAfter w:val="1"/>
          <w:wAfter w:w="45" w:type="dxa"/>
          <w:trHeight w:val="510"/>
        </w:trPr>
        <w:tc>
          <w:tcPr>
            <w:tcW w:w="448" w:type="dxa"/>
            <w:tcBorders>
              <w:top w:val="nil"/>
              <w:left w:val="single" w:sz="4" w:space="0" w:color="auto"/>
              <w:bottom w:val="nil"/>
              <w:right w:val="single" w:sz="4" w:space="0" w:color="auto"/>
            </w:tcBorders>
            <w:shd w:val="clear" w:color="auto" w:fill="auto"/>
            <w:hideMark/>
          </w:tcPr>
          <w:p w14:paraId="1ADAE88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5B16E66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сбоку</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стенки</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1892883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48815F2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w:t>
            </w:r>
          </w:p>
        </w:tc>
        <w:tc>
          <w:tcPr>
            <w:tcW w:w="273" w:type="dxa"/>
            <w:tcBorders>
              <w:top w:val="nil"/>
              <w:left w:val="nil"/>
              <w:bottom w:val="nil"/>
              <w:right w:val="single" w:sz="4" w:space="0" w:color="auto"/>
            </w:tcBorders>
            <w:shd w:val="clear" w:color="auto" w:fill="auto"/>
            <w:vAlign w:val="bottom"/>
            <w:hideMark/>
          </w:tcPr>
          <w:p w14:paraId="262D4B7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2B3FED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7.61</w:t>
            </w:r>
          </w:p>
        </w:tc>
        <w:tc>
          <w:tcPr>
            <w:tcW w:w="1345" w:type="dxa"/>
            <w:gridSpan w:val="2"/>
            <w:tcBorders>
              <w:top w:val="nil"/>
              <w:left w:val="nil"/>
              <w:bottom w:val="nil"/>
              <w:right w:val="single" w:sz="4" w:space="0" w:color="auto"/>
            </w:tcBorders>
            <w:shd w:val="clear" w:color="auto" w:fill="auto"/>
            <w:vAlign w:val="bottom"/>
            <w:hideMark/>
          </w:tcPr>
          <w:p w14:paraId="3E43B72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60.8572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6D6061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BB59A85" w14:textId="77777777" w:rsidR="00E16051" w:rsidRPr="00E16051" w:rsidRDefault="00E16051" w:rsidP="00E16051">
            <w:pPr>
              <w:rPr>
                <w:sz w:val="20"/>
                <w:szCs w:val="20"/>
                <w:lang w:val="en-US" w:eastAsia="en-US" w:bidi="ar-SA"/>
              </w:rPr>
            </w:pPr>
          </w:p>
        </w:tc>
      </w:tr>
      <w:tr w:rsidR="00E16051" w:rsidRPr="00E16051" w14:paraId="2BF6C629" w14:textId="77777777" w:rsidTr="00E16051">
        <w:trPr>
          <w:gridAfter w:val="1"/>
          <w:wAfter w:w="45" w:type="dxa"/>
          <w:trHeight w:val="25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0C75136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02763AD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Железобетонная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0CBB736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0E477D4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679E00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384FDE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58.54</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100E7F1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245.8695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172D35F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3.84</w:t>
            </w:r>
          </w:p>
        </w:tc>
        <w:tc>
          <w:tcPr>
            <w:tcW w:w="223" w:type="dxa"/>
            <w:gridSpan w:val="2"/>
            <w:vAlign w:val="center"/>
            <w:hideMark/>
          </w:tcPr>
          <w:p w14:paraId="3C7D3F6B" w14:textId="77777777" w:rsidR="00E16051" w:rsidRPr="00E16051" w:rsidRDefault="00E16051" w:rsidP="00E16051">
            <w:pPr>
              <w:rPr>
                <w:sz w:val="20"/>
                <w:szCs w:val="20"/>
                <w:lang w:val="en-US" w:eastAsia="en-US" w:bidi="ar-SA"/>
              </w:rPr>
            </w:pPr>
          </w:p>
        </w:tc>
      </w:tr>
      <w:tr w:rsidR="00E16051" w:rsidRPr="00E16051" w14:paraId="0BCA3A86" w14:textId="77777777" w:rsidTr="00E16051">
        <w:trPr>
          <w:gridAfter w:val="1"/>
          <w:wAfter w:w="45" w:type="dxa"/>
          <w:trHeight w:val="75"/>
        </w:trPr>
        <w:tc>
          <w:tcPr>
            <w:tcW w:w="448" w:type="dxa"/>
            <w:vMerge/>
            <w:tcBorders>
              <w:top w:val="single" w:sz="4" w:space="0" w:color="auto"/>
              <w:left w:val="single" w:sz="4" w:space="0" w:color="auto"/>
              <w:bottom w:val="nil"/>
              <w:right w:val="single" w:sz="4" w:space="0" w:color="auto"/>
            </w:tcBorders>
            <w:vAlign w:val="center"/>
            <w:hideMark/>
          </w:tcPr>
          <w:p w14:paraId="351CE80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30FDA21E"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0D412960"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17DCFE80"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141C37F0"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199AB7F3"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5F8F9CDF"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3820EAD"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F79B965"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06A4C3A"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6833F0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2BA07B8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подземных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6B00B9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6AB96B0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7.0</w:t>
            </w:r>
          </w:p>
        </w:tc>
        <w:tc>
          <w:tcPr>
            <w:tcW w:w="273" w:type="dxa"/>
            <w:tcBorders>
              <w:top w:val="single" w:sz="4" w:space="0" w:color="auto"/>
              <w:left w:val="nil"/>
              <w:bottom w:val="nil"/>
              <w:right w:val="single" w:sz="4" w:space="0" w:color="auto"/>
            </w:tcBorders>
            <w:shd w:val="clear" w:color="auto" w:fill="auto"/>
            <w:vAlign w:val="bottom"/>
            <w:hideMark/>
          </w:tcPr>
          <w:p w14:paraId="664B0CA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83271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1345" w:type="dxa"/>
            <w:gridSpan w:val="2"/>
            <w:tcBorders>
              <w:top w:val="single" w:sz="4" w:space="0" w:color="auto"/>
              <w:left w:val="nil"/>
              <w:bottom w:val="nil"/>
              <w:right w:val="single" w:sz="4" w:space="0" w:color="auto"/>
            </w:tcBorders>
            <w:shd w:val="clear" w:color="auto" w:fill="auto"/>
            <w:vAlign w:val="bottom"/>
            <w:hideMark/>
          </w:tcPr>
          <w:p w14:paraId="722844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11.2090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DD262B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0.32</w:t>
            </w:r>
          </w:p>
        </w:tc>
        <w:tc>
          <w:tcPr>
            <w:tcW w:w="223" w:type="dxa"/>
            <w:gridSpan w:val="2"/>
            <w:vAlign w:val="center"/>
            <w:hideMark/>
          </w:tcPr>
          <w:p w14:paraId="5B211D34" w14:textId="77777777" w:rsidR="00E16051" w:rsidRPr="00E16051" w:rsidRDefault="00E16051" w:rsidP="00E16051">
            <w:pPr>
              <w:rPr>
                <w:sz w:val="20"/>
                <w:szCs w:val="20"/>
                <w:lang w:val="en-US" w:eastAsia="en-US" w:bidi="ar-SA"/>
              </w:rPr>
            </w:pPr>
          </w:p>
        </w:tc>
      </w:tr>
      <w:tr w:rsidR="00E16051" w:rsidRPr="00E16051" w14:paraId="1EE6C647"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28FB1BF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446CDD3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w:t>
            </w:r>
            <w:r w:rsidRPr="00E16051">
              <w:rPr>
                <w:rFonts w:ascii="Arial LatArm" w:hAnsi="Arial LatArm" w:cs="Arial"/>
                <w:sz w:val="20"/>
                <w:szCs w:val="20"/>
                <w:lang w:eastAsia="en-US" w:bidi="ar-SA"/>
              </w:rPr>
              <w:t xml:space="preserve"> 20 </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1F6EBAC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760048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w:t>
            </w:r>
          </w:p>
        </w:tc>
        <w:tc>
          <w:tcPr>
            <w:tcW w:w="273" w:type="dxa"/>
            <w:tcBorders>
              <w:top w:val="single" w:sz="4" w:space="0" w:color="auto"/>
              <w:left w:val="nil"/>
              <w:bottom w:val="nil"/>
              <w:right w:val="single" w:sz="4" w:space="0" w:color="auto"/>
            </w:tcBorders>
            <w:shd w:val="clear" w:color="auto" w:fill="auto"/>
            <w:vAlign w:val="bottom"/>
            <w:hideMark/>
          </w:tcPr>
          <w:p w14:paraId="03EBFE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F7DEE7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single" w:sz="4" w:space="0" w:color="auto"/>
              <w:left w:val="nil"/>
              <w:bottom w:val="nil"/>
              <w:right w:val="single" w:sz="4" w:space="0" w:color="auto"/>
            </w:tcBorders>
            <w:shd w:val="clear" w:color="auto" w:fill="auto"/>
            <w:vAlign w:val="bottom"/>
            <w:hideMark/>
          </w:tcPr>
          <w:p w14:paraId="6D316E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17.6298</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C6210A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92516C0" w14:textId="77777777" w:rsidR="00E16051" w:rsidRPr="00E16051" w:rsidRDefault="00E16051" w:rsidP="00E16051">
            <w:pPr>
              <w:rPr>
                <w:sz w:val="20"/>
                <w:szCs w:val="20"/>
                <w:lang w:val="en-US" w:eastAsia="en-US" w:bidi="ar-SA"/>
              </w:rPr>
            </w:pPr>
          </w:p>
        </w:tc>
      </w:tr>
      <w:tr w:rsidR="00E16051" w:rsidRPr="00E16051" w14:paraId="6119A60E" w14:textId="77777777" w:rsidTr="00E16051">
        <w:trPr>
          <w:gridAfter w:val="1"/>
          <w:wAfter w:w="45" w:type="dxa"/>
          <w:trHeight w:val="270"/>
        </w:trPr>
        <w:tc>
          <w:tcPr>
            <w:tcW w:w="448" w:type="dxa"/>
            <w:tcBorders>
              <w:top w:val="single" w:sz="4" w:space="0" w:color="auto"/>
              <w:left w:val="single" w:sz="4" w:space="0" w:color="auto"/>
              <w:bottom w:val="nil"/>
              <w:right w:val="single" w:sz="4" w:space="0" w:color="auto"/>
            </w:tcBorders>
            <w:shd w:val="clear" w:color="auto" w:fill="auto"/>
            <w:hideMark/>
          </w:tcPr>
          <w:p w14:paraId="1651557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49481DC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Уплотненный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6EAC396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602429B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w:t>
            </w:r>
          </w:p>
        </w:tc>
        <w:tc>
          <w:tcPr>
            <w:tcW w:w="273" w:type="dxa"/>
            <w:tcBorders>
              <w:top w:val="single" w:sz="4" w:space="0" w:color="auto"/>
              <w:left w:val="nil"/>
              <w:bottom w:val="nil"/>
              <w:right w:val="single" w:sz="4" w:space="0" w:color="auto"/>
            </w:tcBorders>
            <w:shd w:val="clear" w:color="auto" w:fill="auto"/>
            <w:vAlign w:val="bottom"/>
            <w:hideMark/>
          </w:tcPr>
          <w:p w14:paraId="666256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5A635A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1345" w:type="dxa"/>
            <w:gridSpan w:val="2"/>
            <w:tcBorders>
              <w:top w:val="single" w:sz="4" w:space="0" w:color="auto"/>
              <w:left w:val="nil"/>
              <w:bottom w:val="nil"/>
              <w:right w:val="single" w:sz="4" w:space="0" w:color="auto"/>
            </w:tcBorders>
            <w:shd w:val="clear" w:color="auto" w:fill="auto"/>
            <w:vAlign w:val="bottom"/>
            <w:hideMark/>
          </w:tcPr>
          <w:p w14:paraId="3465FD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8.7601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7B50E7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1.41</w:t>
            </w:r>
          </w:p>
        </w:tc>
        <w:tc>
          <w:tcPr>
            <w:tcW w:w="223" w:type="dxa"/>
            <w:gridSpan w:val="2"/>
            <w:vAlign w:val="center"/>
            <w:hideMark/>
          </w:tcPr>
          <w:p w14:paraId="07F87127" w14:textId="77777777" w:rsidR="00E16051" w:rsidRPr="00E16051" w:rsidRDefault="00E16051" w:rsidP="00E16051">
            <w:pPr>
              <w:rPr>
                <w:sz w:val="20"/>
                <w:szCs w:val="20"/>
                <w:lang w:val="en-US" w:eastAsia="en-US" w:bidi="ar-SA"/>
              </w:rPr>
            </w:pPr>
          </w:p>
        </w:tc>
      </w:tr>
      <w:tr w:rsidR="00E16051" w:rsidRPr="00E16051" w14:paraId="79EC815A"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30044C7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2FF641D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Подложка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7,5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1549331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343AE77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w:t>
            </w:r>
          </w:p>
        </w:tc>
        <w:tc>
          <w:tcPr>
            <w:tcW w:w="273" w:type="dxa"/>
            <w:tcBorders>
              <w:top w:val="single" w:sz="4" w:space="0" w:color="auto"/>
              <w:left w:val="nil"/>
              <w:bottom w:val="nil"/>
              <w:right w:val="single" w:sz="4" w:space="0" w:color="auto"/>
            </w:tcBorders>
            <w:shd w:val="clear" w:color="auto" w:fill="auto"/>
            <w:vAlign w:val="bottom"/>
            <w:hideMark/>
          </w:tcPr>
          <w:p w14:paraId="52CE3A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C945C0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55.04</w:t>
            </w:r>
          </w:p>
        </w:tc>
        <w:tc>
          <w:tcPr>
            <w:tcW w:w="1345" w:type="dxa"/>
            <w:gridSpan w:val="2"/>
            <w:tcBorders>
              <w:top w:val="single" w:sz="4" w:space="0" w:color="auto"/>
              <w:left w:val="nil"/>
              <w:bottom w:val="nil"/>
              <w:right w:val="single" w:sz="4" w:space="0" w:color="auto"/>
            </w:tcBorders>
            <w:shd w:val="clear" w:color="auto" w:fill="auto"/>
            <w:vAlign w:val="bottom"/>
            <w:hideMark/>
          </w:tcPr>
          <w:p w14:paraId="729A87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44.0321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D40AA0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4C6CE7E" w14:textId="77777777" w:rsidR="00E16051" w:rsidRPr="00E16051" w:rsidRDefault="00E16051" w:rsidP="00E16051">
            <w:pPr>
              <w:rPr>
                <w:sz w:val="20"/>
                <w:szCs w:val="20"/>
                <w:lang w:val="en-US" w:eastAsia="en-US" w:bidi="ar-SA"/>
              </w:rPr>
            </w:pPr>
          </w:p>
        </w:tc>
      </w:tr>
      <w:tr w:rsidR="00E16051" w:rsidRPr="00E16051" w14:paraId="08BF266E" w14:textId="77777777" w:rsidTr="00E16051">
        <w:trPr>
          <w:gridAfter w:val="1"/>
          <w:wAfter w:w="45" w:type="dxa"/>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012B41C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738707F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Армирование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БпИ</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 xml:space="preserve">2 </w:t>
            </w:r>
            <w:r w:rsidRPr="00E16051">
              <w:rPr>
                <w:rFonts w:ascii="Arial LatArm" w:hAnsi="Arial LatArm" w:cs="Arial"/>
                <w:sz w:val="20"/>
                <w:szCs w:val="20"/>
                <w:lang w:eastAsia="en-US" w:bidi="ar-SA"/>
              </w:rPr>
              <w:t>1.24</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E489F8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631D413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45C54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53379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843.33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2CC802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8.4333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A5E34E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0.04</w:t>
            </w:r>
          </w:p>
        </w:tc>
        <w:tc>
          <w:tcPr>
            <w:tcW w:w="223" w:type="dxa"/>
            <w:gridSpan w:val="2"/>
            <w:vAlign w:val="center"/>
            <w:hideMark/>
          </w:tcPr>
          <w:p w14:paraId="7B1FA9B9" w14:textId="77777777" w:rsidR="00E16051" w:rsidRPr="00E16051" w:rsidRDefault="00E16051" w:rsidP="00E16051">
            <w:pPr>
              <w:rPr>
                <w:sz w:val="20"/>
                <w:szCs w:val="20"/>
                <w:lang w:val="en-US" w:eastAsia="en-US" w:bidi="ar-SA"/>
              </w:rPr>
            </w:pPr>
          </w:p>
        </w:tc>
      </w:tr>
      <w:tr w:rsidR="00E16051" w:rsidRPr="00E16051" w14:paraId="2B02DBEB"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2832062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2221F45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15</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0BA8352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4F0B064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1.8</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74FDDD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A3826D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123.81</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6736DA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222.8526</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E5FA26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7.02</w:t>
            </w:r>
          </w:p>
        </w:tc>
        <w:tc>
          <w:tcPr>
            <w:tcW w:w="223" w:type="dxa"/>
            <w:gridSpan w:val="2"/>
            <w:vAlign w:val="center"/>
            <w:hideMark/>
          </w:tcPr>
          <w:p w14:paraId="75E69C30" w14:textId="77777777" w:rsidR="00E16051" w:rsidRPr="00E16051" w:rsidRDefault="00E16051" w:rsidP="00E16051">
            <w:pPr>
              <w:rPr>
                <w:sz w:val="20"/>
                <w:szCs w:val="20"/>
                <w:lang w:val="en-US" w:eastAsia="en-US" w:bidi="ar-SA"/>
              </w:rPr>
            </w:pPr>
          </w:p>
        </w:tc>
      </w:tr>
      <w:tr w:rsidR="00E16051" w:rsidRPr="00E16051" w14:paraId="773C49D9" w14:textId="77777777" w:rsidTr="00E16051">
        <w:trPr>
          <w:gridAfter w:val="1"/>
          <w:wAfter w:w="45" w:type="dxa"/>
          <w:trHeight w:val="30"/>
        </w:trPr>
        <w:tc>
          <w:tcPr>
            <w:tcW w:w="448" w:type="dxa"/>
            <w:vMerge/>
            <w:tcBorders>
              <w:top w:val="nil"/>
              <w:left w:val="single" w:sz="4" w:space="0" w:color="auto"/>
              <w:bottom w:val="nil"/>
              <w:right w:val="single" w:sz="4" w:space="0" w:color="auto"/>
            </w:tcBorders>
            <w:vAlign w:val="center"/>
            <w:hideMark/>
          </w:tcPr>
          <w:p w14:paraId="27BB913A"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61BF2327"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7CB47B23"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32E4E41A"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120F92F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7A86A9B5"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1B296EA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1F85E34B"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6E6D6EB0"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0ADA78DF"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5EEA0A0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single" w:sz="4" w:space="0" w:color="auto"/>
              <w:right w:val="single" w:sz="4" w:space="0" w:color="auto"/>
            </w:tcBorders>
            <w:shd w:val="clear" w:color="auto" w:fill="auto"/>
            <w:hideMark/>
          </w:tcPr>
          <w:p w14:paraId="538FCD0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Арматурная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8</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500</w:t>
            </w:r>
            <w:r w:rsidRPr="00E16051">
              <w:rPr>
                <w:rFonts w:ascii="Calibri" w:hAnsi="Calibri" w:cs="Calibri"/>
                <w:sz w:val="20"/>
                <w:szCs w:val="20"/>
                <w:lang w:eastAsia="en-US" w:bidi="ar-SA"/>
              </w:rPr>
              <w:t>С</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EB8F2C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847DFA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0.063</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685C6F3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D24B2B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43E8960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35.9440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CD0874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6E35901" w14:textId="77777777" w:rsidR="00E16051" w:rsidRPr="00E16051" w:rsidRDefault="00E16051" w:rsidP="00E16051">
            <w:pPr>
              <w:rPr>
                <w:sz w:val="20"/>
                <w:szCs w:val="20"/>
                <w:lang w:val="en-US" w:eastAsia="en-US" w:bidi="ar-SA"/>
              </w:rPr>
            </w:pPr>
          </w:p>
        </w:tc>
      </w:tr>
      <w:tr w:rsidR="00E16051" w:rsidRPr="00E16051" w14:paraId="5DABA84D" w14:textId="77777777" w:rsidTr="00E16051">
        <w:trPr>
          <w:gridAfter w:val="1"/>
          <w:wAfter w:w="45" w:type="dxa"/>
          <w:trHeight w:val="51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7A5BC01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2CE49A8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w:t>
            </w:r>
            <w:proofErr w:type="spellStart"/>
            <w:r w:rsidRPr="00E16051">
              <w:rPr>
                <w:rFonts w:ascii="Arial LatArm" w:hAnsi="Arial LatArm" w:cs="Arial"/>
                <w:sz w:val="20"/>
                <w:szCs w:val="20"/>
                <w:lang w:val="en-US" w:eastAsia="en-US" w:bidi="ar-SA"/>
              </w:rPr>
              <w:t>BpI</w:t>
            </w:r>
            <w:proofErr w:type="spellEnd"/>
            <w:r w:rsidRPr="00E16051">
              <w:rPr>
                <w:rFonts w:ascii="Arial LatArm" w:hAnsi="Arial LatArm" w:cs="Arial"/>
                <w:sz w:val="20"/>
                <w:szCs w:val="20"/>
                <w:lang w:eastAsia="en-US" w:bidi="ar-SA"/>
              </w:rPr>
              <w:t xml:space="preserve"> (100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100) </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5909102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4BBE4DB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5EB918C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F7C7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43.21</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5A02C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259.2655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CE9B4B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2.74</w:t>
            </w:r>
          </w:p>
        </w:tc>
        <w:tc>
          <w:tcPr>
            <w:tcW w:w="223" w:type="dxa"/>
            <w:gridSpan w:val="2"/>
            <w:vAlign w:val="center"/>
            <w:hideMark/>
          </w:tcPr>
          <w:p w14:paraId="7CC64756" w14:textId="77777777" w:rsidR="00E16051" w:rsidRPr="00E16051" w:rsidRDefault="00E16051" w:rsidP="00E16051">
            <w:pPr>
              <w:rPr>
                <w:sz w:val="20"/>
                <w:szCs w:val="20"/>
                <w:lang w:val="en-US" w:eastAsia="en-US" w:bidi="ar-SA"/>
              </w:rPr>
            </w:pPr>
          </w:p>
        </w:tc>
      </w:tr>
      <w:tr w:rsidR="00E16051" w:rsidRPr="00E16051" w14:paraId="243133DF" w14:textId="77777777" w:rsidTr="00E16051">
        <w:trPr>
          <w:gridAfter w:val="1"/>
          <w:wAfter w:w="45" w:type="dxa"/>
          <w:trHeight w:val="60"/>
        </w:trPr>
        <w:tc>
          <w:tcPr>
            <w:tcW w:w="448" w:type="dxa"/>
            <w:vMerge/>
            <w:tcBorders>
              <w:top w:val="nil"/>
              <w:left w:val="single" w:sz="4" w:space="0" w:color="auto"/>
              <w:bottom w:val="single" w:sz="4" w:space="0" w:color="auto"/>
              <w:right w:val="single" w:sz="4" w:space="0" w:color="auto"/>
            </w:tcBorders>
            <w:vAlign w:val="center"/>
            <w:hideMark/>
          </w:tcPr>
          <w:p w14:paraId="1D6467C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2FEDA338"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A9B6D17"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47B4EBB7"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02C3959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44E679F"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6EEA0738"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323D2A0"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30541187"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0E05FD2" w14:textId="77777777" w:rsidTr="00E16051">
        <w:trPr>
          <w:gridAfter w:val="1"/>
          <w:wAfter w:w="45" w:type="dxa"/>
          <w:trHeight w:val="555"/>
        </w:trPr>
        <w:tc>
          <w:tcPr>
            <w:tcW w:w="448" w:type="dxa"/>
            <w:tcBorders>
              <w:top w:val="nil"/>
              <w:left w:val="single" w:sz="4" w:space="0" w:color="auto"/>
              <w:bottom w:val="single" w:sz="4" w:space="0" w:color="auto"/>
              <w:right w:val="single" w:sz="4" w:space="0" w:color="auto"/>
            </w:tcBorders>
            <w:shd w:val="clear" w:color="auto" w:fill="auto"/>
            <w:hideMark/>
          </w:tcPr>
          <w:p w14:paraId="0E9FC4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2253C7C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горизонтальных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=40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03237F1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03CFB43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2.0</w:t>
            </w:r>
          </w:p>
        </w:tc>
        <w:tc>
          <w:tcPr>
            <w:tcW w:w="273" w:type="dxa"/>
            <w:tcBorders>
              <w:top w:val="nil"/>
              <w:left w:val="nil"/>
              <w:bottom w:val="single" w:sz="4" w:space="0" w:color="auto"/>
              <w:right w:val="single" w:sz="4" w:space="0" w:color="auto"/>
            </w:tcBorders>
            <w:shd w:val="clear" w:color="auto" w:fill="auto"/>
            <w:vAlign w:val="bottom"/>
            <w:hideMark/>
          </w:tcPr>
          <w:p w14:paraId="52410BB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246BD1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26.98</w:t>
            </w:r>
          </w:p>
        </w:tc>
        <w:tc>
          <w:tcPr>
            <w:tcW w:w="1345" w:type="dxa"/>
            <w:gridSpan w:val="2"/>
            <w:tcBorders>
              <w:top w:val="nil"/>
              <w:left w:val="nil"/>
              <w:bottom w:val="single" w:sz="4" w:space="0" w:color="auto"/>
              <w:right w:val="single" w:sz="4" w:space="0" w:color="auto"/>
            </w:tcBorders>
            <w:shd w:val="clear" w:color="auto" w:fill="auto"/>
            <w:vAlign w:val="bottom"/>
            <w:hideMark/>
          </w:tcPr>
          <w:p w14:paraId="574E1E9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53.9643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AF9229B"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0.21</w:t>
            </w:r>
          </w:p>
        </w:tc>
        <w:tc>
          <w:tcPr>
            <w:tcW w:w="223" w:type="dxa"/>
            <w:gridSpan w:val="2"/>
            <w:vAlign w:val="center"/>
            <w:hideMark/>
          </w:tcPr>
          <w:p w14:paraId="72B18FA3" w14:textId="77777777" w:rsidR="00E16051" w:rsidRPr="00E16051" w:rsidRDefault="00E16051" w:rsidP="00E16051">
            <w:pPr>
              <w:rPr>
                <w:sz w:val="20"/>
                <w:szCs w:val="20"/>
                <w:lang w:val="en-US" w:eastAsia="en-US" w:bidi="ar-SA"/>
              </w:rPr>
            </w:pPr>
          </w:p>
        </w:tc>
      </w:tr>
      <w:tr w:rsidR="00E16051" w:rsidRPr="00E16051" w14:paraId="693FD60A" w14:textId="77777777" w:rsidTr="00E16051">
        <w:trPr>
          <w:gridAfter w:val="1"/>
          <w:wAfter w:w="45" w:type="dxa"/>
          <w:trHeight w:val="42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5AC8BBA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61D3D0A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5F79DF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5773A8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0.7</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0B0C8C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7B6AA4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25.54</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53073F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17.8750</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6EDD2E5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0.07</w:t>
            </w:r>
          </w:p>
        </w:tc>
        <w:tc>
          <w:tcPr>
            <w:tcW w:w="223" w:type="dxa"/>
            <w:gridSpan w:val="2"/>
            <w:vAlign w:val="center"/>
            <w:hideMark/>
          </w:tcPr>
          <w:p w14:paraId="364752CA" w14:textId="77777777" w:rsidR="00E16051" w:rsidRPr="00E16051" w:rsidRDefault="00E16051" w:rsidP="00E16051">
            <w:pPr>
              <w:rPr>
                <w:sz w:val="20"/>
                <w:szCs w:val="20"/>
                <w:lang w:val="en-US" w:eastAsia="en-US" w:bidi="ar-SA"/>
              </w:rPr>
            </w:pPr>
          </w:p>
        </w:tc>
      </w:tr>
      <w:tr w:rsidR="00E16051" w:rsidRPr="00E16051" w14:paraId="4CD27D96" w14:textId="77777777" w:rsidTr="00E16051">
        <w:trPr>
          <w:gridAfter w:val="1"/>
          <w:wAfter w:w="45" w:type="dxa"/>
          <w:trHeight w:val="120"/>
        </w:trPr>
        <w:tc>
          <w:tcPr>
            <w:tcW w:w="448" w:type="dxa"/>
            <w:vMerge/>
            <w:tcBorders>
              <w:top w:val="nil"/>
              <w:left w:val="single" w:sz="4" w:space="0" w:color="auto"/>
              <w:bottom w:val="single" w:sz="4" w:space="0" w:color="auto"/>
              <w:right w:val="single" w:sz="4" w:space="0" w:color="auto"/>
            </w:tcBorders>
            <w:vAlign w:val="center"/>
            <w:hideMark/>
          </w:tcPr>
          <w:p w14:paraId="5103227C"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004EDB9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6C4C1DCE"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3F2046C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5447E130"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496BE4F"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060FCEAB"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778342A"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975F205"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515709E" w14:textId="77777777" w:rsidTr="00E16051">
        <w:trPr>
          <w:gridAfter w:val="1"/>
          <w:wAfter w:w="45" w:type="dxa"/>
          <w:trHeight w:val="525"/>
        </w:trPr>
        <w:tc>
          <w:tcPr>
            <w:tcW w:w="448" w:type="dxa"/>
            <w:tcBorders>
              <w:top w:val="nil"/>
              <w:left w:val="single" w:sz="4" w:space="0" w:color="auto"/>
              <w:bottom w:val="single" w:sz="4" w:space="0" w:color="auto"/>
              <w:right w:val="single" w:sz="4" w:space="0" w:color="auto"/>
            </w:tcBorders>
            <w:shd w:val="clear" w:color="auto" w:fill="auto"/>
            <w:hideMark/>
          </w:tcPr>
          <w:p w14:paraId="4228C02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w:t>
            </w:r>
          </w:p>
        </w:tc>
        <w:tc>
          <w:tcPr>
            <w:tcW w:w="5076" w:type="dxa"/>
            <w:tcBorders>
              <w:top w:val="nil"/>
              <w:left w:val="nil"/>
              <w:bottom w:val="single" w:sz="4" w:space="0" w:color="auto"/>
              <w:right w:val="single" w:sz="4" w:space="0" w:color="auto"/>
            </w:tcBorders>
            <w:shd w:val="clear" w:color="auto" w:fill="auto"/>
            <w:hideMark/>
          </w:tcPr>
          <w:p w14:paraId="306172A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площадок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2577AD7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B463DF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w:t>
            </w:r>
          </w:p>
        </w:tc>
        <w:tc>
          <w:tcPr>
            <w:tcW w:w="273" w:type="dxa"/>
            <w:tcBorders>
              <w:top w:val="nil"/>
              <w:left w:val="nil"/>
              <w:bottom w:val="single" w:sz="4" w:space="0" w:color="auto"/>
              <w:right w:val="single" w:sz="4" w:space="0" w:color="auto"/>
            </w:tcBorders>
            <w:shd w:val="clear" w:color="auto" w:fill="auto"/>
            <w:vAlign w:val="bottom"/>
            <w:hideMark/>
          </w:tcPr>
          <w:p w14:paraId="50C40C1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C11973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19.72</w:t>
            </w:r>
          </w:p>
        </w:tc>
        <w:tc>
          <w:tcPr>
            <w:tcW w:w="1345" w:type="dxa"/>
            <w:gridSpan w:val="2"/>
            <w:tcBorders>
              <w:top w:val="nil"/>
              <w:left w:val="nil"/>
              <w:bottom w:val="single" w:sz="4" w:space="0" w:color="auto"/>
              <w:right w:val="single" w:sz="4" w:space="0" w:color="auto"/>
            </w:tcBorders>
            <w:shd w:val="clear" w:color="auto" w:fill="auto"/>
            <w:vAlign w:val="bottom"/>
            <w:hideMark/>
          </w:tcPr>
          <w:p w14:paraId="19E2FB4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94.6755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3CF055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0.53</w:t>
            </w:r>
          </w:p>
        </w:tc>
        <w:tc>
          <w:tcPr>
            <w:tcW w:w="223" w:type="dxa"/>
            <w:gridSpan w:val="2"/>
            <w:vAlign w:val="center"/>
            <w:hideMark/>
          </w:tcPr>
          <w:p w14:paraId="280CFB67" w14:textId="77777777" w:rsidR="00E16051" w:rsidRPr="00E16051" w:rsidRDefault="00E16051" w:rsidP="00E16051">
            <w:pPr>
              <w:rPr>
                <w:sz w:val="20"/>
                <w:szCs w:val="20"/>
                <w:lang w:val="en-US" w:eastAsia="en-US" w:bidi="ar-SA"/>
              </w:rPr>
            </w:pPr>
          </w:p>
        </w:tc>
      </w:tr>
      <w:tr w:rsidR="00E16051" w:rsidRPr="00E16051" w14:paraId="362F0004"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28E1AD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50A881D9"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4</w:t>
            </w:r>
          </w:p>
        </w:tc>
        <w:tc>
          <w:tcPr>
            <w:tcW w:w="643" w:type="dxa"/>
            <w:tcBorders>
              <w:top w:val="nil"/>
              <w:left w:val="nil"/>
              <w:bottom w:val="single" w:sz="4" w:space="0" w:color="auto"/>
              <w:right w:val="single" w:sz="4" w:space="0" w:color="auto"/>
            </w:tcBorders>
            <w:shd w:val="clear" w:color="auto" w:fill="auto"/>
            <w:vAlign w:val="bottom"/>
            <w:hideMark/>
          </w:tcPr>
          <w:p w14:paraId="6B8A304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2F6B1AD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AF083B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7F8E6E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62BE2DD0"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1081.3678</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34F069DE"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061A334F" w14:textId="77777777" w:rsidR="00E16051" w:rsidRPr="00E16051" w:rsidRDefault="00E16051" w:rsidP="00E16051">
            <w:pPr>
              <w:rPr>
                <w:sz w:val="20"/>
                <w:szCs w:val="20"/>
                <w:lang w:val="en-US" w:eastAsia="en-US" w:bidi="ar-SA"/>
              </w:rPr>
            </w:pPr>
          </w:p>
        </w:tc>
      </w:tr>
      <w:tr w:rsidR="00E16051" w:rsidRPr="00E16051" w14:paraId="55209DA3"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4207AA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2D0D893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5. </w:t>
            </w:r>
            <w:proofErr w:type="spellStart"/>
            <w:r w:rsidRPr="00E16051">
              <w:rPr>
                <w:rFonts w:ascii="Calibri" w:hAnsi="Calibri" w:cs="Calibri"/>
                <w:b/>
                <w:bCs/>
                <w:sz w:val="20"/>
                <w:szCs w:val="20"/>
                <w:lang w:val="en-US" w:eastAsia="en-US" w:bidi="ar-SA"/>
              </w:rPr>
              <w:t>Лестница</w:t>
            </w:r>
            <w:proofErr w:type="spellEnd"/>
            <w:r w:rsidRPr="00E16051">
              <w:rPr>
                <w:rFonts w:ascii="Arial LatArm" w:hAnsi="Arial LatArm" w:cs="Arial"/>
                <w:b/>
                <w:bCs/>
                <w:sz w:val="20"/>
                <w:szCs w:val="20"/>
                <w:lang w:val="en-US" w:eastAsia="en-US" w:bidi="ar-SA"/>
              </w:rPr>
              <w:t xml:space="preserve"> </w:t>
            </w:r>
            <w:r w:rsidRPr="00E16051">
              <w:rPr>
                <w:rFonts w:ascii="Calibri" w:hAnsi="Calibri" w:cs="Calibri"/>
                <w:b/>
                <w:bCs/>
                <w:sz w:val="20"/>
                <w:szCs w:val="20"/>
                <w:lang w:val="en-US" w:eastAsia="en-US" w:bidi="ar-SA"/>
              </w:rPr>
              <w:t>А</w:t>
            </w:r>
            <w:r w:rsidRPr="00E16051">
              <w:rPr>
                <w:rFonts w:ascii="Arial LatArm" w:hAnsi="Arial LatArm" w:cs="Arial"/>
                <w:b/>
                <w:bCs/>
                <w:sz w:val="20"/>
                <w:szCs w:val="20"/>
                <w:lang w:val="en-US" w:eastAsia="en-US" w:bidi="ar-SA"/>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B56FB0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52E9C7E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6DA80E3D"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63372202" w14:textId="77777777" w:rsidR="00E16051" w:rsidRPr="00E16051" w:rsidRDefault="00E16051" w:rsidP="00E16051">
            <w:pPr>
              <w:rPr>
                <w:sz w:val="20"/>
                <w:szCs w:val="20"/>
                <w:lang w:val="en-US" w:eastAsia="en-US" w:bidi="ar-SA"/>
              </w:rPr>
            </w:pPr>
          </w:p>
        </w:tc>
      </w:tr>
      <w:tr w:rsidR="00E16051" w:rsidRPr="00E16051" w14:paraId="0B38DFE6" w14:textId="77777777" w:rsidTr="00E16051">
        <w:trPr>
          <w:gridAfter w:val="1"/>
          <w:wAfter w:w="45" w:type="dxa"/>
          <w:trHeight w:val="510"/>
        </w:trPr>
        <w:tc>
          <w:tcPr>
            <w:tcW w:w="448" w:type="dxa"/>
            <w:tcBorders>
              <w:top w:val="nil"/>
              <w:left w:val="single" w:sz="4" w:space="0" w:color="auto"/>
              <w:bottom w:val="nil"/>
              <w:right w:val="single" w:sz="4" w:space="0" w:color="auto"/>
            </w:tcBorders>
            <w:shd w:val="clear" w:color="auto" w:fill="auto"/>
            <w:hideMark/>
          </w:tcPr>
          <w:p w14:paraId="5F4C5A2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0F2C094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сбоку</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стенки</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276D95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31FE074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nil"/>
              <w:left w:val="nil"/>
              <w:bottom w:val="nil"/>
              <w:right w:val="single" w:sz="4" w:space="0" w:color="auto"/>
            </w:tcBorders>
            <w:shd w:val="clear" w:color="auto" w:fill="auto"/>
            <w:vAlign w:val="bottom"/>
            <w:hideMark/>
          </w:tcPr>
          <w:p w14:paraId="7968DE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473DA2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7.61</w:t>
            </w:r>
          </w:p>
        </w:tc>
        <w:tc>
          <w:tcPr>
            <w:tcW w:w="1345" w:type="dxa"/>
            <w:gridSpan w:val="2"/>
            <w:tcBorders>
              <w:top w:val="nil"/>
              <w:left w:val="nil"/>
              <w:bottom w:val="nil"/>
              <w:right w:val="single" w:sz="4" w:space="0" w:color="auto"/>
            </w:tcBorders>
            <w:shd w:val="clear" w:color="auto" w:fill="auto"/>
            <w:vAlign w:val="bottom"/>
            <w:hideMark/>
          </w:tcPr>
          <w:p w14:paraId="22898E8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45.6429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22E210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EB685D4" w14:textId="77777777" w:rsidR="00E16051" w:rsidRPr="00E16051" w:rsidRDefault="00E16051" w:rsidP="00E16051">
            <w:pPr>
              <w:rPr>
                <w:sz w:val="20"/>
                <w:szCs w:val="20"/>
                <w:lang w:val="en-US" w:eastAsia="en-US" w:bidi="ar-SA"/>
              </w:rPr>
            </w:pPr>
          </w:p>
        </w:tc>
      </w:tr>
      <w:tr w:rsidR="00E16051" w:rsidRPr="00E16051" w14:paraId="5BF97E5A" w14:textId="77777777" w:rsidTr="00E16051">
        <w:trPr>
          <w:gridAfter w:val="1"/>
          <w:wAfter w:w="45" w:type="dxa"/>
          <w:trHeight w:val="25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1FF231C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296C741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Железобетонная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40AF47B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1F5E0B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75FB2B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3FC783B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58.54</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4158EB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175.6211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A12323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2.74</w:t>
            </w:r>
          </w:p>
        </w:tc>
        <w:tc>
          <w:tcPr>
            <w:tcW w:w="223" w:type="dxa"/>
            <w:gridSpan w:val="2"/>
            <w:vAlign w:val="center"/>
            <w:hideMark/>
          </w:tcPr>
          <w:p w14:paraId="171D595A" w14:textId="77777777" w:rsidR="00E16051" w:rsidRPr="00E16051" w:rsidRDefault="00E16051" w:rsidP="00E16051">
            <w:pPr>
              <w:rPr>
                <w:sz w:val="20"/>
                <w:szCs w:val="20"/>
                <w:lang w:val="en-US" w:eastAsia="en-US" w:bidi="ar-SA"/>
              </w:rPr>
            </w:pPr>
          </w:p>
        </w:tc>
      </w:tr>
      <w:tr w:rsidR="00E16051" w:rsidRPr="00E16051" w14:paraId="06430A54" w14:textId="77777777" w:rsidTr="00E16051">
        <w:trPr>
          <w:gridAfter w:val="1"/>
          <w:wAfter w:w="45" w:type="dxa"/>
          <w:trHeight w:val="45"/>
        </w:trPr>
        <w:tc>
          <w:tcPr>
            <w:tcW w:w="448" w:type="dxa"/>
            <w:vMerge/>
            <w:tcBorders>
              <w:top w:val="single" w:sz="4" w:space="0" w:color="auto"/>
              <w:left w:val="single" w:sz="4" w:space="0" w:color="auto"/>
              <w:bottom w:val="nil"/>
              <w:right w:val="single" w:sz="4" w:space="0" w:color="auto"/>
            </w:tcBorders>
            <w:vAlign w:val="center"/>
            <w:hideMark/>
          </w:tcPr>
          <w:p w14:paraId="0D71266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48DBF45F"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393AB302"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1BF22D0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34B6C641"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2E07B7C"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58EE3603"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59AF57E"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64C8CBE5"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1E6DB9C4"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54EFEED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13AA7C0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подземных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0E65152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56E92F4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5.0</w:t>
            </w:r>
          </w:p>
        </w:tc>
        <w:tc>
          <w:tcPr>
            <w:tcW w:w="273" w:type="dxa"/>
            <w:tcBorders>
              <w:top w:val="single" w:sz="4" w:space="0" w:color="auto"/>
              <w:left w:val="nil"/>
              <w:bottom w:val="nil"/>
              <w:right w:val="single" w:sz="4" w:space="0" w:color="auto"/>
            </w:tcBorders>
            <w:shd w:val="clear" w:color="auto" w:fill="auto"/>
            <w:vAlign w:val="bottom"/>
            <w:hideMark/>
          </w:tcPr>
          <w:p w14:paraId="4AC723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499E59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1345" w:type="dxa"/>
            <w:gridSpan w:val="2"/>
            <w:tcBorders>
              <w:top w:val="single" w:sz="4" w:space="0" w:color="auto"/>
              <w:left w:val="nil"/>
              <w:bottom w:val="nil"/>
              <w:right w:val="single" w:sz="4" w:space="0" w:color="auto"/>
            </w:tcBorders>
            <w:shd w:val="clear" w:color="auto" w:fill="auto"/>
            <w:vAlign w:val="bottom"/>
            <w:hideMark/>
          </w:tcPr>
          <w:p w14:paraId="2F09F9E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8.0065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CC5965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0.23</w:t>
            </w:r>
          </w:p>
        </w:tc>
        <w:tc>
          <w:tcPr>
            <w:tcW w:w="223" w:type="dxa"/>
            <w:gridSpan w:val="2"/>
            <w:vAlign w:val="center"/>
            <w:hideMark/>
          </w:tcPr>
          <w:p w14:paraId="33249B7C" w14:textId="77777777" w:rsidR="00E16051" w:rsidRPr="00E16051" w:rsidRDefault="00E16051" w:rsidP="00E16051">
            <w:pPr>
              <w:rPr>
                <w:sz w:val="20"/>
                <w:szCs w:val="20"/>
                <w:lang w:val="en-US" w:eastAsia="en-US" w:bidi="ar-SA"/>
              </w:rPr>
            </w:pPr>
          </w:p>
        </w:tc>
      </w:tr>
      <w:tr w:rsidR="00E16051" w:rsidRPr="00E16051" w14:paraId="1F0D2A4A"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727C663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296B7B1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w:t>
            </w:r>
            <w:r w:rsidRPr="00E16051">
              <w:rPr>
                <w:rFonts w:ascii="Arial LatArm" w:hAnsi="Arial LatArm" w:cs="Arial"/>
                <w:sz w:val="20"/>
                <w:szCs w:val="20"/>
                <w:lang w:eastAsia="en-US" w:bidi="ar-SA"/>
              </w:rPr>
              <w:t xml:space="preserve"> 20 </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1B5F0E0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28AA24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2245E81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EE55B5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single" w:sz="4" w:space="0" w:color="auto"/>
              <w:left w:val="nil"/>
              <w:bottom w:val="nil"/>
              <w:right w:val="single" w:sz="4" w:space="0" w:color="auto"/>
            </w:tcBorders>
            <w:shd w:val="clear" w:color="auto" w:fill="auto"/>
            <w:vAlign w:val="bottom"/>
            <w:hideMark/>
          </w:tcPr>
          <w:p w14:paraId="6FED55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13.2223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F08DF3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26746A0" w14:textId="77777777" w:rsidR="00E16051" w:rsidRPr="00E16051" w:rsidRDefault="00E16051" w:rsidP="00E16051">
            <w:pPr>
              <w:rPr>
                <w:sz w:val="20"/>
                <w:szCs w:val="20"/>
                <w:lang w:val="en-US" w:eastAsia="en-US" w:bidi="ar-SA"/>
              </w:rPr>
            </w:pPr>
          </w:p>
        </w:tc>
      </w:tr>
      <w:tr w:rsidR="00E16051" w:rsidRPr="00E16051" w14:paraId="06F6F035" w14:textId="77777777" w:rsidTr="00E16051">
        <w:trPr>
          <w:gridAfter w:val="1"/>
          <w:wAfter w:w="45" w:type="dxa"/>
          <w:trHeight w:val="255"/>
        </w:trPr>
        <w:tc>
          <w:tcPr>
            <w:tcW w:w="448" w:type="dxa"/>
            <w:tcBorders>
              <w:top w:val="single" w:sz="4" w:space="0" w:color="auto"/>
              <w:left w:val="single" w:sz="4" w:space="0" w:color="auto"/>
              <w:bottom w:val="nil"/>
              <w:right w:val="single" w:sz="4" w:space="0" w:color="auto"/>
            </w:tcBorders>
            <w:shd w:val="clear" w:color="auto" w:fill="auto"/>
            <w:hideMark/>
          </w:tcPr>
          <w:p w14:paraId="571C1B4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6C4EFD5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Уплотненный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2D5A7D5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0387B1C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07BAD4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56CF88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1345" w:type="dxa"/>
            <w:gridSpan w:val="2"/>
            <w:tcBorders>
              <w:top w:val="single" w:sz="4" w:space="0" w:color="auto"/>
              <w:left w:val="nil"/>
              <w:bottom w:val="nil"/>
              <w:right w:val="single" w:sz="4" w:space="0" w:color="auto"/>
            </w:tcBorders>
            <w:shd w:val="clear" w:color="auto" w:fill="auto"/>
            <w:vAlign w:val="bottom"/>
            <w:hideMark/>
          </w:tcPr>
          <w:p w14:paraId="60885B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6.5701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A3D00A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1.06</w:t>
            </w:r>
          </w:p>
        </w:tc>
        <w:tc>
          <w:tcPr>
            <w:tcW w:w="223" w:type="dxa"/>
            <w:gridSpan w:val="2"/>
            <w:vAlign w:val="center"/>
            <w:hideMark/>
          </w:tcPr>
          <w:p w14:paraId="414ECC0D" w14:textId="77777777" w:rsidR="00E16051" w:rsidRPr="00E16051" w:rsidRDefault="00E16051" w:rsidP="00E16051">
            <w:pPr>
              <w:rPr>
                <w:sz w:val="20"/>
                <w:szCs w:val="20"/>
                <w:lang w:val="en-US" w:eastAsia="en-US" w:bidi="ar-SA"/>
              </w:rPr>
            </w:pPr>
          </w:p>
        </w:tc>
      </w:tr>
      <w:tr w:rsidR="00E16051" w:rsidRPr="00E16051" w14:paraId="3A9ED487"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4A69E0C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5AE1A6C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Подложка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7,5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1DC83B1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258FEBE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w:t>
            </w:r>
          </w:p>
        </w:tc>
        <w:tc>
          <w:tcPr>
            <w:tcW w:w="273" w:type="dxa"/>
            <w:tcBorders>
              <w:top w:val="single" w:sz="4" w:space="0" w:color="auto"/>
              <w:left w:val="nil"/>
              <w:bottom w:val="nil"/>
              <w:right w:val="single" w:sz="4" w:space="0" w:color="auto"/>
            </w:tcBorders>
            <w:shd w:val="clear" w:color="auto" w:fill="auto"/>
            <w:vAlign w:val="bottom"/>
            <w:hideMark/>
          </w:tcPr>
          <w:p w14:paraId="1D59AAC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3F94E1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55.04</w:t>
            </w:r>
          </w:p>
        </w:tc>
        <w:tc>
          <w:tcPr>
            <w:tcW w:w="1345" w:type="dxa"/>
            <w:gridSpan w:val="2"/>
            <w:tcBorders>
              <w:top w:val="single" w:sz="4" w:space="0" w:color="auto"/>
              <w:left w:val="nil"/>
              <w:bottom w:val="nil"/>
              <w:right w:val="single" w:sz="4" w:space="0" w:color="auto"/>
            </w:tcBorders>
            <w:shd w:val="clear" w:color="auto" w:fill="auto"/>
            <w:vAlign w:val="bottom"/>
            <w:hideMark/>
          </w:tcPr>
          <w:p w14:paraId="5E34976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16.5120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2A0165E"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7286DB7A" w14:textId="77777777" w:rsidR="00E16051" w:rsidRPr="00E16051" w:rsidRDefault="00E16051" w:rsidP="00E16051">
            <w:pPr>
              <w:rPr>
                <w:sz w:val="20"/>
                <w:szCs w:val="20"/>
                <w:lang w:val="en-US" w:eastAsia="en-US" w:bidi="ar-SA"/>
              </w:rPr>
            </w:pPr>
          </w:p>
        </w:tc>
      </w:tr>
      <w:tr w:rsidR="00E16051" w:rsidRPr="00E16051" w14:paraId="09E320E1" w14:textId="77777777" w:rsidTr="00E16051">
        <w:trPr>
          <w:gridAfter w:val="1"/>
          <w:wAfter w:w="45" w:type="dxa"/>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A4C069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51A60754"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Армирование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БпИ</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(1</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 xml:space="preserve">2 </w:t>
            </w:r>
            <w:r w:rsidRPr="00E16051">
              <w:rPr>
                <w:rFonts w:ascii="Arial LatArm" w:hAnsi="Arial LatArm" w:cs="Arial"/>
                <w:sz w:val="20"/>
                <w:szCs w:val="20"/>
                <w:lang w:eastAsia="en-US" w:bidi="ar-SA"/>
              </w:rPr>
              <w:t>1.24</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697403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22A9964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0.005</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5EF71AF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48D1D1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843.33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45D9F5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4.2166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6B7AA8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0.02</w:t>
            </w:r>
          </w:p>
        </w:tc>
        <w:tc>
          <w:tcPr>
            <w:tcW w:w="223" w:type="dxa"/>
            <w:gridSpan w:val="2"/>
            <w:vAlign w:val="center"/>
            <w:hideMark/>
          </w:tcPr>
          <w:p w14:paraId="4F159432" w14:textId="77777777" w:rsidR="00E16051" w:rsidRPr="00E16051" w:rsidRDefault="00E16051" w:rsidP="00E16051">
            <w:pPr>
              <w:rPr>
                <w:sz w:val="20"/>
                <w:szCs w:val="20"/>
                <w:lang w:val="en-US" w:eastAsia="en-US" w:bidi="ar-SA"/>
              </w:rPr>
            </w:pPr>
          </w:p>
        </w:tc>
      </w:tr>
      <w:tr w:rsidR="00E16051" w:rsidRPr="00E16051" w14:paraId="509EB3CB"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6970FBA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2E72298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монолитные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железобетонные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15</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6CB0ECC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5A79417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78D29A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428B5E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123.81</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77B0B0A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136.1877</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07551A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4.29</w:t>
            </w:r>
          </w:p>
        </w:tc>
        <w:tc>
          <w:tcPr>
            <w:tcW w:w="223" w:type="dxa"/>
            <w:gridSpan w:val="2"/>
            <w:vAlign w:val="center"/>
            <w:hideMark/>
          </w:tcPr>
          <w:p w14:paraId="3FCA57FF" w14:textId="77777777" w:rsidR="00E16051" w:rsidRPr="00E16051" w:rsidRDefault="00E16051" w:rsidP="00E16051">
            <w:pPr>
              <w:rPr>
                <w:sz w:val="20"/>
                <w:szCs w:val="20"/>
                <w:lang w:val="en-US" w:eastAsia="en-US" w:bidi="ar-SA"/>
              </w:rPr>
            </w:pPr>
          </w:p>
        </w:tc>
      </w:tr>
      <w:tr w:rsidR="00E16051" w:rsidRPr="00E16051" w14:paraId="103005A3" w14:textId="77777777" w:rsidTr="00E16051">
        <w:trPr>
          <w:gridAfter w:val="1"/>
          <w:wAfter w:w="45" w:type="dxa"/>
          <w:trHeight w:val="45"/>
        </w:trPr>
        <w:tc>
          <w:tcPr>
            <w:tcW w:w="448" w:type="dxa"/>
            <w:vMerge/>
            <w:tcBorders>
              <w:top w:val="nil"/>
              <w:left w:val="single" w:sz="4" w:space="0" w:color="auto"/>
              <w:bottom w:val="nil"/>
              <w:right w:val="single" w:sz="4" w:space="0" w:color="auto"/>
            </w:tcBorders>
            <w:vAlign w:val="center"/>
            <w:hideMark/>
          </w:tcPr>
          <w:p w14:paraId="73644AA2"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69902B8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5AE2AB7D"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44D9C542"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71714F90"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2306384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40AADEE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6352FB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1742804"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A563AF5"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1D54EC2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9</w:t>
            </w:r>
          </w:p>
        </w:tc>
        <w:tc>
          <w:tcPr>
            <w:tcW w:w="5076" w:type="dxa"/>
            <w:tcBorders>
              <w:top w:val="single" w:sz="4" w:space="0" w:color="auto"/>
              <w:left w:val="nil"/>
              <w:bottom w:val="single" w:sz="4" w:space="0" w:color="auto"/>
              <w:right w:val="single" w:sz="4" w:space="0" w:color="auto"/>
            </w:tcBorders>
            <w:shd w:val="clear" w:color="auto" w:fill="auto"/>
            <w:hideMark/>
          </w:tcPr>
          <w:p w14:paraId="5DF42E8B"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Арматурная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арматуры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8</w:t>
            </w:r>
            <w:r w:rsidRPr="00E16051">
              <w:rPr>
                <w:rFonts w:ascii="Calibri" w:hAnsi="Calibri" w:cs="Calibri"/>
                <w:sz w:val="20"/>
                <w:szCs w:val="20"/>
                <w:lang w:eastAsia="en-US" w:bidi="ar-SA"/>
              </w:rPr>
              <w:t>А</w:t>
            </w:r>
            <w:r w:rsidRPr="00E16051">
              <w:rPr>
                <w:rFonts w:ascii="Arial LatArm" w:hAnsi="Arial LatArm" w:cs="Arial"/>
                <w:sz w:val="20"/>
                <w:szCs w:val="20"/>
                <w:lang w:eastAsia="en-US" w:bidi="ar-SA"/>
              </w:rPr>
              <w:t>500</w:t>
            </w:r>
            <w:r w:rsidRPr="00E16051">
              <w:rPr>
                <w:rFonts w:ascii="Calibri" w:hAnsi="Calibri" w:cs="Calibri"/>
                <w:sz w:val="20"/>
                <w:szCs w:val="20"/>
                <w:lang w:eastAsia="en-US" w:bidi="ar-SA"/>
              </w:rPr>
              <w:t>С</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BAA61E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527C0D0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0.022</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7C0D96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30421A8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570.54</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300BB0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12.5519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E1403C2"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0E1325E" w14:textId="77777777" w:rsidR="00E16051" w:rsidRPr="00E16051" w:rsidRDefault="00E16051" w:rsidP="00E16051">
            <w:pPr>
              <w:rPr>
                <w:sz w:val="20"/>
                <w:szCs w:val="20"/>
                <w:lang w:val="en-US" w:eastAsia="en-US" w:bidi="ar-SA"/>
              </w:rPr>
            </w:pPr>
          </w:p>
        </w:tc>
      </w:tr>
      <w:tr w:rsidR="00E16051" w:rsidRPr="00E16051" w14:paraId="1FAACF67" w14:textId="77777777" w:rsidTr="00E16051">
        <w:trPr>
          <w:gridAfter w:val="1"/>
          <w:wAfter w:w="45" w:type="dxa"/>
          <w:trHeight w:val="51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192097A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1267BD6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w:t>
            </w:r>
            <w:proofErr w:type="spellStart"/>
            <w:r w:rsidRPr="00E16051">
              <w:rPr>
                <w:rFonts w:ascii="Arial LatArm" w:hAnsi="Arial LatArm" w:cs="Arial"/>
                <w:sz w:val="20"/>
                <w:szCs w:val="20"/>
                <w:lang w:val="en-US" w:eastAsia="en-US" w:bidi="ar-SA"/>
              </w:rPr>
              <w:t>BpI</w:t>
            </w:r>
            <w:proofErr w:type="spellEnd"/>
            <w:r w:rsidRPr="00E16051">
              <w:rPr>
                <w:rFonts w:ascii="Arial LatArm" w:hAnsi="Arial LatArm" w:cs="Arial"/>
                <w:sz w:val="20"/>
                <w:szCs w:val="20"/>
                <w:lang w:eastAsia="en-US" w:bidi="ar-SA"/>
              </w:rPr>
              <w:t xml:space="preserve"> (100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100) </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30DA3EC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3FA67B9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70E0CF0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B7465E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43.21</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B76986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259.2655</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FC16B8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2.74</w:t>
            </w:r>
          </w:p>
        </w:tc>
        <w:tc>
          <w:tcPr>
            <w:tcW w:w="223" w:type="dxa"/>
            <w:gridSpan w:val="2"/>
            <w:vAlign w:val="center"/>
            <w:hideMark/>
          </w:tcPr>
          <w:p w14:paraId="4A46F827" w14:textId="77777777" w:rsidR="00E16051" w:rsidRPr="00E16051" w:rsidRDefault="00E16051" w:rsidP="00E16051">
            <w:pPr>
              <w:rPr>
                <w:sz w:val="20"/>
                <w:szCs w:val="20"/>
                <w:lang w:val="en-US" w:eastAsia="en-US" w:bidi="ar-SA"/>
              </w:rPr>
            </w:pPr>
          </w:p>
        </w:tc>
      </w:tr>
      <w:tr w:rsidR="00E16051" w:rsidRPr="00E16051" w14:paraId="6262D825" w14:textId="77777777" w:rsidTr="00E16051">
        <w:trPr>
          <w:gridAfter w:val="1"/>
          <w:wAfter w:w="45" w:type="dxa"/>
          <w:trHeight w:val="75"/>
        </w:trPr>
        <w:tc>
          <w:tcPr>
            <w:tcW w:w="448" w:type="dxa"/>
            <w:vMerge/>
            <w:tcBorders>
              <w:top w:val="nil"/>
              <w:left w:val="single" w:sz="4" w:space="0" w:color="auto"/>
              <w:bottom w:val="single" w:sz="4" w:space="0" w:color="auto"/>
              <w:right w:val="single" w:sz="4" w:space="0" w:color="auto"/>
            </w:tcBorders>
            <w:vAlign w:val="center"/>
            <w:hideMark/>
          </w:tcPr>
          <w:p w14:paraId="76E37715"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0F5C6A93"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67714C50"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00897AC6"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3537AC0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33CEBDC4"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1D52E2E8"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0FD7A02F"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5E28E840"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7716FD0" w14:textId="77777777" w:rsidTr="00E16051">
        <w:trPr>
          <w:gridAfter w:val="1"/>
          <w:wAfter w:w="45" w:type="dxa"/>
          <w:trHeight w:val="555"/>
        </w:trPr>
        <w:tc>
          <w:tcPr>
            <w:tcW w:w="448" w:type="dxa"/>
            <w:tcBorders>
              <w:top w:val="nil"/>
              <w:left w:val="single" w:sz="4" w:space="0" w:color="auto"/>
              <w:bottom w:val="single" w:sz="4" w:space="0" w:color="auto"/>
              <w:right w:val="single" w:sz="4" w:space="0" w:color="auto"/>
            </w:tcBorders>
            <w:shd w:val="clear" w:color="auto" w:fill="auto"/>
            <w:hideMark/>
          </w:tcPr>
          <w:p w14:paraId="050AF36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tcBorders>
              <w:top w:val="nil"/>
              <w:left w:val="nil"/>
              <w:bottom w:val="single" w:sz="4" w:space="0" w:color="auto"/>
              <w:right w:val="single" w:sz="4" w:space="0" w:color="auto"/>
            </w:tcBorders>
            <w:shd w:val="clear" w:color="auto" w:fill="auto"/>
            <w:hideMark/>
          </w:tcPr>
          <w:p w14:paraId="1027DEA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горизонтальных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=40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6496782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B8C39D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w:t>
            </w:r>
          </w:p>
        </w:tc>
        <w:tc>
          <w:tcPr>
            <w:tcW w:w="273" w:type="dxa"/>
            <w:tcBorders>
              <w:top w:val="nil"/>
              <w:left w:val="nil"/>
              <w:bottom w:val="single" w:sz="4" w:space="0" w:color="auto"/>
              <w:right w:val="single" w:sz="4" w:space="0" w:color="auto"/>
            </w:tcBorders>
            <w:shd w:val="clear" w:color="auto" w:fill="auto"/>
            <w:vAlign w:val="bottom"/>
            <w:hideMark/>
          </w:tcPr>
          <w:p w14:paraId="4D931C5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1FB2CA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26.98</w:t>
            </w:r>
          </w:p>
        </w:tc>
        <w:tc>
          <w:tcPr>
            <w:tcW w:w="1345" w:type="dxa"/>
            <w:gridSpan w:val="2"/>
            <w:tcBorders>
              <w:top w:val="nil"/>
              <w:left w:val="nil"/>
              <w:bottom w:val="single" w:sz="4" w:space="0" w:color="auto"/>
              <w:right w:val="single" w:sz="4" w:space="0" w:color="auto"/>
            </w:tcBorders>
            <w:shd w:val="clear" w:color="auto" w:fill="auto"/>
            <w:vAlign w:val="bottom"/>
            <w:hideMark/>
          </w:tcPr>
          <w:p w14:paraId="290451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89.0411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5BAA46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0.34</w:t>
            </w:r>
          </w:p>
        </w:tc>
        <w:tc>
          <w:tcPr>
            <w:tcW w:w="223" w:type="dxa"/>
            <w:gridSpan w:val="2"/>
            <w:vAlign w:val="center"/>
            <w:hideMark/>
          </w:tcPr>
          <w:p w14:paraId="04421D79" w14:textId="77777777" w:rsidR="00E16051" w:rsidRPr="00E16051" w:rsidRDefault="00E16051" w:rsidP="00E16051">
            <w:pPr>
              <w:rPr>
                <w:sz w:val="20"/>
                <w:szCs w:val="20"/>
                <w:lang w:val="en-US" w:eastAsia="en-US" w:bidi="ar-SA"/>
              </w:rPr>
            </w:pPr>
          </w:p>
        </w:tc>
      </w:tr>
      <w:tr w:rsidR="00E16051" w:rsidRPr="00E16051" w14:paraId="18F0D863" w14:textId="77777777" w:rsidTr="00E16051">
        <w:trPr>
          <w:gridAfter w:val="1"/>
          <w:wAfter w:w="45" w:type="dxa"/>
          <w:trHeight w:val="42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55DB7BF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60309BC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лестницы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43D63A8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0C9111B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1.15</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3461287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E5A43A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25.54</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7E269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29.3660</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03F591A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0.12</w:t>
            </w:r>
          </w:p>
        </w:tc>
        <w:tc>
          <w:tcPr>
            <w:tcW w:w="223" w:type="dxa"/>
            <w:gridSpan w:val="2"/>
            <w:vAlign w:val="center"/>
            <w:hideMark/>
          </w:tcPr>
          <w:p w14:paraId="7EE10103" w14:textId="77777777" w:rsidR="00E16051" w:rsidRPr="00E16051" w:rsidRDefault="00E16051" w:rsidP="00E16051">
            <w:pPr>
              <w:rPr>
                <w:sz w:val="20"/>
                <w:szCs w:val="20"/>
                <w:lang w:val="en-US" w:eastAsia="en-US" w:bidi="ar-SA"/>
              </w:rPr>
            </w:pPr>
          </w:p>
        </w:tc>
      </w:tr>
      <w:tr w:rsidR="00E16051" w:rsidRPr="00E16051" w14:paraId="190C4E09" w14:textId="77777777" w:rsidTr="00E16051">
        <w:trPr>
          <w:gridAfter w:val="1"/>
          <w:wAfter w:w="45" w:type="dxa"/>
          <w:trHeight w:val="90"/>
        </w:trPr>
        <w:tc>
          <w:tcPr>
            <w:tcW w:w="448" w:type="dxa"/>
            <w:vMerge/>
            <w:tcBorders>
              <w:top w:val="nil"/>
              <w:left w:val="single" w:sz="4" w:space="0" w:color="auto"/>
              <w:bottom w:val="single" w:sz="4" w:space="0" w:color="auto"/>
              <w:right w:val="single" w:sz="4" w:space="0" w:color="auto"/>
            </w:tcBorders>
            <w:vAlign w:val="center"/>
            <w:hideMark/>
          </w:tcPr>
          <w:p w14:paraId="6AAA1106"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195C02D3"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79E524DA"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66C3B4F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7D02EFB3"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74B2A328"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042A1C90"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E966A7F"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B806E17"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C56A6D3" w14:textId="77777777" w:rsidTr="00E16051">
        <w:trPr>
          <w:gridAfter w:val="1"/>
          <w:wAfter w:w="45" w:type="dxa"/>
          <w:trHeight w:val="540"/>
        </w:trPr>
        <w:tc>
          <w:tcPr>
            <w:tcW w:w="448" w:type="dxa"/>
            <w:tcBorders>
              <w:top w:val="nil"/>
              <w:left w:val="single" w:sz="4" w:space="0" w:color="auto"/>
              <w:bottom w:val="single" w:sz="4" w:space="0" w:color="auto"/>
              <w:right w:val="single" w:sz="4" w:space="0" w:color="auto"/>
            </w:tcBorders>
            <w:shd w:val="clear" w:color="auto" w:fill="auto"/>
            <w:hideMark/>
          </w:tcPr>
          <w:p w14:paraId="081A756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5076" w:type="dxa"/>
            <w:tcBorders>
              <w:top w:val="nil"/>
              <w:left w:val="nil"/>
              <w:bottom w:val="single" w:sz="4" w:space="0" w:color="auto"/>
              <w:right w:val="single" w:sz="4" w:space="0" w:color="auto"/>
            </w:tcBorders>
            <w:shd w:val="clear" w:color="auto" w:fill="auto"/>
            <w:hideMark/>
          </w:tcPr>
          <w:p w14:paraId="7A16CAD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площадок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d</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5771169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287D63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3.35</w:t>
            </w:r>
          </w:p>
        </w:tc>
        <w:tc>
          <w:tcPr>
            <w:tcW w:w="273" w:type="dxa"/>
            <w:tcBorders>
              <w:top w:val="nil"/>
              <w:left w:val="nil"/>
              <w:bottom w:val="single" w:sz="4" w:space="0" w:color="auto"/>
              <w:right w:val="single" w:sz="4" w:space="0" w:color="auto"/>
            </w:tcBorders>
            <w:shd w:val="clear" w:color="auto" w:fill="auto"/>
            <w:vAlign w:val="bottom"/>
            <w:hideMark/>
          </w:tcPr>
          <w:p w14:paraId="6D71004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23238B5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19.72</w:t>
            </w:r>
          </w:p>
        </w:tc>
        <w:tc>
          <w:tcPr>
            <w:tcW w:w="1345" w:type="dxa"/>
            <w:gridSpan w:val="2"/>
            <w:tcBorders>
              <w:top w:val="nil"/>
              <w:left w:val="nil"/>
              <w:bottom w:val="single" w:sz="4" w:space="0" w:color="auto"/>
              <w:right w:val="single" w:sz="4" w:space="0" w:color="auto"/>
            </w:tcBorders>
            <w:shd w:val="clear" w:color="auto" w:fill="auto"/>
            <w:vAlign w:val="bottom"/>
            <w:hideMark/>
          </w:tcPr>
          <w:p w14:paraId="25A463D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66.0756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E96F88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0.37</w:t>
            </w:r>
          </w:p>
        </w:tc>
        <w:tc>
          <w:tcPr>
            <w:tcW w:w="223" w:type="dxa"/>
            <w:gridSpan w:val="2"/>
            <w:vAlign w:val="center"/>
            <w:hideMark/>
          </w:tcPr>
          <w:p w14:paraId="70C979E8" w14:textId="77777777" w:rsidR="00E16051" w:rsidRPr="00E16051" w:rsidRDefault="00E16051" w:rsidP="00E16051">
            <w:pPr>
              <w:rPr>
                <w:sz w:val="20"/>
                <w:szCs w:val="20"/>
                <w:lang w:val="en-US" w:eastAsia="en-US" w:bidi="ar-SA"/>
              </w:rPr>
            </w:pPr>
          </w:p>
        </w:tc>
      </w:tr>
      <w:tr w:rsidR="00E16051" w:rsidRPr="00E16051" w14:paraId="3308FEEB"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34ADC13"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09E97C47"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5</w:t>
            </w:r>
          </w:p>
        </w:tc>
        <w:tc>
          <w:tcPr>
            <w:tcW w:w="643" w:type="dxa"/>
            <w:tcBorders>
              <w:top w:val="nil"/>
              <w:left w:val="nil"/>
              <w:bottom w:val="single" w:sz="4" w:space="0" w:color="auto"/>
              <w:right w:val="single" w:sz="4" w:space="0" w:color="auto"/>
            </w:tcBorders>
            <w:shd w:val="clear" w:color="auto" w:fill="auto"/>
            <w:vAlign w:val="bottom"/>
            <w:hideMark/>
          </w:tcPr>
          <w:p w14:paraId="5D516C2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17B0305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5D3BA80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4AA5C1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69B39F1"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862.2792</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C0AA1C0"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2EEC1C5E" w14:textId="77777777" w:rsidR="00E16051" w:rsidRPr="00E16051" w:rsidRDefault="00E16051" w:rsidP="00E16051">
            <w:pPr>
              <w:rPr>
                <w:sz w:val="20"/>
                <w:szCs w:val="20"/>
                <w:lang w:val="en-US" w:eastAsia="en-US" w:bidi="ar-SA"/>
              </w:rPr>
            </w:pPr>
          </w:p>
        </w:tc>
      </w:tr>
      <w:tr w:rsidR="00E16051" w:rsidRPr="00E16051" w14:paraId="1FB14D5E"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B283CC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51AFD1F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6. </w:t>
            </w:r>
            <w:r w:rsidRPr="00E16051">
              <w:rPr>
                <w:rFonts w:ascii="Calibri" w:hAnsi="Calibri" w:cs="Calibri"/>
                <w:b/>
                <w:bCs/>
                <w:sz w:val="20"/>
                <w:szCs w:val="20"/>
                <w:lang w:val="en-US" w:eastAsia="en-US" w:bidi="ar-SA"/>
              </w:rPr>
              <w:t>Рампа</w:t>
            </w:r>
            <w:r w:rsidRPr="00E16051">
              <w:rPr>
                <w:rFonts w:ascii="Arial LatArm" w:hAnsi="Arial LatArm" w:cs="Arial"/>
                <w:b/>
                <w:bCs/>
                <w:sz w:val="20"/>
                <w:szCs w:val="20"/>
                <w:lang w:val="en-US" w:eastAsia="en-US" w:bidi="ar-SA"/>
              </w:rPr>
              <w:t>-1</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115E0F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1F6367F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4397AC6B"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2CBE683A" w14:textId="77777777" w:rsidR="00E16051" w:rsidRPr="00E16051" w:rsidRDefault="00E16051" w:rsidP="00E16051">
            <w:pPr>
              <w:rPr>
                <w:sz w:val="20"/>
                <w:szCs w:val="20"/>
                <w:lang w:val="en-US" w:eastAsia="en-US" w:bidi="ar-SA"/>
              </w:rPr>
            </w:pPr>
          </w:p>
        </w:tc>
      </w:tr>
      <w:tr w:rsidR="00E16051" w:rsidRPr="00E16051" w14:paraId="6DA169DE" w14:textId="77777777" w:rsidTr="00E16051">
        <w:trPr>
          <w:gridAfter w:val="1"/>
          <w:wAfter w:w="45" w:type="dxa"/>
          <w:trHeight w:val="510"/>
        </w:trPr>
        <w:tc>
          <w:tcPr>
            <w:tcW w:w="448" w:type="dxa"/>
            <w:tcBorders>
              <w:top w:val="nil"/>
              <w:left w:val="single" w:sz="4" w:space="0" w:color="auto"/>
              <w:bottom w:val="nil"/>
              <w:right w:val="single" w:sz="4" w:space="0" w:color="auto"/>
            </w:tcBorders>
            <w:shd w:val="clear" w:color="auto" w:fill="auto"/>
            <w:hideMark/>
          </w:tcPr>
          <w:p w14:paraId="6FF1CFE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2AC10EE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сбоку</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стенки</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4B65B33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17995C7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nil"/>
              <w:left w:val="nil"/>
              <w:bottom w:val="nil"/>
              <w:right w:val="single" w:sz="4" w:space="0" w:color="auto"/>
            </w:tcBorders>
            <w:shd w:val="clear" w:color="auto" w:fill="auto"/>
            <w:vAlign w:val="bottom"/>
            <w:hideMark/>
          </w:tcPr>
          <w:p w14:paraId="717DE58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05DB35C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7.61</w:t>
            </w:r>
          </w:p>
        </w:tc>
        <w:tc>
          <w:tcPr>
            <w:tcW w:w="1345" w:type="dxa"/>
            <w:gridSpan w:val="2"/>
            <w:tcBorders>
              <w:top w:val="nil"/>
              <w:left w:val="nil"/>
              <w:bottom w:val="nil"/>
              <w:right w:val="single" w:sz="4" w:space="0" w:color="auto"/>
            </w:tcBorders>
            <w:shd w:val="clear" w:color="auto" w:fill="auto"/>
            <w:vAlign w:val="bottom"/>
            <w:hideMark/>
          </w:tcPr>
          <w:p w14:paraId="45AABC9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45.6429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21156D4"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E3CCD6C" w14:textId="77777777" w:rsidR="00E16051" w:rsidRPr="00E16051" w:rsidRDefault="00E16051" w:rsidP="00E16051">
            <w:pPr>
              <w:rPr>
                <w:sz w:val="20"/>
                <w:szCs w:val="20"/>
                <w:lang w:val="en-US" w:eastAsia="en-US" w:bidi="ar-SA"/>
              </w:rPr>
            </w:pPr>
          </w:p>
        </w:tc>
      </w:tr>
      <w:tr w:rsidR="00E16051" w:rsidRPr="00E16051" w14:paraId="0B5EC6E8" w14:textId="77777777" w:rsidTr="00E16051">
        <w:trPr>
          <w:gridAfter w:val="1"/>
          <w:wAfter w:w="45" w:type="dxa"/>
          <w:trHeight w:val="25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64676E5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6F011A2E"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Железобетонная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18564C5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41BBD31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2.7</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5D9CF9C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A26655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58.54</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E0B6B1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158.0590</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7719189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2.47</w:t>
            </w:r>
          </w:p>
        </w:tc>
        <w:tc>
          <w:tcPr>
            <w:tcW w:w="223" w:type="dxa"/>
            <w:gridSpan w:val="2"/>
            <w:vAlign w:val="center"/>
            <w:hideMark/>
          </w:tcPr>
          <w:p w14:paraId="18D05522" w14:textId="77777777" w:rsidR="00E16051" w:rsidRPr="00E16051" w:rsidRDefault="00E16051" w:rsidP="00E16051">
            <w:pPr>
              <w:rPr>
                <w:sz w:val="20"/>
                <w:szCs w:val="20"/>
                <w:lang w:val="en-US" w:eastAsia="en-US" w:bidi="ar-SA"/>
              </w:rPr>
            </w:pPr>
          </w:p>
        </w:tc>
      </w:tr>
      <w:tr w:rsidR="00E16051" w:rsidRPr="00E16051" w14:paraId="583267ED" w14:textId="77777777" w:rsidTr="00E16051">
        <w:trPr>
          <w:gridAfter w:val="1"/>
          <w:wAfter w:w="45" w:type="dxa"/>
          <w:trHeight w:val="75"/>
        </w:trPr>
        <w:tc>
          <w:tcPr>
            <w:tcW w:w="448" w:type="dxa"/>
            <w:vMerge/>
            <w:tcBorders>
              <w:top w:val="single" w:sz="4" w:space="0" w:color="auto"/>
              <w:left w:val="single" w:sz="4" w:space="0" w:color="auto"/>
              <w:bottom w:val="nil"/>
              <w:right w:val="single" w:sz="4" w:space="0" w:color="auto"/>
            </w:tcBorders>
            <w:vAlign w:val="center"/>
            <w:hideMark/>
          </w:tcPr>
          <w:p w14:paraId="4E0165A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26A6B548"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6485424D"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674D782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220898B7"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3ED75EB3"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6758D80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664B765"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0DC8DA2"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229BAD61"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20C9D47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79E91CF1"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подземных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7F08347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78D1E79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27AE596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6A8C49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1345" w:type="dxa"/>
            <w:gridSpan w:val="2"/>
            <w:tcBorders>
              <w:top w:val="single" w:sz="4" w:space="0" w:color="auto"/>
              <w:left w:val="nil"/>
              <w:bottom w:val="nil"/>
              <w:right w:val="single" w:sz="4" w:space="0" w:color="auto"/>
            </w:tcBorders>
            <w:shd w:val="clear" w:color="auto" w:fill="auto"/>
            <w:vAlign w:val="bottom"/>
            <w:hideMark/>
          </w:tcPr>
          <w:p w14:paraId="738BD9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9.6077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72150B6"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0.27</w:t>
            </w:r>
          </w:p>
        </w:tc>
        <w:tc>
          <w:tcPr>
            <w:tcW w:w="223" w:type="dxa"/>
            <w:gridSpan w:val="2"/>
            <w:vAlign w:val="center"/>
            <w:hideMark/>
          </w:tcPr>
          <w:p w14:paraId="34224AC8" w14:textId="77777777" w:rsidR="00E16051" w:rsidRPr="00E16051" w:rsidRDefault="00E16051" w:rsidP="00E16051">
            <w:pPr>
              <w:rPr>
                <w:sz w:val="20"/>
                <w:szCs w:val="20"/>
                <w:lang w:val="en-US" w:eastAsia="en-US" w:bidi="ar-SA"/>
              </w:rPr>
            </w:pPr>
          </w:p>
        </w:tc>
      </w:tr>
      <w:tr w:rsidR="00E16051" w:rsidRPr="00E16051" w14:paraId="432ED858" w14:textId="77777777" w:rsidTr="00E16051">
        <w:trPr>
          <w:gridAfter w:val="1"/>
          <w:wAfter w:w="45" w:type="dxa"/>
          <w:trHeight w:val="540"/>
        </w:trPr>
        <w:tc>
          <w:tcPr>
            <w:tcW w:w="448" w:type="dxa"/>
            <w:tcBorders>
              <w:top w:val="single" w:sz="4" w:space="0" w:color="auto"/>
              <w:left w:val="single" w:sz="4" w:space="0" w:color="auto"/>
              <w:bottom w:val="nil"/>
              <w:right w:val="single" w:sz="4" w:space="0" w:color="auto"/>
            </w:tcBorders>
            <w:shd w:val="clear" w:color="auto" w:fill="auto"/>
            <w:hideMark/>
          </w:tcPr>
          <w:p w14:paraId="49572A1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2FF6BBF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пандусом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20 </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279636D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48C1D75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4F6E7E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CF689F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single" w:sz="4" w:space="0" w:color="auto"/>
              <w:left w:val="nil"/>
              <w:bottom w:val="nil"/>
              <w:right w:val="single" w:sz="4" w:space="0" w:color="auto"/>
            </w:tcBorders>
            <w:shd w:val="clear" w:color="auto" w:fill="auto"/>
            <w:vAlign w:val="bottom"/>
            <w:hideMark/>
          </w:tcPr>
          <w:p w14:paraId="7918012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13.2223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28F0298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2074FD87" w14:textId="77777777" w:rsidR="00E16051" w:rsidRPr="00E16051" w:rsidRDefault="00E16051" w:rsidP="00E16051">
            <w:pPr>
              <w:rPr>
                <w:sz w:val="20"/>
                <w:szCs w:val="20"/>
                <w:lang w:val="en-US" w:eastAsia="en-US" w:bidi="ar-SA"/>
              </w:rPr>
            </w:pPr>
          </w:p>
        </w:tc>
      </w:tr>
      <w:tr w:rsidR="00E16051" w:rsidRPr="00E16051" w14:paraId="1A99C275" w14:textId="77777777" w:rsidTr="00E16051">
        <w:trPr>
          <w:gridAfter w:val="1"/>
          <w:wAfter w:w="45" w:type="dxa"/>
          <w:trHeight w:val="315"/>
        </w:trPr>
        <w:tc>
          <w:tcPr>
            <w:tcW w:w="448" w:type="dxa"/>
            <w:tcBorders>
              <w:top w:val="single" w:sz="4" w:space="0" w:color="auto"/>
              <w:left w:val="single" w:sz="4" w:space="0" w:color="auto"/>
              <w:bottom w:val="nil"/>
              <w:right w:val="single" w:sz="4" w:space="0" w:color="auto"/>
            </w:tcBorders>
            <w:shd w:val="clear" w:color="auto" w:fill="auto"/>
            <w:hideMark/>
          </w:tcPr>
          <w:p w14:paraId="772E799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4CFA821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Уплотненный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415DCB6E"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4652065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6.0</w:t>
            </w:r>
          </w:p>
        </w:tc>
        <w:tc>
          <w:tcPr>
            <w:tcW w:w="273" w:type="dxa"/>
            <w:tcBorders>
              <w:top w:val="single" w:sz="4" w:space="0" w:color="auto"/>
              <w:left w:val="nil"/>
              <w:bottom w:val="nil"/>
              <w:right w:val="single" w:sz="4" w:space="0" w:color="auto"/>
            </w:tcBorders>
            <w:shd w:val="clear" w:color="auto" w:fill="auto"/>
            <w:vAlign w:val="bottom"/>
            <w:hideMark/>
          </w:tcPr>
          <w:p w14:paraId="53CA071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87F65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1345" w:type="dxa"/>
            <w:gridSpan w:val="2"/>
            <w:tcBorders>
              <w:top w:val="single" w:sz="4" w:space="0" w:color="auto"/>
              <w:left w:val="nil"/>
              <w:bottom w:val="nil"/>
              <w:right w:val="single" w:sz="4" w:space="0" w:color="auto"/>
            </w:tcBorders>
            <w:shd w:val="clear" w:color="auto" w:fill="auto"/>
            <w:vAlign w:val="bottom"/>
            <w:hideMark/>
          </w:tcPr>
          <w:p w14:paraId="1A7654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6.5701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89366D8"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1.06</w:t>
            </w:r>
          </w:p>
        </w:tc>
        <w:tc>
          <w:tcPr>
            <w:tcW w:w="223" w:type="dxa"/>
            <w:gridSpan w:val="2"/>
            <w:vAlign w:val="center"/>
            <w:hideMark/>
          </w:tcPr>
          <w:p w14:paraId="59DD51D8" w14:textId="77777777" w:rsidR="00E16051" w:rsidRPr="00E16051" w:rsidRDefault="00E16051" w:rsidP="00E16051">
            <w:pPr>
              <w:rPr>
                <w:sz w:val="20"/>
                <w:szCs w:val="20"/>
                <w:lang w:val="en-US" w:eastAsia="en-US" w:bidi="ar-SA"/>
              </w:rPr>
            </w:pPr>
          </w:p>
        </w:tc>
      </w:tr>
      <w:tr w:rsidR="00E16051" w:rsidRPr="00E16051" w14:paraId="31ADFFC8"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17C5C71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1972925F"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Подложка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7,5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5B660D0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750E4FB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0.83</w:t>
            </w:r>
          </w:p>
        </w:tc>
        <w:tc>
          <w:tcPr>
            <w:tcW w:w="273" w:type="dxa"/>
            <w:tcBorders>
              <w:top w:val="single" w:sz="4" w:space="0" w:color="auto"/>
              <w:left w:val="nil"/>
              <w:bottom w:val="nil"/>
              <w:right w:val="single" w:sz="4" w:space="0" w:color="auto"/>
            </w:tcBorders>
            <w:shd w:val="clear" w:color="auto" w:fill="auto"/>
            <w:vAlign w:val="bottom"/>
            <w:hideMark/>
          </w:tcPr>
          <w:p w14:paraId="4115ADB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77B7591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55.04</w:t>
            </w:r>
          </w:p>
        </w:tc>
        <w:tc>
          <w:tcPr>
            <w:tcW w:w="1345" w:type="dxa"/>
            <w:gridSpan w:val="2"/>
            <w:tcBorders>
              <w:top w:val="single" w:sz="4" w:space="0" w:color="auto"/>
              <w:left w:val="nil"/>
              <w:bottom w:val="nil"/>
              <w:right w:val="single" w:sz="4" w:space="0" w:color="auto"/>
            </w:tcBorders>
            <w:shd w:val="clear" w:color="auto" w:fill="auto"/>
            <w:vAlign w:val="bottom"/>
            <w:hideMark/>
          </w:tcPr>
          <w:p w14:paraId="4FE2C0D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45.6833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90CFC81"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123FB922" w14:textId="77777777" w:rsidR="00E16051" w:rsidRPr="00E16051" w:rsidRDefault="00E16051" w:rsidP="00E16051">
            <w:pPr>
              <w:rPr>
                <w:sz w:val="20"/>
                <w:szCs w:val="20"/>
                <w:lang w:val="en-US" w:eastAsia="en-US" w:bidi="ar-SA"/>
              </w:rPr>
            </w:pPr>
          </w:p>
        </w:tc>
      </w:tr>
      <w:tr w:rsidR="00E16051" w:rsidRPr="00E16051" w14:paraId="3722BAE9" w14:textId="77777777" w:rsidTr="00E16051">
        <w:trPr>
          <w:gridAfter w:val="1"/>
          <w:wAfter w:w="45" w:type="dxa"/>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B3A587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0861ECD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Армирование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БпИ</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(1</w:t>
            </w:r>
            <w:r w:rsidRPr="00E16051">
              <w:rPr>
                <w:rFonts w:ascii="Calibri" w:hAnsi="Calibri" w:cs="Calibri"/>
                <w:sz w:val="20"/>
                <w:szCs w:val="20"/>
                <w:lang w:eastAsia="en-US" w:bidi="ar-SA"/>
              </w:rPr>
              <w:t>м</w:t>
            </w:r>
            <w:r w:rsidRPr="00E16051">
              <w:rPr>
                <w:rFonts w:ascii="Arial LatArm" w:hAnsi="Arial LatArm" w:cs="Arial"/>
                <w:sz w:val="20"/>
                <w:szCs w:val="20"/>
                <w:vertAlign w:val="superscript"/>
                <w:lang w:eastAsia="en-US" w:bidi="ar-SA"/>
              </w:rPr>
              <w:t>2</w:t>
            </w:r>
            <w:r w:rsidRPr="00E16051">
              <w:rPr>
                <w:rFonts w:ascii="Arial LatArm" w:hAnsi="Arial LatArm" w:cs="Arial"/>
                <w:sz w:val="20"/>
                <w:szCs w:val="20"/>
                <w:lang w:eastAsia="en-US" w:bidi="ar-SA"/>
              </w:rPr>
              <w:t xml:space="preserve"> 1.24</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2FC87CF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96F607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0.012</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00D52A7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CCB2A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843.33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693D0D3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10.1200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631E6F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0.05</w:t>
            </w:r>
          </w:p>
        </w:tc>
        <w:tc>
          <w:tcPr>
            <w:tcW w:w="223" w:type="dxa"/>
            <w:gridSpan w:val="2"/>
            <w:vAlign w:val="center"/>
            <w:hideMark/>
          </w:tcPr>
          <w:p w14:paraId="237769CE" w14:textId="77777777" w:rsidR="00E16051" w:rsidRPr="00E16051" w:rsidRDefault="00E16051" w:rsidP="00E16051">
            <w:pPr>
              <w:rPr>
                <w:sz w:val="20"/>
                <w:szCs w:val="20"/>
                <w:lang w:val="en-US" w:eastAsia="en-US" w:bidi="ar-SA"/>
              </w:rPr>
            </w:pPr>
          </w:p>
        </w:tc>
      </w:tr>
      <w:tr w:rsidR="00E16051" w:rsidRPr="00E16051" w14:paraId="1E093539" w14:textId="77777777" w:rsidTr="00E16051">
        <w:trPr>
          <w:gridAfter w:val="1"/>
          <w:wAfter w:w="45" w:type="dxa"/>
          <w:trHeight w:val="51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4A69438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4350657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w:t>
            </w:r>
            <w:proofErr w:type="spellStart"/>
            <w:r w:rsidRPr="00E16051">
              <w:rPr>
                <w:rFonts w:ascii="Arial LatArm" w:hAnsi="Arial LatArm" w:cs="Arial"/>
                <w:sz w:val="20"/>
                <w:szCs w:val="20"/>
                <w:lang w:val="en-US" w:eastAsia="en-US" w:bidi="ar-SA"/>
              </w:rPr>
              <w:t>BpI</w:t>
            </w:r>
            <w:proofErr w:type="spellEnd"/>
            <w:r w:rsidRPr="00E16051">
              <w:rPr>
                <w:rFonts w:ascii="Arial LatArm" w:hAnsi="Arial LatArm" w:cs="Arial"/>
                <w:sz w:val="20"/>
                <w:szCs w:val="20"/>
                <w:lang w:eastAsia="en-US" w:bidi="ar-SA"/>
              </w:rPr>
              <w:t xml:space="preserve"> (100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100) </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7E5059E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6B9588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3.5</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62AAF5A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9ED66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43.21</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F949D0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151.2382</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53595E2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1.60</w:t>
            </w:r>
          </w:p>
        </w:tc>
        <w:tc>
          <w:tcPr>
            <w:tcW w:w="223" w:type="dxa"/>
            <w:gridSpan w:val="2"/>
            <w:vAlign w:val="center"/>
            <w:hideMark/>
          </w:tcPr>
          <w:p w14:paraId="267CD522" w14:textId="77777777" w:rsidR="00E16051" w:rsidRPr="00E16051" w:rsidRDefault="00E16051" w:rsidP="00E16051">
            <w:pPr>
              <w:rPr>
                <w:sz w:val="20"/>
                <w:szCs w:val="20"/>
                <w:lang w:val="en-US" w:eastAsia="en-US" w:bidi="ar-SA"/>
              </w:rPr>
            </w:pPr>
          </w:p>
        </w:tc>
      </w:tr>
      <w:tr w:rsidR="00E16051" w:rsidRPr="00E16051" w14:paraId="7CB11D75" w14:textId="77777777" w:rsidTr="00E16051">
        <w:trPr>
          <w:gridAfter w:val="1"/>
          <w:wAfter w:w="45" w:type="dxa"/>
          <w:trHeight w:val="90"/>
        </w:trPr>
        <w:tc>
          <w:tcPr>
            <w:tcW w:w="448" w:type="dxa"/>
            <w:vMerge/>
            <w:tcBorders>
              <w:top w:val="nil"/>
              <w:left w:val="single" w:sz="4" w:space="0" w:color="auto"/>
              <w:bottom w:val="single" w:sz="4" w:space="0" w:color="auto"/>
              <w:right w:val="single" w:sz="4" w:space="0" w:color="auto"/>
            </w:tcBorders>
            <w:vAlign w:val="center"/>
            <w:hideMark/>
          </w:tcPr>
          <w:p w14:paraId="624B8434"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061B9716"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6B7FD273"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21B96D1B"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619B6AD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25F9A1F"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48A85813"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7D47AF4F"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421D64CE"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3FA96D3B" w14:textId="77777777" w:rsidTr="00E16051">
        <w:trPr>
          <w:gridAfter w:val="1"/>
          <w:wAfter w:w="45" w:type="dxa"/>
          <w:trHeight w:val="555"/>
        </w:trPr>
        <w:tc>
          <w:tcPr>
            <w:tcW w:w="448" w:type="dxa"/>
            <w:tcBorders>
              <w:top w:val="nil"/>
              <w:left w:val="single" w:sz="4" w:space="0" w:color="auto"/>
              <w:bottom w:val="single" w:sz="4" w:space="0" w:color="auto"/>
              <w:right w:val="single" w:sz="4" w:space="0" w:color="auto"/>
            </w:tcBorders>
            <w:shd w:val="clear" w:color="auto" w:fill="auto"/>
            <w:hideMark/>
          </w:tcPr>
          <w:p w14:paraId="31C3FD8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46E2E15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пандуса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=40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08EC902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7662895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8.3</w:t>
            </w:r>
          </w:p>
        </w:tc>
        <w:tc>
          <w:tcPr>
            <w:tcW w:w="273" w:type="dxa"/>
            <w:tcBorders>
              <w:top w:val="nil"/>
              <w:left w:val="nil"/>
              <w:bottom w:val="single" w:sz="4" w:space="0" w:color="auto"/>
              <w:right w:val="single" w:sz="4" w:space="0" w:color="auto"/>
            </w:tcBorders>
            <w:shd w:val="clear" w:color="auto" w:fill="auto"/>
            <w:vAlign w:val="bottom"/>
            <w:hideMark/>
          </w:tcPr>
          <w:p w14:paraId="3D3CE89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64B4A67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21.17</w:t>
            </w:r>
          </w:p>
        </w:tc>
        <w:tc>
          <w:tcPr>
            <w:tcW w:w="1345" w:type="dxa"/>
            <w:gridSpan w:val="2"/>
            <w:tcBorders>
              <w:top w:val="nil"/>
              <w:left w:val="nil"/>
              <w:bottom w:val="single" w:sz="4" w:space="0" w:color="auto"/>
              <w:right w:val="single" w:sz="4" w:space="0" w:color="auto"/>
            </w:tcBorders>
            <w:shd w:val="clear" w:color="auto" w:fill="auto"/>
            <w:vAlign w:val="bottom"/>
            <w:hideMark/>
          </w:tcPr>
          <w:p w14:paraId="01636F3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175.7153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5EAD483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0.91</w:t>
            </w:r>
          </w:p>
        </w:tc>
        <w:tc>
          <w:tcPr>
            <w:tcW w:w="223" w:type="dxa"/>
            <w:gridSpan w:val="2"/>
            <w:vAlign w:val="center"/>
            <w:hideMark/>
          </w:tcPr>
          <w:p w14:paraId="38B9817D" w14:textId="77777777" w:rsidR="00E16051" w:rsidRPr="00E16051" w:rsidRDefault="00E16051" w:rsidP="00E16051">
            <w:pPr>
              <w:rPr>
                <w:sz w:val="20"/>
                <w:szCs w:val="20"/>
                <w:lang w:val="en-US" w:eastAsia="en-US" w:bidi="ar-SA"/>
              </w:rPr>
            </w:pPr>
          </w:p>
        </w:tc>
      </w:tr>
      <w:tr w:rsidR="00E16051" w:rsidRPr="00E16051" w14:paraId="2AC6730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61D03B9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0C8ACA74"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6</w:t>
            </w:r>
          </w:p>
        </w:tc>
        <w:tc>
          <w:tcPr>
            <w:tcW w:w="643" w:type="dxa"/>
            <w:tcBorders>
              <w:top w:val="nil"/>
              <w:left w:val="nil"/>
              <w:bottom w:val="single" w:sz="4" w:space="0" w:color="auto"/>
              <w:right w:val="single" w:sz="4" w:space="0" w:color="auto"/>
            </w:tcBorders>
            <w:shd w:val="clear" w:color="auto" w:fill="auto"/>
            <w:vAlign w:val="bottom"/>
            <w:hideMark/>
          </w:tcPr>
          <w:p w14:paraId="4385794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7289F73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31DE3786"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504E63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1800EAAE"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615.8587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7637E41C"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5936EA46" w14:textId="77777777" w:rsidR="00E16051" w:rsidRPr="00E16051" w:rsidRDefault="00E16051" w:rsidP="00E16051">
            <w:pPr>
              <w:rPr>
                <w:sz w:val="20"/>
                <w:szCs w:val="20"/>
                <w:lang w:val="en-US" w:eastAsia="en-US" w:bidi="ar-SA"/>
              </w:rPr>
            </w:pPr>
          </w:p>
        </w:tc>
      </w:tr>
      <w:tr w:rsidR="00E16051" w:rsidRPr="00E16051" w14:paraId="1E52289E"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A38514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D91DF6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7. </w:t>
            </w:r>
            <w:r w:rsidRPr="00E16051">
              <w:rPr>
                <w:rFonts w:ascii="Calibri" w:hAnsi="Calibri" w:cs="Calibri"/>
                <w:b/>
                <w:bCs/>
                <w:sz w:val="20"/>
                <w:szCs w:val="20"/>
                <w:lang w:val="en-US" w:eastAsia="en-US" w:bidi="ar-SA"/>
              </w:rPr>
              <w:t>Рампа</w:t>
            </w:r>
            <w:r w:rsidRPr="00E16051">
              <w:rPr>
                <w:rFonts w:ascii="Arial LatArm" w:hAnsi="Arial LatArm" w:cs="Arial"/>
                <w:b/>
                <w:bCs/>
                <w:sz w:val="20"/>
                <w:szCs w:val="20"/>
                <w:lang w:val="en-US" w:eastAsia="en-US" w:bidi="ar-SA"/>
              </w:rPr>
              <w:t>-2</w:t>
            </w:r>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6035A7B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056F59F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1BDB2DB4"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4275051E" w14:textId="77777777" w:rsidR="00E16051" w:rsidRPr="00E16051" w:rsidRDefault="00E16051" w:rsidP="00E16051">
            <w:pPr>
              <w:rPr>
                <w:sz w:val="20"/>
                <w:szCs w:val="20"/>
                <w:lang w:val="en-US" w:eastAsia="en-US" w:bidi="ar-SA"/>
              </w:rPr>
            </w:pPr>
          </w:p>
        </w:tc>
      </w:tr>
      <w:tr w:rsidR="00E16051" w:rsidRPr="00E16051" w14:paraId="4F73E306" w14:textId="77777777" w:rsidTr="00E16051">
        <w:trPr>
          <w:gridAfter w:val="1"/>
          <w:wAfter w:w="45" w:type="dxa"/>
          <w:trHeight w:val="510"/>
        </w:trPr>
        <w:tc>
          <w:tcPr>
            <w:tcW w:w="448" w:type="dxa"/>
            <w:tcBorders>
              <w:top w:val="nil"/>
              <w:left w:val="single" w:sz="4" w:space="0" w:color="auto"/>
              <w:bottom w:val="nil"/>
              <w:right w:val="single" w:sz="4" w:space="0" w:color="auto"/>
            </w:tcBorders>
            <w:shd w:val="clear" w:color="auto" w:fill="auto"/>
            <w:hideMark/>
          </w:tcPr>
          <w:p w14:paraId="50ECEB45"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2C0AA6E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Рытье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траншей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вручную</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грунтах</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IV</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категории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сбоку</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основанием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стенки</w:t>
            </w:r>
            <w:r w:rsidRPr="00E16051">
              <w:rPr>
                <w:rFonts w:ascii="Arial LatArm" w:hAnsi="Arial LatArm" w:cs="Arial"/>
                <w:sz w:val="20"/>
                <w:szCs w:val="20"/>
                <w:lang w:eastAsia="en-US" w:bidi="ar-SA"/>
              </w:rPr>
              <w:t>)</w:t>
            </w:r>
          </w:p>
        </w:tc>
        <w:tc>
          <w:tcPr>
            <w:tcW w:w="643" w:type="dxa"/>
            <w:tcBorders>
              <w:top w:val="nil"/>
              <w:left w:val="nil"/>
              <w:bottom w:val="nil"/>
              <w:right w:val="single" w:sz="4" w:space="0" w:color="auto"/>
            </w:tcBorders>
            <w:shd w:val="clear" w:color="auto" w:fill="auto"/>
            <w:vAlign w:val="bottom"/>
            <w:hideMark/>
          </w:tcPr>
          <w:p w14:paraId="2FB2014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nil"/>
              <w:left w:val="nil"/>
              <w:bottom w:val="nil"/>
              <w:right w:val="single" w:sz="4" w:space="0" w:color="auto"/>
            </w:tcBorders>
            <w:shd w:val="clear" w:color="auto" w:fill="auto"/>
            <w:vAlign w:val="bottom"/>
            <w:hideMark/>
          </w:tcPr>
          <w:p w14:paraId="5AE6CE7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13.0</w:t>
            </w:r>
          </w:p>
        </w:tc>
        <w:tc>
          <w:tcPr>
            <w:tcW w:w="273" w:type="dxa"/>
            <w:tcBorders>
              <w:top w:val="nil"/>
              <w:left w:val="nil"/>
              <w:bottom w:val="nil"/>
              <w:right w:val="single" w:sz="4" w:space="0" w:color="auto"/>
            </w:tcBorders>
            <w:shd w:val="clear" w:color="auto" w:fill="auto"/>
            <w:vAlign w:val="bottom"/>
            <w:hideMark/>
          </w:tcPr>
          <w:p w14:paraId="638B796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78BC696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7.61</w:t>
            </w:r>
          </w:p>
        </w:tc>
        <w:tc>
          <w:tcPr>
            <w:tcW w:w="1345" w:type="dxa"/>
            <w:gridSpan w:val="2"/>
            <w:tcBorders>
              <w:top w:val="nil"/>
              <w:left w:val="nil"/>
              <w:bottom w:val="nil"/>
              <w:right w:val="single" w:sz="4" w:space="0" w:color="auto"/>
            </w:tcBorders>
            <w:shd w:val="clear" w:color="auto" w:fill="auto"/>
            <w:vAlign w:val="bottom"/>
            <w:hideMark/>
          </w:tcPr>
          <w:p w14:paraId="6F23CB1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98.8930</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B320565"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5905D2C6" w14:textId="77777777" w:rsidR="00E16051" w:rsidRPr="00E16051" w:rsidRDefault="00E16051" w:rsidP="00E16051">
            <w:pPr>
              <w:rPr>
                <w:sz w:val="20"/>
                <w:szCs w:val="20"/>
                <w:lang w:val="en-US" w:eastAsia="en-US" w:bidi="ar-SA"/>
              </w:rPr>
            </w:pPr>
          </w:p>
        </w:tc>
      </w:tr>
      <w:tr w:rsidR="00E16051" w:rsidRPr="00E16051" w14:paraId="6BDFDC37" w14:textId="77777777" w:rsidTr="00E16051">
        <w:trPr>
          <w:gridAfter w:val="1"/>
          <w:wAfter w:w="45" w:type="dxa"/>
          <w:trHeight w:val="255"/>
        </w:trPr>
        <w:tc>
          <w:tcPr>
            <w:tcW w:w="448" w:type="dxa"/>
            <w:vMerge w:val="restart"/>
            <w:tcBorders>
              <w:top w:val="single" w:sz="4" w:space="0" w:color="auto"/>
              <w:left w:val="single" w:sz="4" w:space="0" w:color="auto"/>
              <w:bottom w:val="nil"/>
              <w:right w:val="single" w:sz="4" w:space="0" w:color="auto"/>
            </w:tcBorders>
            <w:shd w:val="clear" w:color="auto" w:fill="auto"/>
            <w:hideMark/>
          </w:tcPr>
          <w:p w14:paraId="2BD94901"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vMerge w:val="restart"/>
            <w:tcBorders>
              <w:top w:val="single" w:sz="4" w:space="0" w:color="auto"/>
              <w:left w:val="single" w:sz="4" w:space="0" w:color="auto"/>
              <w:bottom w:val="nil"/>
              <w:right w:val="single" w:sz="4" w:space="0" w:color="auto"/>
            </w:tcBorders>
            <w:shd w:val="clear" w:color="auto" w:fill="auto"/>
            <w:hideMark/>
          </w:tcPr>
          <w:p w14:paraId="49D26D73"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Железобетонная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12,5</w:t>
            </w:r>
          </w:p>
        </w:tc>
        <w:tc>
          <w:tcPr>
            <w:tcW w:w="643" w:type="dxa"/>
            <w:vMerge w:val="restart"/>
            <w:tcBorders>
              <w:top w:val="single" w:sz="4" w:space="0" w:color="auto"/>
              <w:left w:val="single" w:sz="4" w:space="0" w:color="auto"/>
              <w:bottom w:val="nil"/>
              <w:right w:val="single" w:sz="4" w:space="0" w:color="auto"/>
            </w:tcBorders>
            <w:shd w:val="clear" w:color="auto" w:fill="auto"/>
            <w:vAlign w:val="bottom"/>
            <w:hideMark/>
          </w:tcPr>
          <w:p w14:paraId="28BDB68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vMerge w:val="restart"/>
            <w:tcBorders>
              <w:top w:val="single" w:sz="4" w:space="0" w:color="auto"/>
              <w:left w:val="single" w:sz="4" w:space="0" w:color="auto"/>
              <w:bottom w:val="nil"/>
              <w:right w:val="single" w:sz="4" w:space="0" w:color="auto"/>
            </w:tcBorders>
            <w:shd w:val="clear" w:color="auto" w:fill="auto"/>
            <w:vAlign w:val="bottom"/>
            <w:hideMark/>
          </w:tcPr>
          <w:p w14:paraId="1111675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w:t>
            </w:r>
          </w:p>
        </w:tc>
        <w:tc>
          <w:tcPr>
            <w:tcW w:w="273" w:type="dxa"/>
            <w:vMerge w:val="restart"/>
            <w:tcBorders>
              <w:top w:val="single" w:sz="4" w:space="0" w:color="auto"/>
              <w:left w:val="single" w:sz="4" w:space="0" w:color="auto"/>
              <w:bottom w:val="nil"/>
              <w:right w:val="single" w:sz="4" w:space="0" w:color="auto"/>
            </w:tcBorders>
            <w:shd w:val="clear" w:color="auto" w:fill="auto"/>
            <w:vAlign w:val="bottom"/>
            <w:hideMark/>
          </w:tcPr>
          <w:p w14:paraId="63B7255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04204A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58.54</w:t>
            </w:r>
          </w:p>
        </w:tc>
        <w:tc>
          <w:tcPr>
            <w:tcW w:w="1345"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65CA9C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339.5341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28EE595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5.30</w:t>
            </w:r>
          </w:p>
        </w:tc>
        <w:tc>
          <w:tcPr>
            <w:tcW w:w="223" w:type="dxa"/>
            <w:gridSpan w:val="2"/>
            <w:vAlign w:val="center"/>
            <w:hideMark/>
          </w:tcPr>
          <w:p w14:paraId="5AE7060C" w14:textId="77777777" w:rsidR="00E16051" w:rsidRPr="00E16051" w:rsidRDefault="00E16051" w:rsidP="00E16051">
            <w:pPr>
              <w:rPr>
                <w:sz w:val="20"/>
                <w:szCs w:val="20"/>
                <w:lang w:val="en-US" w:eastAsia="en-US" w:bidi="ar-SA"/>
              </w:rPr>
            </w:pPr>
          </w:p>
        </w:tc>
      </w:tr>
      <w:tr w:rsidR="00E16051" w:rsidRPr="00E16051" w14:paraId="36A58302" w14:textId="77777777" w:rsidTr="00E16051">
        <w:trPr>
          <w:gridAfter w:val="1"/>
          <w:wAfter w:w="45" w:type="dxa"/>
          <w:trHeight w:val="90"/>
        </w:trPr>
        <w:tc>
          <w:tcPr>
            <w:tcW w:w="448" w:type="dxa"/>
            <w:vMerge/>
            <w:tcBorders>
              <w:top w:val="single" w:sz="4" w:space="0" w:color="auto"/>
              <w:left w:val="single" w:sz="4" w:space="0" w:color="auto"/>
              <w:bottom w:val="nil"/>
              <w:right w:val="single" w:sz="4" w:space="0" w:color="auto"/>
            </w:tcBorders>
            <w:vAlign w:val="center"/>
            <w:hideMark/>
          </w:tcPr>
          <w:p w14:paraId="06100C5D"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single" w:sz="4" w:space="0" w:color="auto"/>
              <w:left w:val="single" w:sz="4" w:space="0" w:color="auto"/>
              <w:bottom w:val="nil"/>
              <w:right w:val="single" w:sz="4" w:space="0" w:color="auto"/>
            </w:tcBorders>
            <w:vAlign w:val="center"/>
            <w:hideMark/>
          </w:tcPr>
          <w:p w14:paraId="30B7124B"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single" w:sz="4" w:space="0" w:color="auto"/>
              <w:left w:val="single" w:sz="4" w:space="0" w:color="auto"/>
              <w:bottom w:val="nil"/>
              <w:right w:val="single" w:sz="4" w:space="0" w:color="auto"/>
            </w:tcBorders>
            <w:vAlign w:val="center"/>
            <w:hideMark/>
          </w:tcPr>
          <w:p w14:paraId="7A459E29"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single" w:sz="4" w:space="0" w:color="auto"/>
              <w:left w:val="single" w:sz="4" w:space="0" w:color="auto"/>
              <w:bottom w:val="nil"/>
              <w:right w:val="single" w:sz="4" w:space="0" w:color="auto"/>
            </w:tcBorders>
            <w:vAlign w:val="center"/>
            <w:hideMark/>
          </w:tcPr>
          <w:p w14:paraId="5BD17FB5"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single" w:sz="4" w:space="0" w:color="auto"/>
              <w:left w:val="single" w:sz="4" w:space="0" w:color="auto"/>
              <w:bottom w:val="nil"/>
              <w:right w:val="single" w:sz="4" w:space="0" w:color="auto"/>
            </w:tcBorders>
            <w:vAlign w:val="center"/>
            <w:hideMark/>
          </w:tcPr>
          <w:p w14:paraId="0F1D237D"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6BE738F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single" w:sz="4" w:space="0" w:color="auto"/>
              <w:left w:val="single" w:sz="4" w:space="0" w:color="auto"/>
              <w:bottom w:val="nil"/>
              <w:right w:val="single" w:sz="4" w:space="0" w:color="auto"/>
            </w:tcBorders>
            <w:vAlign w:val="center"/>
            <w:hideMark/>
          </w:tcPr>
          <w:p w14:paraId="20824629"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40CA5D4C"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E6A149C"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506B6416"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069FB182"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single" w:sz="4" w:space="0" w:color="auto"/>
              <w:left w:val="nil"/>
              <w:bottom w:val="nil"/>
              <w:right w:val="single" w:sz="4" w:space="0" w:color="auto"/>
            </w:tcBorders>
            <w:shd w:val="clear" w:color="auto" w:fill="auto"/>
            <w:hideMark/>
          </w:tcPr>
          <w:p w14:paraId="37696A2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Гидроизоляция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подземных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битумным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покрытием</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621AD853"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3AE9C6C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273" w:type="dxa"/>
            <w:tcBorders>
              <w:top w:val="single" w:sz="4" w:space="0" w:color="auto"/>
              <w:left w:val="nil"/>
              <w:bottom w:val="nil"/>
              <w:right w:val="single" w:sz="4" w:space="0" w:color="auto"/>
            </w:tcBorders>
            <w:shd w:val="clear" w:color="auto" w:fill="auto"/>
            <w:vAlign w:val="bottom"/>
            <w:hideMark/>
          </w:tcPr>
          <w:p w14:paraId="357BF6A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FB2DC4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1.60</w:t>
            </w:r>
          </w:p>
        </w:tc>
        <w:tc>
          <w:tcPr>
            <w:tcW w:w="1345" w:type="dxa"/>
            <w:gridSpan w:val="2"/>
            <w:tcBorders>
              <w:top w:val="single" w:sz="4" w:space="0" w:color="auto"/>
              <w:left w:val="nil"/>
              <w:bottom w:val="nil"/>
              <w:right w:val="single" w:sz="4" w:space="0" w:color="auto"/>
            </w:tcBorders>
            <w:shd w:val="clear" w:color="auto" w:fill="auto"/>
            <w:vAlign w:val="bottom"/>
            <w:hideMark/>
          </w:tcPr>
          <w:p w14:paraId="3BBA828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17.6142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D2EB8A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0.50</w:t>
            </w:r>
          </w:p>
        </w:tc>
        <w:tc>
          <w:tcPr>
            <w:tcW w:w="223" w:type="dxa"/>
            <w:gridSpan w:val="2"/>
            <w:vAlign w:val="center"/>
            <w:hideMark/>
          </w:tcPr>
          <w:p w14:paraId="046FCF2B" w14:textId="77777777" w:rsidR="00E16051" w:rsidRPr="00E16051" w:rsidRDefault="00E16051" w:rsidP="00E16051">
            <w:pPr>
              <w:rPr>
                <w:sz w:val="20"/>
                <w:szCs w:val="20"/>
                <w:lang w:val="en-US" w:eastAsia="en-US" w:bidi="ar-SA"/>
              </w:rPr>
            </w:pPr>
          </w:p>
        </w:tc>
      </w:tr>
      <w:tr w:rsidR="00E16051" w:rsidRPr="00E16051" w14:paraId="6B39C938" w14:textId="77777777" w:rsidTr="00E16051">
        <w:trPr>
          <w:gridAfter w:val="1"/>
          <w:wAfter w:w="45" w:type="dxa"/>
          <w:trHeight w:val="555"/>
        </w:trPr>
        <w:tc>
          <w:tcPr>
            <w:tcW w:w="448" w:type="dxa"/>
            <w:tcBorders>
              <w:top w:val="single" w:sz="4" w:space="0" w:color="auto"/>
              <w:left w:val="single" w:sz="4" w:space="0" w:color="auto"/>
              <w:bottom w:val="nil"/>
              <w:right w:val="single" w:sz="4" w:space="0" w:color="auto"/>
            </w:tcBorders>
            <w:shd w:val="clear" w:color="auto" w:fill="auto"/>
            <w:hideMark/>
          </w:tcPr>
          <w:p w14:paraId="42EB741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single" w:sz="4" w:space="0" w:color="auto"/>
              <w:left w:val="nil"/>
              <w:bottom w:val="nil"/>
              <w:right w:val="single" w:sz="4" w:space="0" w:color="auto"/>
            </w:tcBorders>
            <w:shd w:val="clear" w:color="auto" w:fill="auto"/>
            <w:hideMark/>
          </w:tcPr>
          <w:p w14:paraId="5DD05C0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Засыпка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фундамента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под</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пандусом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трамбовкой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слоем</w:t>
            </w:r>
            <w:r w:rsidRPr="00E16051">
              <w:rPr>
                <w:rFonts w:ascii="Arial LatArm" w:hAnsi="Arial LatArm" w:cs="Arial"/>
                <w:sz w:val="20"/>
                <w:szCs w:val="20"/>
                <w:lang w:eastAsia="en-US" w:bidi="ar-SA"/>
              </w:rPr>
              <w:t xml:space="preserve"> 20 </w:t>
            </w:r>
            <w:r w:rsidRPr="00E16051">
              <w:rPr>
                <w:rFonts w:ascii="Calibri" w:hAnsi="Calibri" w:cs="Calibri"/>
                <w:sz w:val="20"/>
                <w:szCs w:val="20"/>
                <w:lang w:eastAsia="en-US" w:bidi="ar-SA"/>
              </w:rPr>
              <w:t>см</w:t>
            </w:r>
          </w:p>
        </w:tc>
        <w:tc>
          <w:tcPr>
            <w:tcW w:w="643" w:type="dxa"/>
            <w:tcBorders>
              <w:top w:val="nil"/>
              <w:left w:val="nil"/>
              <w:bottom w:val="nil"/>
              <w:right w:val="single" w:sz="4" w:space="0" w:color="auto"/>
            </w:tcBorders>
            <w:shd w:val="clear" w:color="auto" w:fill="auto"/>
            <w:vAlign w:val="bottom"/>
            <w:hideMark/>
          </w:tcPr>
          <w:p w14:paraId="1D669C89"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048FE52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13.0</w:t>
            </w:r>
          </w:p>
        </w:tc>
        <w:tc>
          <w:tcPr>
            <w:tcW w:w="273" w:type="dxa"/>
            <w:tcBorders>
              <w:top w:val="single" w:sz="4" w:space="0" w:color="auto"/>
              <w:left w:val="nil"/>
              <w:bottom w:val="nil"/>
              <w:right w:val="single" w:sz="4" w:space="0" w:color="auto"/>
            </w:tcBorders>
            <w:shd w:val="clear" w:color="auto" w:fill="auto"/>
            <w:vAlign w:val="bottom"/>
            <w:hideMark/>
          </w:tcPr>
          <w:p w14:paraId="1F56B12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BD80B66"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2.20</w:t>
            </w:r>
          </w:p>
        </w:tc>
        <w:tc>
          <w:tcPr>
            <w:tcW w:w="1345" w:type="dxa"/>
            <w:gridSpan w:val="2"/>
            <w:tcBorders>
              <w:top w:val="single" w:sz="4" w:space="0" w:color="auto"/>
              <w:left w:val="nil"/>
              <w:bottom w:val="nil"/>
              <w:right w:val="single" w:sz="4" w:space="0" w:color="auto"/>
            </w:tcBorders>
            <w:shd w:val="clear" w:color="auto" w:fill="auto"/>
            <w:vAlign w:val="bottom"/>
            <w:hideMark/>
          </w:tcPr>
          <w:p w14:paraId="0A3A32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28.6484</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5A2E3CC"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0509FCF4" w14:textId="77777777" w:rsidR="00E16051" w:rsidRPr="00E16051" w:rsidRDefault="00E16051" w:rsidP="00E16051">
            <w:pPr>
              <w:rPr>
                <w:sz w:val="20"/>
                <w:szCs w:val="20"/>
                <w:lang w:val="en-US" w:eastAsia="en-US" w:bidi="ar-SA"/>
              </w:rPr>
            </w:pPr>
          </w:p>
        </w:tc>
      </w:tr>
      <w:tr w:rsidR="00E16051" w:rsidRPr="00E16051" w14:paraId="4C28505A" w14:textId="77777777" w:rsidTr="00E16051">
        <w:trPr>
          <w:gridAfter w:val="1"/>
          <w:wAfter w:w="45" w:type="dxa"/>
          <w:trHeight w:val="300"/>
        </w:trPr>
        <w:tc>
          <w:tcPr>
            <w:tcW w:w="448" w:type="dxa"/>
            <w:tcBorders>
              <w:top w:val="single" w:sz="4" w:space="0" w:color="auto"/>
              <w:left w:val="single" w:sz="4" w:space="0" w:color="auto"/>
              <w:bottom w:val="nil"/>
              <w:right w:val="single" w:sz="4" w:space="0" w:color="auto"/>
            </w:tcBorders>
            <w:shd w:val="clear" w:color="auto" w:fill="auto"/>
            <w:hideMark/>
          </w:tcPr>
          <w:p w14:paraId="22E96C7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single" w:sz="4" w:space="0" w:color="auto"/>
              <w:left w:val="nil"/>
              <w:bottom w:val="nil"/>
              <w:right w:val="single" w:sz="4" w:space="0" w:color="auto"/>
            </w:tcBorders>
            <w:shd w:val="clear" w:color="auto" w:fill="auto"/>
            <w:hideMark/>
          </w:tcPr>
          <w:p w14:paraId="6FF30CA2"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Уплотненный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гравия</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5A38A94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single" w:sz="4" w:space="0" w:color="auto"/>
              <w:left w:val="nil"/>
              <w:bottom w:val="nil"/>
              <w:right w:val="single" w:sz="4" w:space="0" w:color="auto"/>
            </w:tcBorders>
            <w:shd w:val="clear" w:color="auto" w:fill="auto"/>
            <w:vAlign w:val="bottom"/>
            <w:hideMark/>
          </w:tcPr>
          <w:p w14:paraId="4AC2B72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9.0</w:t>
            </w:r>
          </w:p>
        </w:tc>
        <w:tc>
          <w:tcPr>
            <w:tcW w:w="273" w:type="dxa"/>
            <w:tcBorders>
              <w:top w:val="single" w:sz="4" w:space="0" w:color="auto"/>
              <w:left w:val="nil"/>
              <w:bottom w:val="nil"/>
              <w:right w:val="single" w:sz="4" w:space="0" w:color="auto"/>
            </w:tcBorders>
            <w:shd w:val="clear" w:color="auto" w:fill="auto"/>
            <w:vAlign w:val="bottom"/>
            <w:hideMark/>
          </w:tcPr>
          <w:p w14:paraId="2AF9FD8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3802F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1.10</w:t>
            </w:r>
          </w:p>
        </w:tc>
        <w:tc>
          <w:tcPr>
            <w:tcW w:w="1345" w:type="dxa"/>
            <w:gridSpan w:val="2"/>
            <w:tcBorders>
              <w:top w:val="single" w:sz="4" w:space="0" w:color="auto"/>
              <w:left w:val="nil"/>
              <w:bottom w:val="nil"/>
              <w:right w:val="single" w:sz="4" w:space="0" w:color="auto"/>
            </w:tcBorders>
            <w:shd w:val="clear" w:color="auto" w:fill="auto"/>
            <w:vAlign w:val="bottom"/>
            <w:hideMark/>
          </w:tcPr>
          <w:p w14:paraId="77AA83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9.8551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37690F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1.59</w:t>
            </w:r>
          </w:p>
        </w:tc>
        <w:tc>
          <w:tcPr>
            <w:tcW w:w="223" w:type="dxa"/>
            <w:gridSpan w:val="2"/>
            <w:vAlign w:val="center"/>
            <w:hideMark/>
          </w:tcPr>
          <w:p w14:paraId="56A32752" w14:textId="77777777" w:rsidR="00E16051" w:rsidRPr="00E16051" w:rsidRDefault="00E16051" w:rsidP="00E16051">
            <w:pPr>
              <w:rPr>
                <w:sz w:val="20"/>
                <w:szCs w:val="20"/>
                <w:lang w:val="en-US" w:eastAsia="en-US" w:bidi="ar-SA"/>
              </w:rPr>
            </w:pPr>
          </w:p>
        </w:tc>
      </w:tr>
      <w:tr w:rsidR="00E16051" w:rsidRPr="00E16051" w14:paraId="38CFE2D4" w14:textId="77777777" w:rsidTr="00E16051">
        <w:trPr>
          <w:gridAfter w:val="1"/>
          <w:wAfter w:w="45" w:type="dxa"/>
          <w:trHeight w:val="285"/>
        </w:trPr>
        <w:tc>
          <w:tcPr>
            <w:tcW w:w="448" w:type="dxa"/>
            <w:tcBorders>
              <w:top w:val="single" w:sz="4" w:space="0" w:color="auto"/>
              <w:left w:val="single" w:sz="4" w:space="0" w:color="auto"/>
              <w:bottom w:val="nil"/>
              <w:right w:val="single" w:sz="4" w:space="0" w:color="auto"/>
            </w:tcBorders>
            <w:shd w:val="clear" w:color="auto" w:fill="auto"/>
            <w:hideMark/>
          </w:tcPr>
          <w:p w14:paraId="419F653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w:t>
            </w:r>
          </w:p>
        </w:tc>
        <w:tc>
          <w:tcPr>
            <w:tcW w:w="5076" w:type="dxa"/>
            <w:tcBorders>
              <w:top w:val="single" w:sz="4" w:space="0" w:color="auto"/>
              <w:left w:val="nil"/>
              <w:bottom w:val="nil"/>
              <w:right w:val="single" w:sz="4" w:space="0" w:color="auto"/>
            </w:tcBorders>
            <w:shd w:val="clear" w:color="auto" w:fill="auto"/>
            <w:hideMark/>
          </w:tcPr>
          <w:p w14:paraId="1AF9A9C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Подложка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бетона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класса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w:t>
            </w:r>
            <w:r w:rsidRPr="00E16051">
              <w:rPr>
                <w:rFonts w:ascii="Arial LatArm" w:hAnsi="Arial LatArm" w:cs="Arial"/>
                <w:sz w:val="20"/>
                <w:szCs w:val="20"/>
                <w:lang w:eastAsia="en-US" w:bidi="ar-SA"/>
              </w:rPr>
              <w:t xml:space="preserve">7,5 </w:t>
            </w:r>
            <w:r w:rsidRPr="00E16051">
              <w:rPr>
                <w:rFonts w:ascii="Arial LatArm" w:hAnsi="Arial LatArm" w:cs="Arial"/>
                <w:sz w:val="20"/>
                <w:szCs w:val="20"/>
                <w:lang w:val="en-US" w:eastAsia="en-US" w:bidi="ar-SA"/>
              </w:rPr>
              <w:t>H</w:t>
            </w:r>
            <w:r w:rsidRPr="00E16051">
              <w:rPr>
                <w:rFonts w:ascii="Arial LatArm" w:hAnsi="Arial LatArm" w:cs="Arial"/>
                <w:sz w:val="20"/>
                <w:szCs w:val="20"/>
                <w:lang w:eastAsia="en-US" w:bidi="ar-SA"/>
              </w:rPr>
              <w:t>=10</w:t>
            </w:r>
            <w:r w:rsidRPr="00E16051">
              <w:rPr>
                <w:rFonts w:ascii="Calibri" w:hAnsi="Calibri" w:cs="Calibri"/>
                <w:sz w:val="20"/>
                <w:szCs w:val="20"/>
                <w:lang w:eastAsia="en-US" w:bidi="ar-SA"/>
              </w:rPr>
              <w:t>см</w:t>
            </w:r>
          </w:p>
        </w:tc>
        <w:tc>
          <w:tcPr>
            <w:tcW w:w="643" w:type="dxa"/>
            <w:tcBorders>
              <w:top w:val="single" w:sz="4" w:space="0" w:color="auto"/>
              <w:left w:val="nil"/>
              <w:bottom w:val="nil"/>
              <w:right w:val="single" w:sz="4" w:space="0" w:color="auto"/>
            </w:tcBorders>
            <w:shd w:val="clear" w:color="auto" w:fill="auto"/>
            <w:vAlign w:val="bottom"/>
            <w:hideMark/>
          </w:tcPr>
          <w:p w14:paraId="76F2C16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3</w:t>
            </w:r>
          </w:p>
        </w:tc>
        <w:tc>
          <w:tcPr>
            <w:tcW w:w="1119" w:type="dxa"/>
            <w:tcBorders>
              <w:top w:val="single" w:sz="4" w:space="0" w:color="auto"/>
              <w:left w:val="nil"/>
              <w:bottom w:val="nil"/>
              <w:right w:val="single" w:sz="4" w:space="0" w:color="auto"/>
            </w:tcBorders>
            <w:shd w:val="clear" w:color="auto" w:fill="auto"/>
            <w:vAlign w:val="bottom"/>
            <w:hideMark/>
          </w:tcPr>
          <w:p w14:paraId="59F2A0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w:t>
            </w:r>
          </w:p>
        </w:tc>
        <w:tc>
          <w:tcPr>
            <w:tcW w:w="273" w:type="dxa"/>
            <w:tcBorders>
              <w:top w:val="single" w:sz="4" w:space="0" w:color="auto"/>
              <w:left w:val="nil"/>
              <w:bottom w:val="nil"/>
              <w:right w:val="single" w:sz="4" w:space="0" w:color="auto"/>
            </w:tcBorders>
            <w:shd w:val="clear" w:color="auto" w:fill="auto"/>
            <w:vAlign w:val="bottom"/>
            <w:hideMark/>
          </w:tcPr>
          <w:p w14:paraId="4C08FF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102D894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55.04</w:t>
            </w:r>
          </w:p>
        </w:tc>
        <w:tc>
          <w:tcPr>
            <w:tcW w:w="1345" w:type="dxa"/>
            <w:gridSpan w:val="2"/>
            <w:tcBorders>
              <w:top w:val="single" w:sz="4" w:space="0" w:color="auto"/>
              <w:left w:val="nil"/>
              <w:bottom w:val="nil"/>
              <w:right w:val="single" w:sz="4" w:space="0" w:color="auto"/>
            </w:tcBorders>
            <w:shd w:val="clear" w:color="auto" w:fill="auto"/>
            <w:vAlign w:val="bottom"/>
            <w:hideMark/>
          </w:tcPr>
          <w:p w14:paraId="3DF7ACA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66.0481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1A6556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5285EF6" w14:textId="77777777" w:rsidR="00E16051" w:rsidRPr="00E16051" w:rsidRDefault="00E16051" w:rsidP="00E16051">
            <w:pPr>
              <w:rPr>
                <w:sz w:val="20"/>
                <w:szCs w:val="20"/>
                <w:lang w:val="en-US" w:eastAsia="en-US" w:bidi="ar-SA"/>
              </w:rPr>
            </w:pPr>
          </w:p>
        </w:tc>
      </w:tr>
      <w:tr w:rsidR="00E16051" w:rsidRPr="00E16051" w14:paraId="2F61680A" w14:textId="77777777" w:rsidTr="00E16051">
        <w:trPr>
          <w:gridAfter w:val="1"/>
          <w:wAfter w:w="45" w:type="dxa"/>
          <w:trHeight w:val="510"/>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1A3DA23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single" w:sz="4" w:space="0" w:color="auto"/>
              <w:left w:val="nil"/>
              <w:bottom w:val="single" w:sz="4" w:space="0" w:color="auto"/>
              <w:right w:val="single" w:sz="4" w:space="0" w:color="auto"/>
            </w:tcBorders>
            <w:shd w:val="clear" w:color="auto" w:fill="auto"/>
            <w:hideMark/>
          </w:tcPr>
          <w:p w14:paraId="4985624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Армирование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базового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слоя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w:t>
            </w:r>
            <w:r w:rsidRPr="00E16051">
              <w:rPr>
                <w:rFonts w:ascii="Arial LatArm" w:hAnsi="Arial LatArm" w:cs="Arial"/>
                <w:sz w:val="20"/>
                <w:szCs w:val="20"/>
                <w:lang w:eastAsia="en-US" w:bidi="ar-SA"/>
              </w:rPr>
              <w:t>4</w:t>
            </w:r>
            <w:r w:rsidRPr="00E16051">
              <w:rPr>
                <w:rFonts w:ascii="Calibri" w:hAnsi="Calibri" w:cs="Calibri"/>
                <w:sz w:val="20"/>
                <w:szCs w:val="20"/>
                <w:lang w:eastAsia="en-US" w:bidi="ar-SA"/>
              </w:rPr>
              <w:t>БпИ</w:t>
            </w:r>
            <w:r w:rsidRPr="00E16051">
              <w:rPr>
                <w:rFonts w:ascii="Arial LatArm" w:hAnsi="Arial LatArm" w:cs="Arial"/>
                <w:sz w:val="20"/>
                <w:szCs w:val="20"/>
                <w:lang w:eastAsia="en-US" w:bidi="ar-SA"/>
              </w:rPr>
              <w:t xml:space="preserve">  (150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150)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(1</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2 1.24</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D1874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т</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4E4752A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0.017</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213A450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377FE0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843.33</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D5856F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14.3366</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10DED9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0.07</w:t>
            </w:r>
          </w:p>
        </w:tc>
        <w:tc>
          <w:tcPr>
            <w:tcW w:w="223" w:type="dxa"/>
            <w:gridSpan w:val="2"/>
            <w:vAlign w:val="center"/>
            <w:hideMark/>
          </w:tcPr>
          <w:p w14:paraId="0E60B737" w14:textId="77777777" w:rsidR="00E16051" w:rsidRPr="00E16051" w:rsidRDefault="00E16051" w:rsidP="00E16051">
            <w:pPr>
              <w:rPr>
                <w:sz w:val="20"/>
                <w:szCs w:val="20"/>
                <w:lang w:val="en-US" w:eastAsia="en-US" w:bidi="ar-SA"/>
              </w:rPr>
            </w:pPr>
          </w:p>
        </w:tc>
      </w:tr>
      <w:tr w:rsidR="00E16051" w:rsidRPr="00E16051" w14:paraId="1FF196FB" w14:textId="77777777" w:rsidTr="00E16051">
        <w:trPr>
          <w:gridAfter w:val="1"/>
          <w:wAfter w:w="45" w:type="dxa"/>
          <w:trHeight w:val="510"/>
        </w:trPr>
        <w:tc>
          <w:tcPr>
            <w:tcW w:w="448" w:type="dxa"/>
            <w:vMerge w:val="restart"/>
            <w:tcBorders>
              <w:top w:val="nil"/>
              <w:left w:val="single" w:sz="4" w:space="0" w:color="auto"/>
              <w:bottom w:val="single" w:sz="4" w:space="0" w:color="auto"/>
              <w:right w:val="single" w:sz="4" w:space="0" w:color="auto"/>
            </w:tcBorders>
            <w:shd w:val="clear" w:color="auto" w:fill="auto"/>
            <w:hideMark/>
          </w:tcPr>
          <w:p w14:paraId="46E1094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single" w:sz="4" w:space="0" w:color="auto"/>
              <w:right w:val="single" w:sz="4" w:space="0" w:color="auto"/>
            </w:tcBorders>
            <w:shd w:val="clear" w:color="auto" w:fill="auto"/>
            <w:hideMark/>
          </w:tcPr>
          <w:p w14:paraId="422EEA5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фасадных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частей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боковой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=30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установкой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сетки</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P</w:t>
            </w:r>
            <w:r w:rsidRPr="00E16051">
              <w:rPr>
                <w:rFonts w:ascii="Arial LatArm" w:hAnsi="Arial LatArm" w:cs="Arial"/>
                <w:sz w:val="20"/>
                <w:szCs w:val="20"/>
                <w:lang w:eastAsia="en-US" w:bidi="ar-SA"/>
              </w:rPr>
              <w:t>3</w:t>
            </w:r>
            <w:proofErr w:type="spellStart"/>
            <w:r w:rsidRPr="00E16051">
              <w:rPr>
                <w:rFonts w:ascii="Arial LatArm" w:hAnsi="Arial LatArm" w:cs="Arial"/>
                <w:sz w:val="20"/>
                <w:szCs w:val="20"/>
                <w:lang w:val="en-US" w:eastAsia="en-US" w:bidi="ar-SA"/>
              </w:rPr>
              <w:t>BpI</w:t>
            </w:r>
            <w:proofErr w:type="spellEnd"/>
            <w:r w:rsidRPr="00E16051">
              <w:rPr>
                <w:rFonts w:ascii="Arial LatArm" w:hAnsi="Arial LatArm" w:cs="Arial"/>
                <w:sz w:val="20"/>
                <w:szCs w:val="20"/>
                <w:lang w:eastAsia="en-US" w:bidi="ar-SA"/>
              </w:rPr>
              <w:t xml:space="preserve"> (100</w:t>
            </w:r>
            <w:r w:rsidRPr="00E16051">
              <w:rPr>
                <w:rFonts w:ascii="Arial LatArm" w:hAnsi="Arial LatArm" w:cs="Arial"/>
                <w:sz w:val="20"/>
                <w:szCs w:val="20"/>
                <w:lang w:val="en-US" w:eastAsia="en-US" w:bidi="ar-SA"/>
              </w:rPr>
              <w:t>x</w:t>
            </w:r>
            <w:r w:rsidRPr="00E16051">
              <w:rPr>
                <w:rFonts w:ascii="Arial LatArm" w:hAnsi="Arial LatArm" w:cs="Arial"/>
                <w:sz w:val="20"/>
                <w:szCs w:val="20"/>
                <w:lang w:eastAsia="en-US" w:bidi="ar-SA"/>
              </w:rPr>
              <w:t xml:space="preserve">100) </w:t>
            </w:r>
            <w:r w:rsidRPr="00E16051">
              <w:rPr>
                <w:rFonts w:ascii="Calibri" w:hAnsi="Calibri" w:cs="Calibri"/>
                <w:sz w:val="20"/>
                <w:szCs w:val="20"/>
                <w:lang w:eastAsia="en-US" w:bidi="ar-SA"/>
              </w:rPr>
              <w:t>мм</w:t>
            </w:r>
          </w:p>
        </w:tc>
        <w:tc>
          <w:tcPr>
            <w:tcW w:w="643" w:type="dxa"/>
            <w:vMerge w:val="restart"/>
            <w:tcBorders>
              <w:top w:val="nil"/>
              <w:left w:val="single" w:sz="4" w:space="0" w:color="auto"/>
              <w:bottom w:val="single" w:sz="4" w:space="0" w:color="auto"/>
              <w:right w:val="single" w:sz="4" w:space="0" w:color="auto"/>
            </w:tcBorders>
            <w:shd w:val="clear" w:color="auto" w:fill="auto"/>
            <w:vAlign w:val="bottom"/>
            <w:hideMark/>
          </w:tcPr>
          <w:p w14:paraId="1CE0C41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single" w:sz="4" w:space="0" w:color="auto"/>
              <w:right w:val="single" w:sz="4" w:space="0" w:color="auto"/>
            </w:tcBorders>
            <w:shd w:val="clear" w:color="auto" w:fill="auto"/>
            <w:vAlign w:val="bottom"/>
            <w:hideMark/>
          </w:tcPr>
          <w:p w14:paraId="75CFF1A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10.0</w:t>
            </w:r>
          </w:p>
        </w:tc>
        <w:tc>
          <w:tcPr>
            <w:tcW w:w="273" w:type="dxa"/>
            <w:vMerge w:val="restart"/>
            <w:tcBorders>
              <w:top w:val="nil"/>
              <w:left w:val="single" w:sz="4" w:space="0" w:color="auto"/>
              <w:bottom w:val="single" w:sz="4" w:space="0" w:color="auto"/>
              <w:right w:val="single" w:sz="4" w:space="0" w:color="auto"/>
            </w:tcBorders>
            <w:shd w:val="clear" w:color="auto" w:fill="auto"/>
            <w:vAlign w:val="bottom"/>
            <w:hideMark/>
          </w:tcPr>
          <w:p w14:paraId="4575CC0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215C9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43.21</w:t>
            </w:r>
          </w:p>
        </w:tc>
        <w:tc>
          <w:tcPr>
            <w:tcW w:w="1345"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41EA1F9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432.1091</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4DC9CA2D"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4.57</w:t>
            </w:r>
          </w:p>
        </w:tc>
        <w:tc>
          <w:tcPr>
            <w:tcW w:w="223" w:type="dxa"/>
            <w:gridSpan w:val="2"/>
            <w:vAlign w:val="center"/>
            <w:hideMark/>
          </w:tcPr>
          <w:p w14:paraId="515E0BA5" w14:textId="77777777" w:rsidR="00E16051" w:rsidRPr="00E16051" w:rsidRDefault="00E16051" w:rsidP="00E16051">
            <w:pPr>
              <w:rPr>
                <w:sz w:val="20"/>
                <w:szCs w:val="20"/>
                <w:lang w:val="en-US" w:eastAsia="en-US" w:bidi="ar-SA"/>
              </w:rPr>
            </w:pPr>
          </w:p>
        </w:tc>
      </w:tr>
      <w:tr w:rsidR="00E16051" w:rsidRPr="00E16051" w14:paraId="7707CF5C" w14:textId="77777777" w:rsidTr="00E16051">
        <w:trPr>
          <w:gridAfter w:val="1"/>
          <w:wAfter w:w="45" w:type="dxa"/>
          <w:trHeight w:val="60"/>
        </w:trPr>
        <w:tc>
          <w:tcPr>
            <w:tcW w:w="448" w:type="dxa"/>
            <w:vMerge/>
            <w:tcBorders>
              <w:top w:val="nil"/>
              <w:left w:val="single" w:sz="4" w:space="0" w:color="auto"/>
              <w:bottom w:val="single" w:sz="4" w:space="0" w:color="auto"/>
              <w:right w:val="single" w:sz="4" w:space="0" w:color="auto"/>
            </w:tcBorders>
            <w:vAlign w:val="center"/>
            <w:hideMark/>
          </w:tcPr>
          <w:p w14:paraId="1239CD17"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single" w:sz="4" w:space="0" w:color="auto"/>
              <w:right w:val="single" w:sz="4" w:space="0" w:color="auto"/>
            </w:tcBorders>
            <w:vAlign w:val="center"/>
            <w:hideMark/>
          </w:tcPr>
          <w:p w14:paraId="4E7D9DC8"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single" w:sz="4" w:space="0" w:color="auto"/>
              <w:right w:val="single" w:sz="4" w:space="0" w:color="auto"/>
            </w:tcBorders>
            <w:vAlign w:val="center"/>
            <w:hideMark/>
          </w:tcPr>
          <w:p w14:paraId="441AE4DD"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14:paraId="56CAB8A4"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single" w:sz="4" w:space="0" w:color="auto"/>
              <w:right w:val="single" w:sz="4" w:space="0" w:color="auto"/>
            </w:tcBorders>
            <w:vAlign w:val="center"/>
            <w:hideMark/>
          </w:tcPr>
          <w:p w14:paraId="3A1A5AEC"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14:paraId="201EE66E"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single" w:sz="4" w:space="0" w:color="auto"/>
              <w:right w:val="single" w:sz="4" w:space="0" w:color="auto"/>
            </w:tcBorders>
            <w:vAlign w:val="center"/>
            <w:hideMark/>
          </w:tcPr>
          <w:p w14:paraId="5C7AC38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6CAB18E2"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7AE67AF4"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4967199A" w14:textId="77777777" w:rsidTr="00E16051">
        <w:trPr>
          <w:gridAfter w:val="1"/>
          <w:wAfter w:w="45" w:type="dxa"/>
          <w:trHeight w:val="540"/>
        </w:trPr>
        <w:tc>
          <w:tcPr>
            <w:tcW w:w="448" w:type="dxa"/>
            <w:tcBorders>
              <w:top w:val="nil"/>
              <w:left w:val="single" w:sz="4" w:space="0" w:color="auto"/>
              <w:bottom w:val="single" w:sz="4" w:space="0" w:color="auto"/>
              <w:right w:val="single" w:sz="4" w:space="0" w:color="auto"/>
            </w:tcBorders>
            <w:shd w:val="clear" w:color="auto" w:fill="auto"/>
            <w:hideMark/>
          </w:tcPr>
          <w:p w14:paraId="01AAEBD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nil"/>
              <w:left w:val="nil"/>
              <w:bottom w:val="single" w:sz="4" w:space="0" w:color="auto"/>
              <w:right w:val="single" w:sz="4" w:space="0" w:color="auto"/>
            </w:tcBorders>
            <w:shd w:val="clear" w:color="auto" w:fill="auto"/>
            <w:hideMark/>
          </w:tcPr>
          <w:p w14:paraId="152674D8"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Облицовка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пандуса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базальтовыми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плитами</w:t>
            </w:r>
            <w:r w:rsidRPr="00E16051">
              <w:rPr>
                <w:rFonts w:ascii="Arial LatArm" w:hAnsi="Arial LatArm" w:cs="Arial"/>
                <w:sz w:val="20"/>
                <w:szCs w:val="20"/>
                <w:lang w:eastAsia="en-US" w:bidi="ar-SA"/>
              </w:rPr>
              <w:t xml:space="preserve"> </w:t>
            </w: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xml:space="preserve">=40 </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обработкой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кромок</w:t>
            </w:r>
          </w:p>
        </w:tc>
        <w:tc>
          <w:tcPr>
            <w:tcW w:w="643" w:type="dxa"/>
            <w:tcBorders>
              <w:top w:val="nil"/>
              <w:left w:val="nil"/>
              <w:bottom w:val="single" w:sz="4" w:space="0" w:color="auto"/>
              <w:right w:val="single" w:sz="4" w:space="0" w:color="auto"/>
            </w:tcBorders>
            <w:shd w:val="clear" w:color="auto" w:fill="auto"/>
            <w:vAlign w:val="bottom"/>
            <w:hideMark/>
          </w:tcPr>
          <w:p w14:paraId="7F5D3ED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37417E3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12.0</w:t>
            </w:r>
          </w:p>
        </w:tc>
        <w:tc>
          <w:tcPr>
            <w:tcW w:w="273" w:type="dxa"/>
            <w:tcBorders>
              <w:top w:val="nil"/>
              <w:left w:val="nil"/>
              <w:bottom w:val="single" w:sz="4" w:space="0" w:color="auto"/>
              <w:right w:val="single" w:sz="4" w:space="0" w:color="auto"/>
            </w:tcBorders>
            <w:shd w:val="clear" w:color="auto" w:fill="auto"/>
            <w:vAlign w:val="bottom"/>
            <w:hideMark/>
          </w:tcPr>
          <w:p w14:paraId="6693432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3A849DE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21.17</w:t>
            </w:r>
          </w:p>
        </w:tc>
        <w:tc>
          <w:tcPr>
            <w:tcW w:w="1345" w:type="dxa"/>
            <w:gridSpan w:val="2"/>
            <w:tcBorders>
              <w:top w:val="nil"/>
              <w:left w:val="nil"/>
              <w:bottom w:val="single" w:sz="4" w:space="0" w:color="auto"/>
              <w:right w:val="single" w:sz="4" w:space="0" w:color="auto"/>
            </w:tcBorders>
            <w:shd w:val="clear" w:color="auto" w:fill="auto"/>
            <w:vAlign w:val="bottom"/>
            <w:hideMark/>
          </w:tcPr>
          <w:p w14:paraId="0CAA026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254.0461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12BFE3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1.32</w:t>
            </w:r>
          </w:p>
        </w:tc>
        <w:tc>
          <w:tcPr>
            <w:tcW w:w="223" w:type="dxa"/>
            <w:gridSpan w:val="2"/>
            <w:vAlign w:val="center"/>
            <w:hideMark/>
          </w:tcPr>
          <w:p w14:paraId="3FC37B89" w14:textId="77777777" w:rsidR="00E16051" w:rsidRPr="00E16051" w:rsidRDefault="00E16051" w:rsidP="00E16051">
            <w:pPr>
              <w:rPr>
                <w:sz w:val="20"/>
                <w:szCs w:val="20"/>
                <w:lang w:val="en-US" w:eastAsia="en-US" w:bidi="ar-SA"/>
              </w:rPr>
            </w:pPr>
          </w:p>
        </w:tc>
      </w:tr>
      <w:tr w:rsidR="00E16051" w:rsidRPr="00E16051" w14:paraId="0D5EE790"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134DF2D4"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3069663D"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7</w:t>
            </w:r>
          </w:p>
        </w:tc>
        <w:tc>
          <w:tcPr>
            <w:tcW w:w="643" w:type="dxa"/>
            <w:tcBorders>
              <w:top w:val="nil"/>
              <w:left w:val="nil"/>
              <w:bottom w:val="single" w:sz="4" w:space="0" w:color="auto"/>
              <w:right w:val="single" w:sz="4" w:space="0" w:color="auto"/>
            </w:tcBorders>
            <w:shd w:val="clear" w:color="auto" w:fill="auto"/>
            <w:vAlign w:val="bottom"/>
            <w:hideMark/>
          </w:tcPr>
          <w:p w14:paraId="568406FA"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220C9657"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57F04233"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7287A04"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26DDBCF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1261.0847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23A78E46"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6E09E9E5" w14:textId="77777777" w:rsidR="00E16051" w:rsidRPr="00E16051" w:rsidRDefault="00E16051" w:rsidP="00E16051">
            <w:pPr>
              <w:rPr>
                <w:sz w:val="20"/>
                <w:szCs w:val="20"/>
                <w:lang w:val="en-US" w:eastAsia="en-US" w:bidi="ar-SA"/>
              </w:rPr>
            </w:pPr>
          </w:p>
        </w:tc>
      </w:tr>
      <w:tr w:rsidR="00E16051" w:rsidRPr="00E16051" w14:paraId="7ECB4A29" w14:textId="77777777" w:rsidTr="00E16051">
        <w:trPr>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0CE62C0C"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7156" w:type="dxa"/>
            <w:gridSpan w:val="5"/>
            <w:tcBorders>
              <w:top w:val="single" w:sz="4" w:space="0" w:color="auto"/>
              <w:left w:val="nil"/>
              <w:bottom w:val="single" w:sz="4" w:space="0" w:color="auto"/>
              <w:right w:val="nil"/>
            </w:tcBorders>
            <w:shd w:val="clear" w:color="auto" w:fill="auto"/>
            <w:hideMark/>
          </w:tcPr>
          <w:p w14:paraId="75348CB1"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xml:space="preserve">8. </w:t>
            </w:r>
            <w:proofErr w:type="spellStart"/>
            <w:r w:rsidRPr="00E16051">
              <w:rPr>
                <w:rFonts w:ascii="Calibri" w:hAnsi="Calibri" w:cs="Calibri"/>
                <w:b/>
                <w:bCs/>
                <w:sz w:val="20"/>
                <w:szCs w:val="20"/>
                <w:lang w:val="en-US" w:eastAsia="en-US" w:bidi="ar-SA"/>
              </w:rPr>
              <w:t>Металлические</w:t>
            </w:r>
            <w:proofErr w:type="spellEnd"/>
            <w:r w:rsidRPr="00E16051">
              <w:rPr>
                <w:rFonts w:ascii="Arial LatArm" w:hAnsi="Arial LatArm" w:cs="Arial"/>
                <w:b/>
                <w:bCs/>
                <w:sz w:val="20"/>
                <w:szCs w:val="20"/>
                <w:lang w:val="en-US" w:eastAsia="en-US" w:bidi="ar-SA"/>
              </w:rPr>
              <w:t xml:space="preserve"> </w:t>
            </w:r>
            <w:proofErr w:type="spellStart"/>
            <w:r w:rsidRPr="00E16051">
              <w:rPr>
                <w:rFonts w:ascii="Calibri" w:hAnsi="Calibri" w:cs="Calibri"/>
                <w:b/>
                <w:bCs/>
                <w:sz w:val="20"/>
                <w:szCs w:val="20"/>
                <w:lang w:val="en-US" w:eastAsia="en-US" w:bidi="ar-SA"/>
              </w:rPr>
              <w:t>перила</w:t>
            </w:r>
            <w:proofErr w:type="spellEnd"/>
          </w:p>
        </w:tc>
        <w:tc>
          <w:tcPr>
            <w:tcW w:w="1162" w:type="dxa"/>
            <w:gridSpan w:val="2"/>
            <w:tcBorders>
              <w:top w:val="nil"/>
              <w:left w:val="single" w:sz="4" w:space="0" w:color="auto"/>
              <w:bottom w:val="single" w:sz="4" w:space="0" w:color="auto"/>
              <w:right w:val="single" w:sz="4" w:space="0" w:color="auto"/>
            </w:tcBorders>
            <w:shd w:val="clear" w:color="auto" w:fill="auto"/>
            <w:hideMark/>
          </w:tcPr>
          <w:p w14:paraId="7C0655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hideMark/>
          </w:tcPr>
          <w:p w14:paraId="1A03D76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937" w:type="dxa"/>
            <w:gridSpan w:val="2"/>
            <w:tcBorders>
              <w:top w:val="nil"/>
              <w:left w:val="nil"/>
              <w:bottom w:val="nil"/>
              <w:right w:val="single" w:sz="4" w:space="0" w:color="auto"/>
            </w:tcBorders>
            <w:shd w:val="clear" w:color="auto" w:fill="auto"/>
            <w:noWrap/>
            <w:vAlign w:val="bottom"/>
            <w:hideMark/>
          </w:tcPr>
          <w:p w14:paraId="206A345A" w14:textId="77777777" w:rsidR="00E16051" w:rsidRPr="00E16051" w:rsidRDefault="00E16051" w:rsidP="00E16051">
            <w:pPr>
              <w:jc w:val="center"/>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 </w:t>
            </w:r>
          </w:p>
        </w:tc>
        <w:tc>
          <w:tcPr>
            <w:tcW w:w="223" w:type="dxa"/>
            <w:gridSpan w:val="2"/>
            <w:vAlign w:val="center"/>
            <w:hideMark/>
          </w:tcPr>
          <w:p w14:paraId="25671632" w14:textId="77777777" w:rsidR="00E16051" w:rsidRPr="00E16051" w:rsidRDefault="00E16051" w:rsidP="00E16051">
            <w:pPr>
              <w:rPr>
                <w:sz w:val="20"/>
                <w:szCs w:val="20"/>
                <w:lang w:val="en-US" w:eastAsia="en-US" w:bidi="ar-SA"/>
              </w:rPr>
            </w:pPr>
          </w:p>
        </w:tc>
      </w:tr>
      <w:tr w:rsidR="00E16051" w:rsidRPr="00E16051" w14:paraId="76939546" w14:textId="77777777" w:rsidTr="00E16051">
        <w:trPr>
          <w:gridAfter w:val="1"/>
          <w:wAfter w:w="45" w:type="dxa"/>
          <w:trHeight w:val="255"/>
        </w:trPr>
        <w:tc>
          <w:tcPr>
            <w:tcW w:w="448" w:type="dxa"/>
            <w:tcBorders>
              <w:top w:val="nil"/>
              <w:left w:val="single" w:sz="4" w:space="0" w:color="auto"/>
              <w:bottom w:val="nil"/>
              <w:right w:val="single" w:sz="4" w:space="0" w:color="auto"/>
            </w:tcBorders>
            <w:shd w:val="clear" w:color="auto" w:fill="auto"/>
            <w:hideMark/>
          </w:tcPr>
          <w:p w14:paraId="57E90A78"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w:t>
            </w:r>
          </w:p>
        </w:tc>
        <w:tc>
          <w:tcPr>
            <w:tcW w:w="5076" w:type="dxa"/>
            <w:tcBorders>
              <w:top w:val="nil"/>
              <w:left w:val="nil"/>
              <w:bottom w:val="nil"/>
              <w:right w:val="single" w:sz="4" w:space="0" w:color="auto"/>
            </w:tcBorders>
            <w:shd w:val="clear" w:color="auto" w:fill="auto"/>
            <w:hideMark/>
          </w:tcPr>
          <w:p w14:paraId="224375F0"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Монтаж</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металлических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перил</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стальных</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w:t>
            </w:r>
          </w:p>
        </w:tc>
        <w:tc>
          <w:tcPr>
            <w:tcW w:w="643" w:type="dxa"/>
            <w:tcBorders>
              <w:top w:val="nil"/>
              <w:left w:val="nil"/>
              <w:bottom w:val="nil"/>
              <w:right w:val="single" w:sz="4" w:space="0" w:color="auto"/>
            </w:tcBorders>
            <w:shd w:val="clear" w:color="auto" w:fill="auto"/>
            <w:vAlign w:val="bottom"/>
            <w:hideMark/>
          </w:tcPr>
          <w:p w14:paraId="11103196"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nil"/>
              <w:right w:val="single" w:sz="4" w:space="0" w:color="auto"/>
            </w:tcBorders>
            <w:shd w:val="clear" w:color="auto" w:fill="auto"/>
            <w:vAlign w:val="bottom"/>
            <w:hideMark/>
          </w:tcPr>
          <w:p w14:paraId="354B003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30.0</w:t>
            </w:r>
          </w:p>
        </w:tc>
        <w:tc>
          <w:tcPr>
            <w:tcW w:w="273" w:type="dxa"/>
            <w:tcBorders>
              <w:top w:val="nil"/>
              <w:left w:val="nil"/>
              <w:bottom w:val="nil"/>
              <w:right w:val="single" w:sz="4" w:space="0" w:color="auto"/>
            </w:tcBorders>
            <w:shd w:val="clear" w:color="auto" w:fill="auto"/>
            <w:vAlign w:val="bottom"/>
            <w:hideMark/>
          </w:tcPr>
          <w:p w14:paraId="195404B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nil"/>
              <w:left w:val="single" w:sz="4" w:space="0" w:color="auto"/>
              <w:bottom w:val="nil"/>
              <w:right w:val="single" w:sz="4" w:space="0" w:color="auto"/>
            </w:tcBorders>
            <w:shd w:val="clear" w:color="auto" w:fill="auto"/>
            <w:vAlign w:val="bottom"/>
            <w:hideMark/>
          </w:tcPr>
          <w:p w14:paraId="4745A5F0"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1.79</w:t>
            </w:r>
          </w:p>
        </w:tc>
        <w:tc>
          <w:tcPr>
            <w:tcW w:w="1345" w:type="dxa"/>
            <w:gridSpan w:val="2"/>
            <w:tcBorders>
              <w:top w:val="nil"/>
              <w:left w:val="nil"/>
              <w:bottom w:val="nil"/>
              <w:right w:val="single" w:sz="4" w:space="0" w:color="auto"/>
            </w:tcBorders>
            <w:shd w:val="clear" w:color="auto" w:fill="auto"/>
            <w:vAlign w:val="bottom"/>
            <w:hideMark/>
          </w:tcPr>
          <w:p w14:paraId="55FBD0A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53.6515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387FDEF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2.83</w:t>
            </w:r>
          </w:p>
        </w:tc>
        <w:tc>
          <w:tcPr>
            <w:tcW w:w="223" w:type="dxa"/>
            <w:gridSpan w:val="2"/>
            <w:vAlign w:val="center"/>
            <w:hideMark/>
          </w:tcPr>
          <w:p w14:paraId="1C9AB80D" w14:textId="77777777" w:rsidR="00E16051" w:rsidRPr="00E16051" w:rsidRDefault="00E16051" w:rsidP="00E16051">
            <w:pPr>
              <w:rPr>
                <w:sz w:val="20"/>
                <w:szCs w:val="20"/>
                <w:lang w:val="en-US" w:eastAsia="en-US" w:bidi="ar-SA"/>
              </w:rPr>
            </w:pPr>
          </w:p>
        </w:tc>
      </w:tr>
      <w:tr w:rsidR="00E16051" w:rsidRPr="00E16051" w14:paraId="1A422C07"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16D2945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w:t>
            </w:r>
          </w:p>
        </w:tc>
        <w:tc>
          <w:tcPr>
            <w:tcW w:w="5076" w:type="dxa"/>
            <w:tcBorders>
              <w:top w:val="single" w:sz="4" w:space="0" w:color="auto"/>
              <w:left w:val="nil"/>
              <w:bottom w:val="single" w:sz="4" w:space="0" w:color="auto"/>
              <w:right w:val="single" w:sz="4" w:space="0" w:color="auto"/>
            </w:tcBorders>
            <w:shd w:val="clear" w:color="auto" w:fill="auto"/>
            <w:hideMark/>
          </w:tcPr>
          <w:p w14:paraId="2792B065"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40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40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стойки</w:t>
            </w:r>
            <w:r w:rsidRPr="00E16051">
              <w:rPr>
                <w:rFonts w:ascii="Arial LatArm" w:hAnsi="Arial LatArm" w:cs="Arial"/>
                <w:sz w:val="20"/>
                <w:szCs w:val="20"/>
                <w:lang w:eastAsia="en-US" w:bidi="ar-SA"/>
              </w:rPr>
              <w:t>) (76,8</w:t>
            </w:r>
            <w:r w:rsidRPr="00E16051">
              <w:rPr>
                <w:rFonts w:ascii="Calibri" w:hAnsi="Calibri" w:cs="Calibri"/>
                <w:sz w:val="20"/>
                <w:szCs w:val="20"/>
                <w:lang w:eastAsia="en-US" w:bidi="ar-SA"/>
              </w:rPr>
              <w:t>кг</w:t>
            </w:r>
            <w:r w:rsidRPr="00E16051">
              <w:rPr>
                <w:rFonts w:ascii="Arial LatArm" w:hAnsi="Arial LatArm" w:cs="Arial"/>
                <w:sz w:val="20"/>
                <w:szCs w:val="20"/>
                <w:lang w:eastAsia="en-US" w:bidi="ar-SA"/>
              </w:rPr>
              <w:t>)</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4185C8CA"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4474CCC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23.04</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4FE05DC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D7BA98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2.12</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3C23D6B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48.8787</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5F124B0"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F195797" w14:textId="77777777" w:rsidR="00E16051" w:rsidRPr="00E16051" w:rsidRDefault="00E16051" w:rsidP="00E16051">
            <w:pPr>
              <w:rPr>
                <w:sz w:val="20"/>
                <w:szCs w:val="20"/>
                <w:lang w:val="en-US" w:eastAsia="en-US" w:bidi="ar-SA"/>
              </w:rPr>
            </w:pPr>
          </w:p>
        </w:tc>
      </w:tr>
      <w:tr w:rsidR="00E16051" w:rsidRPr="00E16051" w14:paraId="68DB6FA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779FB8C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w:t>
            </w:r>
          </w:p>
        </w:tc>
        <w:tc>
          <w:tcPr>
            <w:tcW w:w="5076" w:type="dxa"/>
            <w:tcBorders>
              <w:top w:val="nil"/>
              <w:left w:val="nil"/>
              <w:bottom w:val="single" w:sz="4" w:space="0" w:color="auto"/>
              <w:right w:val="single" w:sz="4" w:space="0" w:color="auto"/>
            </w:tcBorders>
            <w:shd w:val="clear" w:color="auto" w:fill="auto"/>
            <w:hideMark/>
          </w:tcPr>
          <w:p w14:paraId="4581430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60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40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(0,11</w:t>
            </w:r>
            <w:r w:rsidRPr="00E16051">
              <w:rPr>
                <w:rFonts w:ascii="Calibri" w:hAnsi="Calibri" w:cs="Calibri"/>
                <w:sz w:val="20"/>
                <w:szCs w:val="20"/>
                <w:lang w:eastAsia="en-US" w:bidi="ar-SA"/>
              </w:rPr>
              <w:t>т</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0AF61494"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1D8036DA"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30.0</w:t>
            </w:r>
          </w:p>
        </w:tc>
        <w:tc>
          <w:tcPr>
            <w:tcW w:w="273" w:type="dxa"/>
            <w:tcBorders>
              <w:top w:val="nil"/>
              <w:left w:val="nil"/>
              <w:bottom w:val="single" w:sz="4" w:space="0" w:color="auto"/>
              <w:right w:val="single" w:sz="4" w:space="0" w:color="auto"/>
            </w:tcBorders>
            <w:shd w:val="clear" w:color="auto" w:fill="auto"/>
            <w:vAlign w:val="bottom"/>
            <w:hideMark/>
          </w:tcPr>
          <w:p w14:paraId="5AC50EC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54D5C4D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2.31</w:t>
            </w:r>
          </w:p>
        </w:tc>
        <w:tc>
          <w:tcPr>
            <w:tcW w:w="1345" w:type="dxa"/>
            <w:gridSpan w:val="2"/>
            <w:tcBorders>
              <w:top w:val="nil"/>
              <w:left w:val="nil"/>
              <w:bottom w:val="single" w:sz="4" w:space="0" w:color="auto"/>
              <w:right w:val="single" w:sz="4" w:space="0" w:color="auto"/>
            </w:tcBorders>
            <w:shd w:val="clear" w:color="auto" w:fill="auto"/>
            <w:vAlign w:val="bottom"/>
            <w:hideMark/>
          </w:tcPr>
          <w:p w14:paraId="27EE057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69.4299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71545C07"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C5B626B" w14:textId="77777777" w:rsidR="00E16051" w:rsidRPr="00E16051" w:rsidRDefault="00E16051" w:rsidP="00E16051">
            <w:pPr>
              <w:rPr>
                <w:sz w:val="20"/>
                <w:szCs w:val="20"/>
                <w:lang w:val="en-US" w:eastAsia="en-US" w:bidi="ar-SA"/>
              </w:rPr>
            </w:pPr>
          </w:p>
        </w:tc>
      </w:tr>
      <w:tr w:rsidR="00E16051" w:rsidRPr="00E16051" w14:paraId="7F99F75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557FA4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w:t>
            </w:r>
          </w:p>
        </w:tc>
        <w:tc>
          <w:tcPr>
            <w:tcW w:w="5076" w:type="dxa"/>
            <w:tcBorders>
              <w:top w:val="nil"/>
              <w:left w:val="nil"/>
              <w:bottom w:val="single" w:sz="4" w:space="0" w:color="auto"/>
              <w:right w:val="single" w:sz="4" w:space="0" w:color="auto"/>
            </w:tcBorders>
            <w:shd w:val="clear" w:color="auto" w:fill="auto"/>
            <w:hideMark/>
          </w:tcPr>
          <w:p w14:paraId="5B29DCCC"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30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2,5</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(0,12</w:t>
            </w:r>
            <w:r w:rsidRPr="00E16051">
              <w:rPr>
                <w:rFonts w:ascii="Calibri" w:hAnsi="Calibri" w:cs="Calibri"/>
                <w:sz w:val="20"/>
                <w:szCs w:val="20"/>
                <w:lang w:eastAsia="en-US" w:bidi="ar-SA"/>
              </w:rPr>
              <w:t>т</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700857D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0B1FF71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58.0</w:t>
            </w:r>
          </w:p>
        </w:tc>
        <w:tc>
          <w:tcPr>
            <w:tcW w:w="273" w:type="dxa"/>
            <w:tcBorders>
              <w:top w:val="nil"/>
              <w:left w:val="nil"/>
              <w:bottom w:val="single" w:sz="4" w:space="0" w:color="auto"/>
              <w:right w:val="single" w:sz="4" w:space="0" w:color="auto"/>
            </w:tcBorders>
            <w:shd w:val="clear" w:color="auto" w:fill="auto"/>
            <w:vAlign w:val="bottom"/>
            <w:hideMark/>
          </w:tcPr>
          <w:p w14:paraId="645697D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90C5B0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1.35</w:t>
            </w:r>
          </w:p>
        </w:tc>
        <w:tc>
          <w:tcPr>
            <w:tcW w:w="1345" w:type="dxa"/>
            <w:gridSpan w:val="2"/>
            <w:tcBorders>
              <w:top w:val="nil"/>
              <w:left w:val="nil"/>
              <w:bottom w:val="single" w:sz="4" w:space="0" w:color="auto"/>
              <w:right w:val="single" w:sz="4" w:space="0" w:color="auto"/>
            </w:tcBorders>
            <w:shd w:val="clear" w:color="auto" w:fill="auto"/>
            <w:vAlign w:val="bottom"/>
            <w:hideMark/>
          </w:tcPr>
          <w:p w14:paraId="1A0C739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78.3015</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ABBE24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44E42631" w14:textId="77777777" w:rsidR="00E16051" w:rsidRPr="00E16051" w:rsidRDefault="00E16051" w:rsidP="00E16051">
            <w:pPr>
              <w:rPr>
                <w:sz w:val="20"/>
                <w:szCs w:val="20"/>
                <w:lang w:val="en-US" w:eastAsia="en-US" w:bidi="ar-SA"/>
              </w:rPr>
            </w:pPr>
          </w:p>
        </w:tc>
      </w:tr>
      <w:tr w:rsidR="00E16051" w:rsidRPr="00E16051" w14:paraId="7EEF1F3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50B1F69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5</w:t>
            </w:r>
          </w:p>
        </w:tc>
        <w:tc>
          <w:tcPr>
            <w:tcW w:w="5076" w:type="dxa"/>
            <w:tcBorders>
              <w:top w:val="nil"/>
              <w:left w:val="nil"/>
              <w:bottom w:val="single" w:sz="4" w:space="0" w:color="auto"/>
              <w:right w:val="single" w:sz="4" w:space="0" w:color="auto"/>
            </w:tcBorders>
            <w:shd w:val="clear" w:color="auto" w:fill="auto"/>
            <w:hideMark/>
          </w:tcPr>
          <w:p w14:paraId="564E6EDA"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стальной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20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2</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(0,124</w:t>
            </w:r>
            <w:r w:rsidRPr="00E16051">
              <w:rPr>
                <w:rFonts w:ascii="Calibri" w:hAnsi="Calibri" w:cs="Calibri"/>
                <w:sz w:val="20"/>
                <w:szCs w:val="20"/>
                <w:lang w:eastAsia="en-US" w:bidi="ar-SA"/>
              </w:rPr>
              <w:t>т</w:t>
            </w:r>
            <w:r w:rsidRPr="00E16051">
              <w:rPr>
                <w:rFonts w:ascii="Arial LatArm" w:hAnsi="Arial LatArm" w:cs="Arial"/>
                <w:sz w:val="20"/>
                <w:szCs w:val="20"/>
                <w:lang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19FF732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nil"/>
              <w:left w:val="nil"/>
              <w:bottom w:val="single" w:sz="4" w:space="0" w:color="auto"/>
              <w:right w:val="single" w:sz="4" w:space="0" w:color="auto"/>
            </w:tcBorders>
            <w:shd w:val="clear" w:color="auto" w:fill="auto"/>
            <w:vAlign w:val="bottom"/>
            <w:hideMark/>
          </w:tcPr>
          <w:p w14:paraId="77F20784"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114.0</w:t>
            </w:r>
          </w:p>
        </w:tc>
        <w:tc>
          <w:tcPr>
            <w:tcW w:w="273" w:type="dxa"/>
            <w:tcBorders>
              <w:top w:val="nil"/>
              <w:left w:val="nil"/>
              <w:bottom w:val="single" w:sz="4" w:space="0" w:color="auto"/>
              <w:right w:val="single" w:sz="4" w:space="0" w:color="auto"/>
            </w:tcBorders>
            <w:shd w:val="clear" w:color="auto" w:fill="auto"/>
            <w:vAlign w:val="bottom"/>
            <w:hideMark/>
          </w:tcPr>
          <w:p w14:paraId="1B175D6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6A67C57C"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0.69</w:t>
            </w:r>
          </w:p>
        </w:tc>
        <w:tc>
          <w:tcPr>
            <w:tcW w:w="1345" w:type="dxa"/>
            <w:gridSpan w:val="2"/>
            <w:tcBorders>
              <w:top w:val="nil"/>
              <w:left w:val="nil"/>
              <w:bottom w:val="single" w:sz="4" w:space="0" w:color="auto"/>
              <w:right w:val="single" w:sz="4" w:space="0" w:color="auto"/>
            </w:tcBorders>
            <w:shd w:val="clear" w:color="auto" w:fill="auto"/>
            <w:vAlign w:val="bottom"/>
            <w:hideMark/>
          </w:tcPr>
          <w:p w14:paraId="2A100A4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79.1501</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44680729"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5E78BE8" w14:textId="77777777" w:rsidR="00E16051" w:rsidRPr="00E16051" w:rsidRDefault="00E16051" w:rsidP="00E16051">
            <w:pPr>
              <w:rPr>
                <w:sz w:val="20"/>
                <w:szCs w:val="20"/>
                <w:lang w:val="en-US" w:eastAsia="en-US" w:bidi="ar-SA"/>
              </w:rPr>
            </w:pPr>
          </w:p>
        </w:tc>
      </w:tr>
      <w:tr w:rsidR="00E16051" w:rsidRPr="00E16051" w14:paraId="11A9F48A" w14:textId="77777777" w:rsidTr="00E16051">
        <w:trPr>
          <w:gridAfter w:val="1"/>
          <w:wAfter w:w="45" w:type="dxa"/>
          <w:trHeight w:val="285"/>
        </w:trPr>
        <w:tc>
          <w:tcPr>
            <w:tcW w:w="448" w:type="dxa"/>
            <w:tcBorders>
              <w:top w:val="nil"/>
              <w:left w:val="single" w:sz="4" w:space="0" w:color="auto"/>
              <w:bottom w:val="single" w:sz="4" w:space="0" w:color="auto"/>
              <w:right w:val="single" w:sz="4" w:space="0" w:color="auto"/>
            </w:tcBorders>
            <w:shd w:val="clear" w:color="auto" w:fill="auto"/>
            <w:hideMark/>
          </w:tcPr>
          <w:p w14:paraId="368D7C50"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lastRenderedPageBreak/>
              <w:t>6</w:t>
            </w:r>
          </w:p>
        </w:tc>
        <w:tc>
          <w:tcPr>
            <w:tcW w:w="5076" w:type="dxa"/>
            <w:tcBorders>
              <w:top w:val="nil"/>
              <w:left w:val="nil"/>
              <w:bottom w:val="single" w:sz="4" w:space="0" w:color="auto"/>
              <w:right w:val="single" w:sz="4" w:space="0" w:color="auto"/>
            </w:tcBorders>
            <w:shd w:val="clear" w:color="auto" w:fill="auto"/>
            <w:hideMark/>
          </w:tcPr>
          <w:p w14:paraId="6CE6E24D" w14:textId="77777777" w:rsidR="00E16051" w:rsidRPr="00E16051" w:rsidRDefault="00E16051" w:rsidP="00E16051">
            <w:pPr>
              <w:rPr>
                <w:rFonts w:ascii="Arial LatArm" w:hAnsi="Arial LatArm" w:cs="Arial"/>
                <w:sz w:val="20"/>
                <w:szCs w:val="20"/>
                <w:lang w:val="en-US" w:eastAsia="en-US" w:bidi="ar-SA"/>
              </w:rPr>
            </w:pPr>
            <w:r w:rsidRPr="00E16051">
              <w:rPr>
                <w:rFonts w:ascii="Symbol" w:hAnsi="Symbol" w:cs="Arial"/>
                <w:sz w:val="20"/>
                <w:szCs w:val="20"/>
                <w:lang w:val="en-US" w:eastAsia="en-US" w:bidi="ar-SA"/>
              </w:rPr>
              <w:t></w:t>
            </w:r>
            <w:r w:rsidRPr="00E16051">
              <w:rPr>
                <w:rFonts w:ascii="Arial LatArm" w:hAnsi="Arial LatArm" w:cs="Arial"/>
                <w:sz w:val="20"/>
                <w:szCs w:val="20"/>
                <w:lang w:eastAsia="en-US" w:bidi="ar-SA"/>
              </w:rPr>
              <w:t>= 8</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листа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стали</w:t>
            </w:r>
            <w:r w:rsidRPr="00E16051">
              <w:rPr>
                <w:rFonts w:ascii="Arial LatArm" w:hAnsi="Arial LatArm" w:cs="Arial"/>
                <w:sz w:val="20"/>
                <w:szCs w:val="20"/>
                <w:lang w:eastAsia="en-US" w:bidi="ar-SA"/>
              </w:rPr>
              <w:t xml:space="preserve"> 120</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120</w:t>
            </w:r>
            <w:r w:rsidRPr="00E16051">
              <w:rPr>
                <w:rFonts w:ascii="Calibri" w:hAnsi="Calibri" w:cs="Calibri"/>
                <w:sz w:val="20"/>
                <w:szCs w:val="20"/>
                <w:lang w:eastAsia="en-US" w:bidi="ar-SA"/>
              </w:rPr>
              <w:t>мм</w:t>
            </w:r>
            <w:r w:rsidRPr="00E16051">
              <w:rPr>
                <w:rFonts w:ascii="Arial LatArm" w:hAnsi="Arial LatArm" w:cs="Arial"/>
                <w:sz w:val="20"/>
                <w:szCs w:val="20"/>
                <w:lang w:eastAsia="en-US" w:bidi="ar-SA"/>
              </w:rPr>
              <w:t xml:space="preserve"> (24 </w:t>
            </w:r>
            <w:r w:rsidRPr="00E16051">
              <w:rPr>
                <w:rFonts w:ascii="Calibri" w:hAnsi="Calibri" w:cs="Calibri"/>
                <w:sz w:val="20"/>
                <w:szCs w:val="20"/>
                <w:lang w:eastAsia="en-US" w:bidi="ar-SA"/>
              </w:rPr>
              <w:t>шт</w:t>
            </w:r>
            <w:r w:rsidRPr="00E16051">
              <w:rPr>
                <w:rFonts w:ascii="Arial LatArm" w:hAnsi="Arial LatArm" w:cs="Arial"/>
                <w:sz w:val="20"/>
                <w:szCs w:val="20"/>
                <w:lang w:eastAsia="en-US" w:bidi="ar-SA"/>
              </w:rPr>
              <w:t xml:space="preserve">.) </w:t>
            </w:r>
            <w:r w:rsidRPr="00E16051">
              <w:rPr>
                <w:rFonts w:ascii="Arial LatArm" w:hAnsi="Arial LatArm" w:cs="Arial"/>
                <w:sz w:val="20"/>
                <w:szCs w:val="20"/>
                <w:lang w:val="en-US" w:eastAsia="en-US" w:bidi="ar-SA"/>
              </w:rPr>
              <w:t>(0,0216</w:t>
            </w:r>
            <w:r w:rsidRPr="00E16051">
              <w:rPr>
                <w:rFonts w:ascii="Calibri" w:hAnsi="Calibri" w:cs="Calibri"/>
                <w:sz w:val="20"/>
                <w:szCs w:val="20"/>
                <w:lang w:val="en-US" w:eastAsia="en-US" w:bidi="ar-SA"/>
              </w:rPr>
              <w:t>т</w:t>
            </w:r>
            <w:r w:rsidRPr="00E16051">
              <w:rPr>
                <w:rFonts w:ascii="Arial LatArm" w:hAnsi="Arial LatArm" w:cs="Arial"/>
                <w:sz w:val="20"/>
                <w:szCs w:val="20"/>
                <w:lang w:val="en-US" w:eastAsia="en-US" w:bidi="ar-SA"/>
              </w:rPr>
              <w:t>)</w:t>
            </w:r>
          </w:p>
        </w:tc>
        <w:tc>
          <w:tcPr>
            <w:tcW w:w="643" w:type="dxa"/>
            <w:tcBorders>
              <w:top w:val="nil"/>
              <w:left w:val="nil"/>
              <w:bottom w:val="single" w:sz="4" w:space="0" w:color="auto"/>
              <w:right w:val="single" w:sz="4" w:space="0" w:color="auto"/>
            </w:tcBorders>
            <w:shd w:val="clear" w:color="auto" w:fill="auto"/>
            <w:vAlign w:val="bottom"/>
            <w:hideMark/>
          </w:tcPr>
          <w:p w14:paraId="70848A9F"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tcBorders>
              <w:top w:val="nil"/>
              <w:left w:val="nil"/>
              <w:bottom w:val="single" w:sz="4" w:space="0" w:color="auto"/>
              <w:right w:val="single" w:sz="4" w:space="0" w:color="auto"/>
            </w:tcBorders>
            <w:shd w:val="clear" w:color="auto" w:fill="auto"/>
            <w:vAlign w:val="bottom"/>
            <w:hideMark/>
          </w:tcPr>
          <w:p w14:paraId="27C6F045"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0.35</w:t>
            </w:r>
          </w:p>
        </w:tc>
        <w:tc>
          <w:tcPr>
            <w:tcW w:w="273" w:type="dxa"/>
            <w:tcBorders>
              <w:top w:val="nil"/>
              <w:left w:val="nil"/>
              <w:bottom w:val="single" w:sz="4" w:space="0" w:color="auto"/>
              <w:right w:val="single" w:sz="4" w:space="0" w:color="auto"/>
            </w:tcBorders>
            <w:shd w:val="clear" w:color="auto" w:fill="auto"/>
            <w:vAlign w:val="bottom"/>
            <w:hideMark/>
          </w:tcPr>
          <w:p w14:paraId="15FC604F"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E0776FE"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40.35</w:t>
            </w:r>
          </w:p>
        </w:tc>
        <w:tc>
          <w:tcPr>
            <w:tcW w:w="1345" w:type="dxa"/>
            <w:gridSpan w:val="2"/>
            <w:tcBorders>
              <w:top w:val="nil"/>
              <w:left w:val="nil"/>
              <w:bottom w:val="single" w:sz="4" w:space="0" w:color="auto"/>
              <w:right w:val="single" w:sz="4" w:space="0" w:color="auto"/>
            </w:tcBorders>
            <w:shd w:val="clear" w:color="auto" w:fill="auto"/>
            <w:vAlign w:val="bottom"/>
            <w:hideMark/>
          </w:tcPr>
          <w:p w14:paraId="4F6C9BE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14.1213</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14A5DE83"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3A560927" w14:textId="77777777" w:rsidR="00E16051" w:rsidRPr="00E16051" w:rsidRDefault="00E16051" w:rsidP="00E16051">
            <w:pPr>
              <w:rPr>
                <w:sz w:val="20"/>
                <w:szCs w:val="20"/>
                <w:lang w:val="en-US" w:eastAsia="en-US" w:bidi="ar-SA"/>
              </w:rPr>
            </w:pPr>
          </w:p>
        </w:tc>
      </w:tr>
      <w:tr w:rsidR="00E16051" w:rsidRPr="00E16051" w14:paraId="7A620787"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016FDA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7</w:t>
            </w:r>
          </w:p>
        </w:tc>
        <w:tc>
          <w:tcPr>
            <w:tcW w:w="5076" w:type="dxa"/>
            <w:tcBorders>
              <w:top w:val="nil"/>
              <w:left w:val="nil"/>
              <w:bottom w:val="single" w:sz="4" w:space="0" w:color="auto"/>
              <w:right w:val="single" w:sz="4" w:space="0" w:color="auto"/>
            </w:tcBorders>
            <w:shd w:val="clear" w:color="auto" w:fill="auto"/>
            <w:hideMark/>
          </w:tcPr>
          <w:p w14:paraId="4D0E510D"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Стоимость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анкерного</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болта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М</w:t>
            </w:r>
            <w:r w:rsidRPr="00E16051">
              <w:rPr>
                <w:rFonts w:ascii="Arial LatArm" w:hAnsi="Arial LatArm" w:cs="Arial"/>
                <w:sz w:val="20"/>
                <w:szCs w:val="20"/>
                <w:lang w:eastAsia="en-US" w:bidi="ar-SA"/>
              </w:rPr>
              <w:t>8</w:t>
            </w:r>
            <w:r w:rsidRPr="00E16051">
              <w:rPr>
                <w:rFonts w:ascii="Calibri" w:hAnsi="Calibri" w:cs="Calibri"/>
                <w:sz w:val="20"/>
                <w:szCs w:val="20"/>
                <w:lang w:eastAsia="en-US" w:bidi="ar-SA"/>
              </w:rPr>
              <w:t>х</w:t>
            </w:r>
            <w:r w:rsidRPr="00E16051">
              <w:rPr>
                <w:rFonts w:ascii="Arial LatArm" w:hAnsi="Arial LatArm" w:cs="Arial"/>
                <w:sz w:val="20"/>
                <w:szCs w:val="20"/>
                <w:lang w:eastAsia="en-US" w:bidi="ar-SA"/>
              </w:rPr>
              <w:t xml:space="preserve">85 </w:t>
            </w:r>
            <w:r w:rsidRPr="00E16051">
              <w:rPr>
                <w:rFonts w:ascii="Calibri" w:hAnsi="Calibri" w:cs="Calibri"/>
                <w:sz w:val="20"/>
                <w:szCs w:val="20"/>
                <w:lang w:eastAsia="en-US" w:bidi="ar-SA"/>
              </w:rPr>
              <w:t>с</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заглушкой</w:t>
            </w:r>
          </w:p>
        </w:tc>
        <w:tc>
          <w:tcPr>
            <w:tcW w:w="643" w:type="dxa"/>
            <w:tcBorders>
              <w:top w:val="nil"/>
              <w:left w:val="nil"/>
              <w:bottom w:val="single" w:sz="4" w:space="0" w:color="auto"/>
              <w:right w:val="single" w:sz="4" w:space="0" w:color="auto"/>
            </w:tcBorders>
            <w:shd w:val="clear" w:color="auto" w:fill="auto"/>
            <w:vAlign w:val="bottom"/>
            <w:hideMark/>
          </w:tcPr>
          <w:p w14:paraId="394847F3" w14:textId="77777777" w:rsidR="00E16051" w:rsidRPr="00E16051" w:rsidRDefault="00E16051" w:rsidP="00E16051">
            <w:pPr>
              <w:jc w:val="center"/>
              <w:rPr>
                <w:rFonts w:ascii="Arial LatArm" w:hAnsi="Arial LatArm" w:cs="Arial"/>
                <w:sz w:val="20"/>
                <w:szCs w:val="20"/>
                <w:lang w:val="en-US" w:eastAsia="en-US" w:bidi="ar-SA"/>
              </w:rPr>
            </w:pPr>
            <w:proofErr w:type="spellStart"/>
            <w:r w:rsidRPr="00E16051">
              <w:rPr>
                <w:rFonts w:ascii="Calibri" w:hAnsi="Calibri" w:cs="Calibri"/>
                <w:sz w:val="20"/>
                <w:szCs w:val="20"/>
                <w:lang w:val="en-US" w:eastAsia="en-US" w:bidi="ar-SA"/>
              </w:rPr>
              <w:t>шт</w:t>
            </w:r>
            <w:proofErr w:type="spellEnd"/>
            <w:r w:rsidRPr="00E16051">
              <w:rPr>
                <w:rFonts w:ascii="Cambria Math" w:hAnsi="Cambria Math" w:cs="Cambria Math"/>
                <w:sz w:val="20"/>
                <w:szCs w:val="20"/>
                <w:lang w:val="en-US" w:eastAsia="en-US" w:bidi="ar-SA"/>
              </w:rPr>
              <w:t>․</w:t>
            </w:r>
          </w:p>
        </w:tc>
        <w:tc>
          <w:tcPr>
            <w:tcW w:w="1119" w:type="dxa"/>
            <w:tcBorders>
              <w:top w:val="nil"/>
              <w:left w:val="nil"/>
              <w:bottom w:val="single" w:sz="4" w:space="0" w:color="auto"/>
              <w:right w:val="single" w:sz="4" w:space="0" w:color="auto"/>
            </w:tcBorders>
            <w:shd w:val="clear" w:color="auto" w:fill="auto"/>
            <w:vAlign w:val="bottom"/>
            <w:hideMark/>
          </w:tcPr>
          <w:p w14:paraId="24FD022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48</w:t>
            </w:r>
          </w:p>
        </w:tc>
        <w:tc>
          <w:tcPr>
            <w:tcW w:w="273" w:type="dxa"/>
            <w:tcBorders>
              <w:top w:val="nil"/>
              <w:left w:val="nil"/>
              <w:bottom w:val="single" w:sz="4" w:space="0" w:color="auto"/>
              <w:right w:val="single" w:sz="4" w:space="0" w:color="auto"/>
            </w:tcBorders>
            <w:shd w:val="clear" w:color="auto" w:fill="auto"/>
            <w:vAlign w:val="bottom"/>
            <w:hideMark/>
          </w:tcPr>
          <w:p w14:paraId="194879F2"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C7B0259"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0.35</w:t>
            </w:r>
          </w:p>
        </w:tc>
        <w:tc>
          <w:tcPr>
            <w:tcW w:w="1345" w:type="dxa"/>
            <w:gridSpan w:val="2"/>
            <w:tcBorders>
              <w:top w:val="nil"/>
              <w:left w:val="nil"/>
              <w:bottom w:val="single" w:sz="4" w:space="0" w:color="auto"/>
              <w:right w:val="single" w:sz="4" w:space="0" w:color="auto"/>
            </w:tcBorders>
            <w:shd w:val="clear" w:color="auto" w:fill="auto"/>
            <w:vAlign w:val="bottom"/>
            <w:hideMark/>
          </w:tcPr>
          <w:p w14:paraId="6615C41B"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16.6632</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6C112D5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0.00</w:t>
            </w:r>
          </w:p>
        </w:tc>
        <w:tc>
          <w:tcPr>
            <w:tcW w:w="223" w:type="dxa"/>
            <w:gridSpan w:val="2"/>
            <w:vAlign w:val="center"/>
            <w:hideMark/>
          </w:tcPr>
          <w:p w14:paraId="6A05C4F6" w14:textId="77777777" w:rsidR="00E16051" w:rsidRPr="00E16051" w:rsidRDefault="00E16051" w:rsidP="00E16051">
            <w:pPr>
              <w:rPr>
                <w:sz w:val="20"/>
                <w:szCs w:val="20"/>
                <w:lang w:val="en-US" w:eastAsia="en-US" w:bidi="ar-SA"/>
              </w:rPr>
            </w:pPr>
          </w:p>
        </w:tc>
      </w:tr>
      <w:tr w:rsidR="00E16051" w:rsidRPr="00E16051" w14:paraId="35C5818C" w14:textId="77777777" w:rsidTr="00E16051">
        <w:trPr>
          <w:gridAfter w:val="1"/>
          <w:wAfter w:w="45" w:type="dxa"/>
          <w:trHeight w:val="255"/>
        </w:trPr>
        <w:tc>
          <w:tcPr>
            <w:tcW w:w="448" w:type="dxa"/>
            <w:vMerge w:val="restart"/>
            <w:tcBorders>
              <w:top w:val="nil"/>
              <w:left w:val="single" w:sz="4" w:space="0" w:color="auto"/>
              <w:bottom w:val="nil"/>
              <w:right w:val="single" w:sz="4" w:space="0" w:color="auto"/>
            </w:tcBorders>
            <w:shd w:val="clear" w:color="auto" w:fill="auto"/>
            <w:hideMark/>
          </w:tcPr>
          <w:p w14:paraId="1DC7B10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8</w:t>
            </w:r>
          </w:p>
        </w:tc>
        <w:tc>
          <w:tcPr>
            <w:tcW w:w="5076" w:type="dxa"/>
            <w:vMerge w:val="restart"/>
            <w:tcBorders>
              <w:top w:val="nil"/>
              <w:left w:val="single" w:sz="4" w:space="0" w:color="auto"/>
              <w:bottom w:val="nil"/>
              <w:right w:val="single" w:sz="4" w:space="0" w:color="auto"/>
            </w:tcBorders>
            <w:shd w:val="clear" w:color="auto" w:fill="auto"/>
            <w:hideMark/>
          </w:tcPr>
          <w:p w14:paraId="10DFB529"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рам</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грунтовкой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ГФ</w:t>
            </w:r>
            <w:r w:rsidRPr="00E16051">
              <w:rPr>
                <w:rFonts w:ascii="Arial LatArm" w:hAnsi="Arial LatArm" w:cs="Arial"/>
                <w:sz w:val="20"/>
                <w:szCs w:val="20"/>
                <w:lang w:eastAsia="en-US" w:bidi="ar-SA"/>
              </w:rPr>
              <w:t xml:space="preserve">-021 </w:t>
            </w:r>
            <w:r w:rsidRPr="00E16051">
              <w:rPr>
                <w:rFonts w:ascii="Calibri" w:hAnsi="Calibri" w:cs="Calibri"/>
                <w:sz w:val="20"/>
                <w:szCs w:val="20"/>
                <w:lang w:eastAsia="en-US" w:bidi="ar-SA"/>
              </w:rPr>
              <w:t>и</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двухслойная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окраска</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антикоррозийной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краской</w:t>
            </w:r>
          </w:p>
        </w:tc>
        <w:tc>
          <w:tcPr>
            <w:tcW w:w="643" w:type="dxa"/>
            <w:vMerge w:val="restart"/>
            <w:tcBorders>
              <w:top w:val="nil"/>
              <w:left w:val="single" w:sz="4" w:space="0" w:color="auto"/>
              <w:bottom w:val="nil"/>
              <w:right w:val="single" w:sz="4" w:space="0" w:color="auto"/>
            </w:tcBorders>
            <w:shd w:val="clear" w:color="auto" w:fill="auto"/>
            <w:vAlign w:val="bottom"/>
            <w:hideMark/>
          </w:tcPr>
          <w:p w14:paraId="7135A847"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r w:rsidRPr="00E16051">
              <w:rPr>
                <w:rFonts w:ascii="Arial LatArm" w:hAnsi="Arial LatArm" w:cs="Arial"/>
                <w:sz w:val="20"/>
                <w:szCs w:val="20"/>
                <w:vertAlign w:val="superscript"/>
                <w:lang w:val="en-US" w:eastAsia="en-US" w:bidi="ar-SA"/>
              </w:rPr>
              <w:t>2</w:t>
            </w:r>
          </w:p>
        </w:tc>
        <w:tc>
          <w:tcPr>
            <w:tcW w:w="1119" w:type="dxa"/>
            <w:vMerge w:val="restart"/>
            <w:tcBorders>
              <w:top w:val="nil"/>
              <w:left w:val="single" w:sz="4" w:space="0" w:color="auto"/>
              <w:bottom w:val="nil"/>
              <w:right w:val="single" w:sz="4" w:space="0" w:color="auto"/>
            </w:tcBorders>
            <w:shd w:val="clear" w:color="auto" w:fill="auto"/>
            <w:vAlign w:val="bottom"/>
            <w:hideMark/>
          </w:tcPr>
          <w:p w14:paraId="3285A97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26.0</w:t>
            </w:r>
          </w:p>
        </w:tc>
        <w:tc>
          <w:tcPr>
            <w:tcW w:w="273" w:type="dxa"/>
            <w:vMerge w:val="restart"/>
            <w:tcBorders>
              <w:top w:val="nil"/>
              <w:left w:val="single" w:sz="4" w:space="0" w:color="auto"/>
              <w:bottom w:val="nil"/>
              <w:right w:val="single" w:sz="4" w:space="0" w:color="auto"/>
            </w:tcBorders>
            <w:shd w:val="clear" w:color="auto" w:fill="auto"/>
            <w:vAlign w:val="bottom"/>
            <w:hideMark/>
          </w:tcPr>
          <w:p w14:paraId="4CC26BC8"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vMerge w:val="restart"/>
            <w:tcBorders>
              <w:top w:val="single" w:sz="4" w:space="0" w:color="auto"/>
              <w:left w:val="single" w:sz="4" w:space="0" w:color="auto"/>
              <w:bottom w:val="nil"/>
              <w:right w:val="single" w:sz="4" w:space="0" w:color="auto"/>
            </w:tcBorders>
            <w:shd w:val="clear" w:color="auto" w:fill="auto"/>
            <w:vAlign w:val="bottom"/>
            <w:hideMark/>
          </w:tcPr>
          <w:p w14:paraId="59ADAAA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2.43</w:t>
            </w:r>
          </w:p>
        </w:tc>
        <w:tc>
          <w:tcPr>
            <w:tcW w:w="1345" w:type="dxa"/>
            <w:gridSpan w:val="2"/>
            <w:vMerge w:val="restart"/>
            <w:tcBorders>
              <w:top w:val="nil"/>
              <w:left w:val="single" w:sz="4" w:space="0" w:color="auto"/>
              <w:bottom w:val="nil"/>
              <w:right w:val="single" w:sz="4" w:space="0" w:color="auto"/>
            </w:tcBorders>
            <w:shd w:val="clear" w:color="auto" w:fill="auto"/>
            <w:vAlign w:val="bottom"/>
            <w:hideMark/>
          </w:tcPr>
          <w:p w14:paraId="76799293"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63.2167</w:t>
            </w:r>
          </w:p>
        </w:tc>
        <w:tc>
          <w:tcPr>
            <w:tcW w:w="937" w:type="dxa"/>
            <w:gridSpan w:val="2"/>
            <w:vMerge w:val="restart"/>
            <w:tcBorders>
              <w:top w:val="single" w:sz="4" w:space="0" w:color="auto"/>
              <w:left w:val="single" w:sz="4" w:space="0" w:color="auto"/>
              <w:bottom w:val="nil"/>
              <w:right w:val="single" w:sz="4" w:space="0" w:color="auto"/>
            </w:tcBorders>
            <w:shd w:val="clear" w:color="auto" w:fill="auto"/>
            <w:noWrap/>
            <w:vAlign w:val="bottom"/>
            <w:hideMark/>
          </w:tcPr>
          <w:p w14:paraId="30F9088A"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1.59</w:t>
            </w:r>
          </w:p>
        </w:tc>
        <w:tc>
          <w:tcPr>
            <w:tcW w:w="223" w:type="dxa"/>
            <w:gridSpan w:val="2"/>
            <w:vAlign w:val="center"/>
            <w:hideMark/>
          </w:tcPr>
          <w:p w14:paraId="5CC968C7" w14:textId="77777777" w:rsidR="00E16051" w:rsidRPr="00E16051" w:rsidRDefault="00E16051" w:rsidP="00E16051">
            <w:pPr>
              <w:rPr>
                <w:sz w:val="20"/>
                <w:szCs w:val="20"/>
                <w:lang w:val="en-US" w:eastAsia="en-US" w:bidi="ar-SA"/>
              </w:rPr>
            </w:pPr>
          </w:p>
        </w:tc>
      </w:tr>
      <w:tr w:rsidR="00E16051" w:rsidRPr="00E16051" w14:paraId="02F36EE3" w14:textId="77777777" w:rsidTr="00E16051">
        <w:trPr>
          <w:gridAfter w:val="1"/>
          <w:wAfter w:w="45" w:type="dxa"/>
          <w:trHeight w:val="255"/>
        </w:trPr>
        <w:tc>
          <w:tcPr>
            <w:tcW w:w="448" w:type="dxa"/>
            <w:vMerge/>
            <w:tcBorders>
              <w:top w:val="nil"/>
              <w:left w:val="single" w:sz="4" w:space="0" w:color="auto"/>
              <w:bottom w:val="nil"/>
              <w:right w:val="single" w:sz="4" w:space="0" w:color="auto"/>
            </w:tcBorders>
            <w:vAlign w:val="center"/>
            <w:hideMark/>
          </w:tcPr>
          <w:p w14:paraId="750796DF"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3F33E000"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4425248F"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5FF86381"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570E38BC"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57A35B36"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30EF1B6E"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5FFC2B9E"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68223260" w14:textId="77777777" w:rsidR="00E16051" w:rsidRPr="00E16051" w:rsidRDefault="00E16051" w:rsidP="00E16051">
            <w:pPr>
              <w:jc w:val="right"/>
              <w:rPr>
                <w:rFonts w:ascii="Arial LatArm" w:hAnsi="Arial LatArm" w:cs="Arial"/>
                <w:color w:val="FFFFFF"/>
                <w:sz w:val="20"/>
                <w:szCs w:val="20"/>
                <w:lang w:val="en-US" w:eastAsia="en-US" w:bidi="ar-SA"/>
              </w:rPr>
            </w:pPr>
          </w:p>
        </w:tc>
      </w:tr>
      <w:tr w:rsidR="00E16051" w:rsidRPr="00E16051" w14:paraId="71EBA23B" w14:textId="77777777" w:rsidTr="00E16051">
        <w:trPr>
          <w:gridAfter w:val="1"/>
          <w:wAfter w:w="45" w:type="dxa"/>
          <w:trHeight w:val="30"/>
        </w:trPr>
        <w:tc>
          <w:tcPr>
            <w:tcW w:w="448" w:type="dxa"/>
            <w:vMerge/>
            <w:tcBorders>
              <w:top w:val="nil"/>
              <w:left w:val="single" w:sz="4" w:space="0" w:color="auto"/>
              <w:bottom w:val="nil"/>
              <w:right w:val="single" w:sz="4" w:space="0" w:color="auto"/>
            </w:tcBorders>
            <w:vAlign w:val="center"/>
            <w:hideMark/>
          </w:tcPr>
          <w:p w14:paraId="4FF19E0E" w14:textId="77777777" w:rsidR="00E16051" w:rsidRPr="00E16051" w:rsidRDefault="00E16051" w:rsidP="00E16051">
            <w:pPr>
              <w:rPr>
                <w:rFonts w:ascii="Arial LatArm" w:hAnsi="Arial LatArm" w:cs="Arial"/>
                <w:sz w:val="20"/>
                <w:szCs w:val="20"/>
                <w:lang w:val="en-US" w:eastAsia="en-US" w:bidi="ar-SA"/>
              </w:rPr>
            </w:pPr>
          </w:p>
        </w:tc>
        <w:tc>
          <w:tcPr>
            <w:tcW w:w="5076" w:type="dxa"/>
            <w:vMerge/>
            <w:tcBorders>
              <w:top w:val="nil"/>
              <w:left w:val="single" w:sz="4" w:space="0" w:color="auto"/>
              <w:bottom w:val="nil"/>
              <w:right w:val="single" w:sz="4" w:space="0" w:color="auto"/>
            </w:tcBorders>
            <w:vAlign w:val="center"/>
            <w:hideMark/>
          </w:tcPr>
          <w:p w14:paraId="034963A5" w14:textId="77777777" w:rsidR="00E16051" w:rsidRPr="00E16051" w:rsidRDefault="00E16051" w:rsidP="00E16051">
            <w:pPr>
              <w:rPr>
                <w:rFonts w:ascii="Arial LatArm" w:hAnsi="Arial LatArm" w:cs="Arial"/>
                <w:sz w:val="20"/>
                <w:szCs w:val="20"/>
                <w:lang w:val="en-US" w:eastAsia="en-US" w:bidi="ar-SA"/>
              </w:rPr>
            </w:pPr>
          </w:p>
        </w:tc>
        <w:tc>
          <w:tcPr>
            <w:tcW w:w="643" w:type="dxa"/>
            <w:vMerge/>
            <w:tcBorders>
              <w:top w:val="nil"/>
              <w:left w:val="single" w:sz="4" w:space="0" w:color="auto"/>
              <w:bottom w:val="nil"/>
              <w:right w:val="single" w:sz="4" w:space="0" w:color="auto"/>
            </w:tcBorders>
            <w:vAlign w:val="center"/>
            <w:hideMark/>
          </w:tcPr>
          <w:p w14:paraId="31807248" w14:textId="77777777" w:rsidR="00E16051" w:rsidRPr="00E16051" w:rsidRDefault="00E16051" w:rsidP="00E16051">
            <w:pPr>
              <w:rPr>
                <w:rFonts w:ascii="Arial LatArm" w:hAnsi="Arial LatArm" w:cs="Arial"/>
                <w:sz w:val="20"/>
                <w:szCs w:val="20"/>
                <w:lang w:val="en-US" w:eastAsia="en-US" w:bidi="ar-SA"/>
              </w:rPr>
            </w:pPr>
          </w:p>
        </w:tc>
        <w:tc>
          <w:tcPr>
            <w:tcW w:w="1119" w:type="dxa"/>
            <w:vMerge/>
            <w:tcBorders>
              <w:top w:val="nil"/>
              <w:left w:val="single" w:sz="4" w:space="0" w:color="auto"/>
              <w:bottom w:val="nil"/>
              <w:right w:val="single" w:sz="4" w:space="0" w:color="auto"/>
            </w:tcBorders>
            <w:vAlign w:val="center"/>
            <w:hideMark/>
          </w:tcPr>
          <w:p w14:paraId="27ACF69F" w14:textId="77777777" w:rsidR="00E16051" w:rsidRPr="00E16051" w:rsidRDefault="00E16051" w:rsidP="00E16051">
            <w:pPr>
              <w:rPr>
                <w:rFonts w:ascii="Arial LatArm" w:hAnsi="Arial LatArm" w:cs="Arial"/>
                <w:sz w:val="20"/>
                <w:szCs w:val="20"/>
                <w:lang w:val="en-US" w:eastAsia="en-US" w:bidi="ar-SA"/>
              </w:rPr>
            </w:pPr>
          </w:p>
        </w:tc>
        <w:tc>
          <w:tcPr>
            <w:tcW w:w="273" w:type="dxa"/>
            <w:vMerge/>
            <w:tcBorders>
              <w:top w:val="nil"/>
              <w:left w:val="single" w:sz="4" w:space="0" w:color="auto"/>
              <w:bottom w:val="nil"/>
              <w:right w:val="single" w:sz="4" w:space="0" w:color="auto"/>
            </w:tcBorders>
            <w:vAlign w:val="center"/>
            <w:hideMark/>
          </w:tcPr>
          <w:p w14:paraId="317E00AA" w14:textId="77777777" w:rsidR="00E16051" w:rsidRPr="00E16051" w:rsidRDefault="00E16051" w:rsidP="00E16051">
            <w:pPr>
              <w:rPr>
                <w:rFonts w:ascii="Arial LatArm" w:hAnsi="Arial LatArm" w:cs="Arial"/>
                <w:sz w:val="20"/>
                <w:szCs w:val="20"/>
                <w:lang w:val="en-US" w:eastAsia="en-US" w:bidi="ar-SA"/>
              </w:rPr>
            </w:pPr>
          </w:p>
        </w:tc>
        <w:tc>
          <w:tcPr>
            <w:tcW w:w="1162" w:type="dxa"/>
            <w:gridSpan w:val="2"/>
            <w:vMerge/>
            <w:tcBorders>
              <w:top w:val="single" w:sz="4" w:space="0" w:color="auto"/>
              <w:left w:val="single" w:sz="4" w:space="0" w:color="auto"/>
              <w:bottom w:val="nil"/>
              <w:right w:val="single" w:sz="4" w:space="0" w:color="auto"/>
            </w:tcBorders>
            <w:vAlign w:val="center"/>
            <w:hideMark/>
          </w:tcPr>
          <w:p w14:paraId="49EC3780" w14:textId="77777777" w:rsidR="00E16051" w:rsidRPr="00E16051" w:rsidRDefault="00E16051" w:rsidP="00E16051">
            <w:pPr>
              <w:rPr>
                <w:rFonts w:ascii="Arial LatArm" w:hAnsi="Arial LatArm" w:cs="Arial"/>
                <w:sz w:val="20"/>
                <w:szCs w:val="20"/>
                <w:lang w:val="en-US" w:eastAsia="en-US" w:bidi="ar-SA"/>
              </w:rPr>
            </w:pPr>
          </w:p>
        </w:tc>
        <w:tc>
          <w:tcPr>
            <w:tcW w:w="1345" w:type="dxa"/>
            <w:gridSpan w:val="2"/>
            <w:vMerge/>
            <w:tcBorders>
              <w:top w:val="nil"/>
              <w:left w:val="single" w:sz="4" w:space="0" w:color="auto"/>
              <w:bottom w:val="nil"/>
              <w:right w:val="single" w:sz="4" w:space="0" w:color="auto"/>
            </w:tcBorders>
            <w:vAlign w:val="center"/>
            <w:hideMark/>
          </w:tcPr>
          <w:p w14:paraId="0619F6C1" w14:textId="77777777" w:rsidR="00E16051" w:rsidRPr="00E16051" w:rsidRDefault="00E16051" w:rsidP="00E16051">
            <w:pPr>
              <w:rPr>
                <w:rFonts w:ascii="Arial LatArm" w:hAnsi="Arial LatArm" w:cs="Arial"/>
                <w:sz w:val="20"/>
                <w:szCs w:val="20"/>
                <w:lang w:val="en-US" w:eastAsia="en-US" w:bidi="ar-SA"/>
              </w:rPr>
            </w:pPr>
          </w:p>
        </w:tc>
        <w:tc>
          <w:tcPr>
            <w:tcW w:w="937" w:type="dxa"/>
            <w:gridSpan w:val="2"/>
            <w:vMerge/>
            <w:tcBorders>
              <w:top w:val="single" w:sz="4" w:space="0" w:color="auto"/>
              <w:left w:val="single" w:sz="4" w:space="0" w:color="auto"/>
              <w:bottom w:val="nil"/>
              <w:right w:val="single" w:sz="4" w:space="0" w:color="auto"/>
            </w:tcBorders>
            <w:vAlign w:val="center"/>
            <w:hideMark/>
          </w:tcPr>
          <w:p w14:paraId="2D1C0801" w14:textId="77777777" w:rsidR="00E16051" w:rsidRPr="00E16051" w:rsidRDefault="00E16051" w:rsidP="00E16051">
            <w:pPr>
              <w:rPr>
                <w:rFonts w:ascii="Arial LatArm" w:hAnsi="Arial LatArm" w:cs="Arial"/>
                <w:color w:val="FFFFFF"/>
                <w:sz w:val="20"/>
                <w:szCs w:val="20"/>
                <w:lang w:val="en-US" w:eastAsia="en-US" w:bidi="ar-SA"/>
              </w:rPr>
            </w:pPr>
          </w:p>
        </w:tc>
        <w:tc>
          <w:tcPr>
            <w:tcW w:w="223" w:type="dxa"/>
            <w:gridSpan w:val="2"/>
            <w:tcBorders>
              <w:top w:val="nil"/>
              <w:left w:val="nil"/>
              <w:bottom w:val="nil"/>
              <w:right w:val="nil"/>
            </w:tcBorders>
            <w:shd w:val="clear" w:color="auto" w:fill="auto"/>
            <w:noWrap/>
            <w:vAlign w:val="bottom"/>
            <w:hideMark/>
          </w:tcPr>
          <w:p w14:paraId="276BE98E" w14:textId="77777777" w:rsidR="00E16051" w:rsidRPr="00E16051" w:rsidRDefault="00E16051" w:rsidP="00E16051">
            <w:pPr>
              <w:rPr>
                <w:sz w:val="20"/>
                <w:szCs w:val="20"/>
                <w:lang w:val="en-US" w:eastAsia="en-US" w:bidi="ar-SA"/>
              </w:rPr>
            </w:pPr>
          </w:p>
        </w:tc>
      </w:tr>
      <w:tr w:rsidR="00E16051" w:rsidRPr="00E16051" w14:paraId="08098975" w14:textId="77777777" w:rsidTr="00E16051">
        <w:trPr>
          <w:gridAfter w:val="1"/>
          <w:wAfter w:w="45" w:type="dxa"/>
          <w:trHeight w:val="510"/>
        </w:trPr>
        <w:tc>
          <w:tcPr>
            <w:tcW w:w="448" w:type="dxa"/>
            <w:tcBorders>
              <w:top w:val="single" w:sz="4" w:space="0" w:color="auto"/>
              <w:left w:val="single" w:sz="4" w:space="0" w:color="auto"/>
              <w:bottom w:val="nil"/>
              <w:right w:val="single" w:sz="4" w:space="0" w:color="auto"/>
            </w:tcBorders>
            <w:shd w:val="clear" w:color="auto" w:fill="auto"/>
            <w:hideMark/>
          </w:tcPr>
          <w:p w14:paraId="77BBB3BB"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9</w:t>
            </w:r>
          </w:p>
        </w:tc>
        <w:tc>
          <w:tcPr>
            <w:tcW w:w="5076" w:type="dxa"/>
            <w:tcBorders>
              <w:top w:val="single" w:sz="4" w:space="0" w:color="auto"/>
              <w:left w:val="nil"/>
              <w:bottom w:val="nil"/>
              <w:right w:val="single" w:sz="4" w:space="0" w:color="auto"/>
            </w:tcBorders>
            <w:shd w:val="clear" w:color="auto" w:fill="auto"/>
            <w:hideMark/>
          </w:tcPr>
          <w:p w14:paraId="76EB0856" w14:textId="77777777" w:rsidR="00E16051" w:rsidRPr="00E16051" w:rsidRDefault="00E16051" w:rsidP="00E16051">
            <w:pPr>
              <w:rPr>
                <w:rFonts w:ascii="Arial LatArm" w:hAnsi="Arial LatArm" w:cs="Arial"/>
                <w:sz w:val="20"/>
                <w:szCs w:val="20"/>
                <w:lang w:eastAsia="en-US" w:bidi="ar-SA"/>
              </w:rPr>
            </w:pPr>
            <w:r w:rsidRPr="00E16051">
              <w:rPr>
                <w:rFonts w:ascii="Calibri" w:hAnsi="Calibri" w:cs="Calibri"/>
                <w:sz w:val="20"/>
                <w:szCs w:val="20"/>
                <w:lang w:eastAsia="en-US" w:bidi="ar-SA"/>
              </w:rPr>
              <w:t>Усиление</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поручней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из</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алюминиевой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трубы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вдоль</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стены</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здания</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прилегающей</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к</w:t>
            </w:r>
            <w:r w:rsidRPr="00E16051">
              <w:rPr>
                <w:rFonts w:ascii="Arial LatArm" w:hAnsi="Arial LatArm" w:cs="Arial"/>
                <w:sz w:val="20"/>
                <w:szCs w:val="20"/>
                <w:lang w:eastAsia="en-US" w:bidi="ar-SA"/>
              </w:rPr>
              <w:t xml:space="preserve"> </w:t>
            </w:r>
            <w:r w:rsidRPr="00E16051">
              <w:rPr>
                <w:rFonts w:ascii="Calibri" w:hAnsi="Calibri" w:cs="Calibri"/>
                <w:sz w:val="20"/>
                <w:szCs w:val="20"/>
                <w:lang w:eastAsia="en-US" w:bidi="ar-SA"/>
              </w:rPr>
              <w:t>пандусам</w:t>
            </w:r>
          </w:p>
        </w:tc>
        <w:tc>
          <w:tcPr>
            <w:tcW w:w="643" w:type="dxa"/>
            <w:tcBorders>
              <w:top w:val="single" w:sz="4" w:space="0" w:color="auto"/>
              <w:left w:val="nil"/>
              <w:bottom w:val="nil"/>
              <w:right w:val="single" w:sz="4" w:space="0" w:color="auto"/>
            </w:tcBorders>
            <w:shd w:val="clear" w:color="auto" w:fill="auto"/>
            <w:vAlign w:val="bottom"/>
            <w:hideMark/>
          </w:tcPr>
          <w:p w14:paraId="31ABD1BD" w14:textId="77777777" w:rsidR="00E16051" w:rsidRPr="00E16051" w:rsidRDefault="00E16051" w:rsidP="00E16051">
            <w:pPr>
              <w:jc w:val="center"/>
              <w:rPr>
                <w:rFonts w:ascii="Arial LatArm" w:hAnsi="Arial LatArm" w:cs="Arial"/>
                <w:sz w:val="20"/>
                <w:szCs w:val="20"/>
                <w:lang w:val="en-US" w:eastAsia="en-US" w:bidi="ar-SA"/>
              </w:rPr>
            </w:pPr>
            <w:r w:rsidRPr="00E16051">
              <w:rPr>
                <w:rFonts w:ascii="Calibri" w:hAnsi="Calibri" w:cs="Calibri"/>
                <w:sz w:val="20"/>
                <w:szCs w:val="20"/>
                <w:lang w:val="en-US" w:eastAsia="en-US" w:bidi="ar-SA"/>
              </w:rPr>
              <w:t>м</w:t>
            </w:r>
          </w:p>
        </w:tc>
        <w:tc>
          <w:tcPr>
            <w:tcW w:w="1119" w:type="dxa"/>
            <w:tcBorders>
              <w:top w:val="single" w:sz="4" w:space="0" w:color="auto"/>
              <w:left w:val="nil"/>
              <w:bottom w:val="nil"/>
              <w:right w:val="single" w:sz="4" w:space="0" w:color="auto"/>
            </w:tcBorders>
            <w:shd w:val="clear" w:color="auto" w:fill="auto"/>
            <w:vAlign w:val="bottom"/>
            <w:hideMark/>
          </w:tcPr>
          <w:p w14:paraId="279A1B4D"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17.0</w:t>
            </w:r>
          </w:p>
        </w:tc>
        <w:tc>
          <w:tcPr>
            <w:tcW w:w="273" w:type="dxa"/>
            <w:tcBorders>
              <w:top w:val="single" w:sz="4" w:space="0" w:color="auto"/>
              <w:left w:val="nil"/>
              <w:bottom w:val="nil"/>
              <w:right w:val="single" w:sz="4" w:space="0" w:color="auto"/>
            </w:tcBorders>
            <w:shd w:val="clear" w:color="auto" w:fill="auto"/>
            <w:vAlign w:val="bottom"/>
            <w:hideMark/>
          </w:tcPr>
          <w:p w14:paraId="5E16121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 </w:t>
            </w:r>
          </w:p>
        </w:tc>
        <w:tc>
          <w:tcPr>
            <w:tcW w:w="1162" w:type="dxa"/>
            <w:gridSpan w:val="2"/>
            <w:tcBorders>
              <w:top w:val="single" w:sz="4" w:space="0" w:color="auto"/>
              <w:left w:val="single" w:sz="4" w:space="0" w:color="auto"/>
              <w:bottom w:val="nil"/>
              <w:right w:val="single" w:sz="4" w:space="0" w:color="auto"/>
            </w:tcBorders>
            <w:shd w:val="clear" w:color="auto" w:fill="auto"/>
            <w:vAlign w:val="bottom"/>
            <w:hideMark/>
          </w:tcPr>
          <w:p w14:paraId="0FBFFFC1"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12.57</w:t>
            </w:r>
          </w:p>
        </w:tc>
        <w:tc>
          <w:tcPr>
            <w:tcW w:w="1345" w:type="dxa"/>
            <w:gridSpan w:val="2"/>
            <w:tcBorders>
              <w:top w:val="single" w:sz="4" w:space="0" w:color="auto"/>
              <w:left w:val="nil"/>
              <w:bottom w:val="nil"/>
              <w:right w:val="single" w:sz="4" w:space="0" w:color="auto"/>
            </w:tcBorders>
            <w:shd w:val="clear" w:color="auto" w:fill="auto"/>
            <w:vAlign w:val="bottom"/>
            <w:hideMark/>
          </w:tcPr>
          <w:p w14:paraId="53C33FF7" w14:textId="77777777" w:rsidR="00E16051" w:rsidRPr="00E16051" w:rsidRDefault="00E16051" w:rsidP="00E16051">
            <w:pPr>
              <w:jc w:val="right"/>
              <w:rPr>
                <w:rFonts w:ascii="Arial LatArm" w:hAnsi="Arial LatArm" w:cs="Arial"/>
                <w:sz w:val="20"/>
                <w:szCs w:val="20"/>
                <w:lang w:val="en-US" w:eastAsia="en-US" w:bidi="ar-SA"/>
              </w:rPr>
            </w:pPr>
            <w:r w:rsidRPr="00E16051">
              <w:rPr>
                <w:rFonts w:ascii="Arial LatArm" w:hAnsi="Arial LatArm" w:cs="Arial"/>
                <w:sz w:val="20"/>
                <w:szCs w:val="20"/>
                <w:lang w:val="en-US" w:eastAsia="en-US" w:bidi="ar-SA"/>
              </w:rPr>
              <w:t>213.6309</w:t>
            </w:r>
          </w:p>
        </w:tc>
        <w:tc>
          <w:tcPr>
            <w:tcW w:w="937" w:type="dxa"/>
            <w:gridSpan w:val="2"/>
            <w:tcBorders>
              <w:top w:val="single" w:sz="4" w:space="0" w:color="auto"/>
              <w:left w:val="nil"/>
              <w:bottom w:val="nil"/>
              <w:right w:val="single" w:sz="4" w:space="0" w:color="auto"/>
            </w:tcBorders>
            <w:shd w:val="clear" w:color="auto" w:fill="auto"/>
            <w:noWrap/>
            <w:vAlign w:val="bottom"/>
            <w:hideMark/>
          </w:tcPr>
          <w:p w14:paraId="0479D10F" w14:textId="77777777" w:rsidR="00E16051" w:rsidRPr="00E16051" w:rsidRDefault="00E16051" w:rsidP="00E16051">
            <w:pPr>
              <w:jc w:val="right"/>
              <w:rPr>
                <w:rFonts w:ascii="Arial LatArm" w:hAnsi="Arial LatArm" w:cs="Arial"/>
                <w:color w:val="FFFFFF"/>
                <w:sz w:val="20"/>
                <w:szCs w:val="20"/>
                <w:lang w:val="en-US" w:eastAsia="en-US" w:bidi="ar-SA"/>
              </w:rPr>
            </w:pPr>
            <w:r w:rsidRPr="00E16051">
              <w:rPr>
                <w:rFonts w:ascii="Arial LatArm" w:hAnsi="Arial LatArm" w:cs="Arial"/>
                <w:color w:val="FFFFFF"/>
                <w:sz w:val="20"/>
                <w:szCs w:val="20"/>
                <w:lang w:val="en-US" w:eastAsia="en-US" w:bidi="ar-SA"/>
              </w:rPr>
              <w:t>1.45</w:t>
            </w:r>
          </w:p>
        </w:tc>
        <w:tc>
          <w:tcPr>
            <w:tcW w:w="223" w:type="dxa"/>
            <w:gridSpan w:val="2"/>
            <w:vAlign w:val="center"/>
            <w:hideMark/>
          </w:tcPr>
          <w:p w14:paraId="5055D642" w14:textId="77777777" w:rsidR="00E16051" w:rsidRPr="00E16051" w:rsidRDefault="00E16051" w:rsidP="00E16051">
            <w:pPr>
              <w:rPr>
                <w:sz w:val="20"/>
                <w:szCs w:val="20"/>
                <w:lang w:val="en-US" w:eastAsia="en-US" w:bidi="ar-SA"/>
              </w:rPr>
            </w:pPr>
          </w:p>
        </w:tc>
      </w:tr>
      <w:tr w:rsidR="00E16051" w:rsidRPr="00E16051" w14:paraId="105C86C0" w14:textId="77777777" w:rsidTr="00E16051">
        <w:trPr>
          <w:gridAfter w:val="1"/>
          <w:wAfter w:w="45"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hideMark/>
          </w:tcPr>
          <w:p w14:paraId="70EAFB0F"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single" w:sz="4" w:space="0" w:color="auto"/>
              <w:left w:val="nil"/>
              <w:bottom w:val="single" w:sz="4" w:space="0" w:color="auto"/>
              <w:right w:val="single" w:sz="4" w:space="0" w:color="auto"/>
            </w:tcBorders>
            <w:shd w:val="clear" w:color="auto" w:fill="auto"/>
            <w:hideMark/>
          </w:tcPr>
          <w:p w14:paraId="01AE5914"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8</w:t>
            </w:r>
          </w:p>
        </w:tc>
        <w:tc>
          <w:tcPr>
            <w:tcW w:w="643" w:type="dxa"/>
            <w:tcBorders>
              <w:top w:val="single" w:sz="4" w:space="0" w:color="auto"/>
              <w:left w:val="nil"/>
              <w:bottom w:val="single" w:sz="4" w:space="0" w:color="auto"/>
              <w:right w:val="single" w:sz="4" w:space="0" w:color="auto"/>
            </w:tcBorders>
            <w:shd w:val="clear" w:color="auto" w:fill="auto"/>
            <w:vAlign w:val="bottom"/>
            <w:hideMark/>
          </w:tcPr>
          <w:p w14:paraId="189BF3AA"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14:paraId="31DF785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single" w:sz="4" w:space="0" w:color="auto"/>
              <w:left w:val="nil"/>
              <w:bottom w:val="single" w:sz="4" w:space="0" w:color="auto"/>
              <w:right w:val="single" w:sz="4" w:space="0" w:color="auto"/>
            </w:tcBorders>
            <w:shd w:val="clear" w:color="auto" w:fill="auto"/>
            <w:vAlign w:val="bottom"/>
            <w:hideMark/>
          </w:tcPr>
          <w:p w14:paraId="6519235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06E544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single" w:sz="4" w:space="0" w:color="auto"/>
              <w:left w:val="nil"/>
              <w:bottom w:val="single" w:sz="4" w:space="0" w:color="auto"/>
              <w:right w:val="single" w:sz="4" w:space="0" w:color="auto"/>
            </w:tcBorders>
            <w:shd w:val="clear" w:color="auto" w:fill="auto"/>
            <w:vAlign w:val="bottom"/>
            <w:hideMark/>
          </w:tcPr>
          <w:p w14:paraId="73A3985B"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637.0437</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6618CB39"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#REF!</w:t>
            </w:r>
          </w:p>
        </w:tc>
        <w:tc>
          <w:tcPr>
            <w:tcW w:w="223" w:type="dxa"/>
            <w:gridSpan w:val="2"/>
            <w:vAlign w:val="center"/>
            <w:hideMark/>
          </w:tcPr>
          <w:p w14:paraId="603946C3" w14:textId="77777777" w:rsidR="00E16051" w:rsidRPr="00E16051" w:rsidRDefault="00E16051" w:rsidP="00E16051">
            <w:pPr>
              <w:rPr>
                <w:sz w:val="20"/>
                <w:szCs w:val="20"/>
                <w:lang w:val="en-US" w:eastAsia="en-US" w:bidi="ar-SA"/>
              </w:rPr>
            </w:pPr>
          </w:p>
        </w:tc>
      </w:tr>
      <w:tr w:rsidR="00E16051" w:rsidRPr="00E16051" w14:paraId="17E1061C"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48AA3A68"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458F8CA2"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r w:rsidRPr="00E16051">
              <w:rPr>
                <w:rFonts w:ascii="Arial LatArm" w:hAnsi="Arial LatArm" w:cs="Arial"/>
                <w:b/>
                <w:bCs/>
                <w:sz w:val="20"/>
                <w:szCs w:val="20"/>
                <w:lang w:val="en-US" w:eastAsia="en-US" w:bidi="ar-SA"/>
              </w:rPr>
              <w:t xml:space="preserve"> XIII</w:t>
            </w:r>
          </w:p>
        </w:tc>
        <w:tc>
          <w:tcPr>
            <w:tcW w:w="643" w:type="dxa"/>
            <w:tcBorders>
              <w:top w:val="nil"/>
              <w:left w:val="nil"/>
              <w:bottom w:val="single" w:sz="4" w:space="0" w:color="auto"/>
              <w:right w:val="single" w:sz="4" w:space="0" w:color="auto"/>
            </w:tcBorders>
            <w:shd w:val="clear" w:color="auto" w:fill="auto"/>
            <w:vAlign w:val="bottom"/>
            <w:hideMark/>
          </w:tcPr>
          <w:p w14:paraId="2F130F6D"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094383A5"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7E1E0982"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615FC5BF"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345" w:type="dxa"/>
            <w:gridSpan w:val="2"/>
            <w:tcBorders>
              <w:top w:val="nil"/>
              <w:left w:val="nil"/>
              <w:bottom w:val="single" w:sz="4" w:space="0" w:color="auto"/>
              <w:right w:val="single" w:sz="4" w:space="0" w:color="auto"/>
            </w:tcBorders>
            <w:shd w:val="clear" w:color="auto" w:fill="auto"/>
            <w:vAlign w:val="bottom"/>
            <w:hideMark/>
          </w:tcPr>
          <w:p w14:paraId="3232249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7340.3126</w:t>
            </w:r>
          </w:p>
        </w:tc>
        <w:tc>
          <w:tcPr>
            <w:tcW w:w="937" w:type="dxa"/>
            <w:gridSpan w:val="2"/>
            <w:tcBorders>
              <w:top w:val="nil"/>
              <w:left w:val="nil"/>
              <w:bottom w:val="single" w:sz="4" w:space="0" w:color="auto"/>
              <w:right w:val="single" w:sz="4" w:space="0" w:color="auto"/>
            </w:tcBorders>
            <w:shd w:val="clear" w:color="auto" w:fill="auto"/>
            <w:vAlign w:val="bottom"/>
            <w:hideMark/>
          </w:tcPr>
          <w:p w14:paraId="48B2F738"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12.01</w:t>
            </w:r>
          </w:p>
        </w:tc>
        <w:tc>
          <w:tcPr>
            <w:tcW w:w="223" w:type="dxa"/>
            <w:gridSpan w:val="2"/>
            <w:vAlign w:val="center"/>
            <w:hideMark/>
          </w:tcPr>
          <w:p w14:paraId="14C2FFEE" w14:textId="77777777" w:rsidR="00E16051" w:rsidRPr="00E16051" w:rsidRDefault="00E16051" w:rsidP="00E16051">
            <w:pPr>
              <w:rPr>
                <w:sz w:val="20"/>
                <w:szCs w:val="20"/>
                <w:lang w:val="en-US" w:eastAsia="en-US" w:bidi="ar-SA"/>
              </w:rPr>
            </w:pPr>
          </w:p>
        </w:tc>
      </w:tr>
      <w:tr w:rsidR="00E16051" w:rsidRPr="00E16051" w14:paraId="6B277AB2" w14:textId="77777777" w:rsidTr="00E16051">
        <w:trPr>
          <w:gridAfter w:val="1"/>
          <w:wAfter w:w="45" w:type="dxa"/>
          <w:trHeight w:val="255"/>
        </w:trPr>
        <w:tc>
          <w:tcPr>
            <w:tcW w:w="448" w:type="dxa"/>
            <w:tcBorders>
              <w:top w:val="nil"/>
              <w:left w:val="single" w:sz="4" w:space="0" w:color="auto"/>
              <w:bottom w:val="single" w:sz="4" w:space="0" w:color="auto"/>
              <w:right w:val="single" w:sz="4" w:space="0" w:color="auto"/>
            </w:tcBorders>
            <w:shd w:val="clear" w:color="auto" w:fill="auto"/>
            <w:hideMark/>
          </w:tcPr>
          <w:p w14:paraId="2EB41FF0"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5076" w:type="dxa"/>
            <w:tcBorders>
              <w:top w:val="nil"/>
              <w:left w:val="nil"/>
              <w:bottom w:val="single" w:sz="4" w:space="0" w:color="auto"/>
              <w:right w:val="single" w:sz="4" w:space="0" w:color="auto"/>
            </w:tcBorders>
            <w:shd w:val="clear" w:color="auto" w:fill="auto"/>
            <w:hideMark/>
          </w:tcPr>
          <w:p w14:paraId="4F3A03C4" w14:textId="77777777" w:rsidR="00E16051" w:rsidRPr="00E16051" w:rsidRDefault="00E16051" w:rsidP="00E16051">
            <w:pPr>
              <w:rPr>
                <w:rFonts w:ascii="Arial LatArm" w:hAnsi="Arial LatArm" w:cs="Arial"/>
                <w:b/>
                <w:bCs/>
                <w:sz w:val="20"/>
                <w:szCs w:val="20"/>
                <w:lang w:val="en-US" w:eastAsia="en-US" w:bidi="ar-SA"/>
              </w:rPr>
            </w:pPr>
            <w:proofErr w:type="spellStart"/>
            <w:r w:rsidRPr="00E16051">
              <w:rPr>
                <w:rFonts w:ascii="Calibri" w:hAnsi="Calibri" w:cs="Calibri"/>
                <w:b/>
                <w:bCs/>
                <w:sz w:val="20"/>
                <w:szCs w:val="20"/>
                <w:lang w:val="en-US" w:eastAsia="en-US" w:bidi="ar-SA"/>
              </w:rPr>
              <w:t>Общий</w:t>
            </w:r>
            <w:proofErr w:type="spellEnd"/>
          </w:p>
        </w:tc>
        <w:tc>
          <w:tcPr>
            <w:tcW w:w="643" w:type="dxa"/>
            <w:tcBorders>
              <w:top w:val="nil"/>
              <w:left w:val="nil"/>
              <w:bottom w:val="single" w:sz="4" w:space="0" w:color="auto"/>
              <w:right w:val="single" w:sz="4" w:space="0" w:color="auto"/>
            </w:tcBorders>
            <w:shd w:val="clear" w:color="auto" w:fill="auto"/>
            <w:vAlign w:val="bottom"/>
            <w:hideMark/>
          </w:tcPr>
          <w:p w14:paraId="7FAF5E46" w14:textId="77777777" w:rsidR="00E16051" w:rsidRPr="00E16051" w:rsidRDefault="00E16051" w:rsidP="00E16051">
            <w:pPr>
              <w:jc w:val="center"/>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19" w:type="dxa"/>
            <w:tcBorders>
              <w:top w:val="nil"/>
              <w:left w:val="nil"/>
              <w:bottom w:val="single" w:sz="4" w:space="0" w:color="auto"/>
              <w:right w:val="single" w:sz="4" w:space="0" w:color="auto"/>
            </w:tcBorders>
            <w:shd w:val="clear" w:color="auto" w:fill="auto"/>
            <w:vAlign w:val="bottom"/>
            <w:hideMark/>
          </w:tcPr>
          <w:p w14:paraId="05C0AF1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273" w:type="dxa"/>
            <w:tcBorders>
              <w:top w:val="nil"/>
              <w:left w:val="nil"/>
              <w:bottom w:val="single" w:sz="4" w:space="0" w:color="auto"/>
              <w:right w:val="single" w:sz="4" w:space="0" w:color="auto"/>
            </w:tcBorders>
            <w:shd w:val="clear" w:color="auto" w:fill="auto"/>
            <w:vAlign w:val="bottom"/>
            <w:hideMark/>
          </w:tcPr>
          <w:p w14:paraId="4C0A1BBC"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 </w:t>
            </w:r>
          </w:p>
        </w:tc>
        <w:tc>
          <w:tcPr>
            <w:tcW w:w="1162" w:type="dxa"/>
            <w:gridSpan w:val="2"/>
            <w:tcBorders>
              <w:top w:val="nil"/>
              <w:left w:val="single" w:sz="4" w:space="0" w:color="auto"/>
              <w:bottom w:val="single" w:sz="4" w:space="0" w:color="auto"/>
              <w:right w:val="single" w:sz="4" w:space="0" w:color="auto"/>
            </w:tcBorders>
            <w:shd w:val="clear" w:color="auto" w:fill="auto"/>
            <w:vAlign w:val="bottom"/>
            <w:hideMark/>
          </w:tcPr>
          <w:p w14:paraId="3AD6EA57" w14:textId="77777777" w:rsidR="00E16051" w:rsidRPr="00E16051" w:rsidRDefault="00E16051" w:rsidP="00E16051">
            <w:pPr>
              <w:jc w:val="right"/>
              <w:rPr>
                <w:rFonts w:ascii="Arial LatArm" w:hAnsi="Arial LatArm" w:cs="Arial"/>
                <w:b/>
                <w:bCs/>
                <w:color w:val="FFFFFF"/>
                <w:sz w:val="20"/>
                <w:szCs w:val="20"/>
                <w:lang w:val="en-US" w:eastAsia="en-US" w:bidi="ar-SA"/>
              </w:rPr>
            </w:pPr>
            <w:r w:rsidRPr="00E16051">
              <w:rPr>
                <w:rFonts w:ascii="Arial LatArm" w:hAnsi="Arial LatArm" w:cs="Arial"/>
                <w:b/>
                <w:bCs/>
                <w:color w:val="FFFFFF"/>
                <w:sz w:val="20"/>
                <w:szCs w:val="20"/>
                <w:lang w:val="en-US" w:eastAsia="en-US" w:bidi="ar-SA"/>
              </w:rPr>
              <w:t> </w:t>
            </w:r>
          </w:p>
        </w:tc>
        <w:tc>
          <w:tcPr>
            <w:tcW w:w="1345" w:type="dxa"/>
            <w:gridSpan w:val="2"/>
            <w:tcBorders>
              <w:top w:val="nil"/>
              <w:left w:val="nil"/>
              <w:bottom w:val="nil"/>
              <w:right w:val="nil"/>
            </w:tcBorders>
            <w:shd w:val="clear" w:color="auto" w:fill="auto"/>
            <w:noWrap/>
            <w:vAlign w:val="bottom"/>
            <w:hideMark/>
          </w:tcPr>
          <w:p w14:paraId="61E8ECC9"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61117.9221</w:t>
            </w:r>
          </w:p>
        </w:tc>
        <w:tc>
          <w:tcPr>
            <w:tcW w:w="937" w:type="dxa"/>
            <w:gridSpan w:val="2"/>
            <w:tcBorders>
              <w:top w:val="nil"/>
              <w:left w:val="nil"/>
              <w:bottom w:val="nil"/>
              <w:right w:val="nil"/>
            </w:tcBorders>
            <w:shd w:val="clear" w:color="auto" w:fill="auto"/>
            <w:noWrap/>
            <w:vAlign w:val="bottom"/>
            <w:hideMark/>
          </w:tcPr>
          <w:p w14:paraId="3FD0CB6A" w14:textId="77777777" w:rsidR="00E16051" w:rsidRPr="00E16051" w:rsidRDefault="00E16051" w:rsidP="00E16051">
            <w:pPr>
              <w:jc w:val="right"/>
              <w:rPr>
                <w:rFonts w:ascii="Arial LatArm" w:hAnsi="Arial LatArm" w:cs="Arial"/>
                <w:b/>
                <w:bCs/>
                <w:sz w:val="20"/>
                <w:szCs w:val="20"/>
                <w:lang w:val="en-US" w:eastAsia="en-US" w:bidi="ar-SA"/>
              </w:rPr>
            </w:pPr>
            <w:r w:rsidRPr="00E16051">
              <w:rPr>
                <w:rFonts w:ascii="Arial LatArm" w:hAnsi="Arial LatArm" w:cs="Arial"/>
                <w:b/>
                <w:bCs/>
                <w:sz w:val="20"/>
                <w:szCs w:val="20"/>
                <w:lang w:val="en-US" w:eastAsia="en-US" w:bidi="ar-SA"/>
              </w:rPr>
              <w:t>100.00</w:t>
            </w:r>
          </w:p>
        </w:tc>
        <w:tc>
          <w:tcPr>
            <w:tcW w:w="223" w:type="dxa"/>
            <w:gridSpan w:val="2"/>
            <w:vAlign w:val="center"/>
            <w:hideMark/>
          </w:tcPr>
          <w:p w14:paraId="481866AB" w14:textId="77777777" w:rsidR="00E16051" w:rsidRPr="00E16051" w:rsidRDefault="00E16051" w:rsidP="00E16051">
            <w:pPr>
              <w:rPr>
                <w:sz w:val="20"/>
                <w:szCs w:val="20"/>
                <w:lang w:val="en-US" w:eastAsia="en-US" w:bidi="ar-SA"/>
              </w:rPr>
            </w:pPr>
          </w:p>
        </w:tc>
      </w:tr>
      <w:tr w:rsidR="00E16051" w:rsidRPr="00E16051" w14:paraId="6B213CA5" w14:textId="77777777" w:rsidTr="00E16051">
        <w:trPr>
          <w:gridAfter w:val="1"/>
          <w:wAfter w:w="45" w:type="dxa"/>
          <w:trHeight w:val="255"/>
        </w:trPr>
        <w:tc>
          <w:tcPr>
            <w:tcW w:w="448" w:type="dxa"/>
            <w:tcBorders>
              <w:top w:val="nil"/>
              <w:left w:val="nil"/>
              <w:bottom w:val="nil"/>
              <w:right w:val="nil"/>
            </w:tcBorders>
            <w:shd w:val="clear" w:color="auto" w:fill="auto"/>
            <w:noWrap/>
            <w:vAlign w:val="bottom"/>
            <w:hideMark/>
          </w:tcPr>
          <w:p w14:paraId="649AF0EE" w14:textId="77777777" w:rsidR="00E16051" w:rsidRPr="00E16051" w:rsidRDefault="00E16051" w:rsidP="00E16051">
            <w:pPr>
              <w:jc w:val="right"/>
              <w:rPr>
                <w:rFonts w:ascii="Arial LatArm" w:hAnsi="Arial LatArm" w:cs="Arial"/>
                <w:b/>
                <w:bCs/>
                <w:sz w:val="20"/>
                <w:szCs w:val="20"/>
                <w:lang w:val="en-US" w:eastAsia="en-US" w:bidi="ar-SA"/>
              </w:rPr>
            </w:pPr>
          </w:p>
        </w:tc>
        <w:tc>
          <w:tcPr>
            <w:tcW w:w="5076" w:type="dxa"/>
            <w:tcBorders>
              <w:top w:val="nil"/>
              <w:left w:val="nil"/>
              <w:bottom w:val="nil"/>
              <w:right w:val="nil"/>
            </w:tcBorders>
            <w:shd w:val="clear" w:color="auto" w:fill="auto"/>
            <w:noWrap/>
            <w:vAlign w:val="bottom"/>
            <w:hideMark/>
          </w:tcPr>
          <w:p w14:paraId="2719B474" w14:textId="77777777" w:rsidR="00E16051" w:rsidRPr="00E16051" w:rsidRDefault="00E16051" w:rsidP="00E16051">
            <w:pPr>
              <w:rPr>
                <w:sz w:val="20"/>
                <w:szCs w:val="20"/>
                <w:lang w:val="en-US" w:eastAsia="en-US" w:bidi="ar-SA"/>
              </w:rPr>
            </w:pPr>
          </w:p>
        </w:tc>
        <w:tc>
          <w:tcPr>
            <w:tcW w:w="643" w:type="dxa"/>
            <w:tcBorders>
              <w:top w:val="nil"/>
              <w:left w:val="nil"/>
              <w:bottom w:val="nil"/>
              <w:right w:val="nil"/>
            </w:tcBorders>
            <w:shd w:val="clear" w:color="auto" w:fill="auto"/>
            <w:noWrap/>
            <w:vAlign w:val="bottom"/>
            <w:hideMark/>
          </w:tcPr>
          <w:p w14:paraId="202C7F63" w14:textId="77777777" w:rsidR="00E16051" w:rsidRPr="00E16051" w:rsidRDefault="00E16051" w:rsidP="00E16051">
            <w:pPr>
              <w:rPr>
                <w:sz w:val="20"/>
                <w:szCs w:val="20"/>
                <w:lang w:val="en-US" w:eastAsia="en-US" w:bidi="ar-SA"/>
              </w:rPr>
            </w:pPr>
          </w:p>
        </w:tc>
        <w:tc>
          <w:tcPr>
            <w:tcW w:w="1119" w:type="dxa"/>
            <w:tcBorders>
              <w:top w:val="nil"/>
              <w:left w:val="nil"/>
              <w:bottom w:val="nil"/>
              <w:right w:val="nil"/>
            </w:tcBorders>
            <w:shd w:val="clear" w:color="auto" w:fill="auto"/>
            <w:noWrap/>
            <w:vAlign w:val="bottom"/>
            <w:hideMark/>
          </w:tcPr>
          <w:p w14:paraId="661FCA1C" w14:textId="77777777" w:rsidR="00E16051" w:rsidRPr="00E16051" w:rsidRDefault="00E16051" w:rsidP="00E16051">
            <w:pPr>
              <w:rPr>
                <w:sz w:val="20"/>
                <w:szCs w:val="20"/>
                <w:lang w:val="en-US" w:eastAsia="en-US" w:bidi="ar-SA"/>
              </w:rPr>
            </w:pPr>
          </w:p>
        </w:tc>
        <w:tc>
          <w:tcPr>
            <w:tcW w:w="273" w:type="dxa"/>
            <w:tcBorders>
              <w:top w:val="nil"/>
              <w:left w:val="nil"/>
              <w:bottom w:val="nil"/>
              <w:right w:val="nil"/>
            </w:tcBorders>
            <w:shd w:val="clear" w:color="auto" w:fill="auto"/>
            <w:noWrap/>
            <w:vAlign w:val="bottom"/>
            <w:hideMark/>
          </w:tcPr>
          <w:p w14:paraId="6C998982" w14:textId="77777777" w:rsidR="00E16051" w:rsidRPr="00E16051" w:rsidRDefault="00E16051" w:rsidP="00E16051">
            <w:pPr>
              <w:rPr>
                <w:sz w:val="20"/>
                <w:szCs w:val="20"/>
                <w:lang w:val="en-US" w:eastAsia="en-US" w:bidi="ar-SA"/>
              </w:rPr>
            </w:pPr>
          </w:p>
        </w:tc>
        <w:tc>
          <w:tcPr>
            <w:tcW w:w="1162" w:type="dxa"/>
            <w:gridSpan w:val="2"/>
            <w:tcBorders>
              <w:top w:val="nil"/>
              <w:left w:val="nil"/>
              <w:bottom w:val="nil"/>
              <w:right w:val="nil"/>
            </w:tcBorders>
            <w:shd w:val="clear" w:color="auto" w:fill="auto"/>
            <w:noWrap/>
            <w:vAlign w:val="bottom"/>
            <w:hideMark/>
          </w:tcPr>
          <w:p w14:paraId="593D2B4C" w14:textId="77777777" w:rsidR="00E16051" w:rsidRPr="00E16051" w:rsidRDefault="00E16051" w:rsidP="00E16051">
            <w:pPr>
              <w:rPr>
                <w:sz w:val="20"/>
                <w:szCs w:val="20"/>
                <w:lang w:val="en-US" w:eastAsia="en-US" w:bidi="ar-SA"/>
              </w:rPr>
            </w:pPr>
          </w:p>
        </w:tc>
        <w:tc>
          <w:tcPr>
            <w:tcW w:w="1345" w:type="dxa"/>
            <w:gridSpan w:val="2"/>
            <w:tcBorders>
              <w:top w:val="nil"/>
              <w:left w:val="nil"/>
              <w:bottom w:val="nil"/>
              <w:right w:val="nil"/>
            </w:tcBorders>
            <w:shd w:val="clear" w:color="auto" w:fill="auto"/>
            <w:noWrap/>
            <w:vAlign w:val="bottom"/>
            <w:hideMark/>
          </w:tcPr>
          <w:p w14:paraId="1AB2F22E" w14:textId="77777777" w:rsidR="00E16051" w:rsidRPr="00E16051" w:rsidRDefault="00E16051" w:rsidP="00E16051">
            <w:pPr>
              <w:rPr>
                <w:sz w:val="20"/>
                <w:szCs w:val="20"/>
                <w:lang w:val="en-US" w:eastAsia="en-US" w:bidi="ar-SA"/>
              </w:rPr>
            </w:pPr>
          </w:p>
        </w:tc>
        <w:tc>
          <w:tcPr>
            <w:tcW w:w="937" w:type="dxa"/>
            <w:gridSpan w:val="2"/>
            <w:tcBorders>
              <w:top w:val="nil"/>
              <w:left w:val="nil"/>
              <w:bottom w:val="nil"/>
              <w:right w:val="nil"/>
            </w:tcBorders>
            <w:shd w:val="clear" w:color="auto" w:fill="auto"/>
            <w:noWrap/>
            <w:vAlign w:val="bottom"/>
            <w:hideMark/>
          </w:tcPr>
          <w:p w14:paraId="5E0193F1" w14:textId="77777777" w:rsidR="00E16051" w:rsidRPr="00E16051" w:rsidRDefault="00E16051" w:rsidP="00E16051">
            <w:pPr>
              <w:rPr>
                <w:sz w:val="20"/>
                <w:szCs w:val="20"/>
                <w:lang w:val="en-US" w:eastAsia="en-US" w:bidi="ar-SA"/>
              </w:rPr>
            </w:pPr>
          </w:p>
        </w:tc>
        <w:tc>
          <w:tcPr>
            <w:tcW w:w="223" w:type="dxa"/>
            <w:gridSpan w:val="2"/>
            <w:vAlign w:val="center"/>
            <w:hideMark/>
          </w:tcPr>
          <w:p w14:paraId="7D957E75" w14:textId="77777777" w:rsidR="00E16051" w:rsidRPr="00E16051" w:rsidRDefault="00E16051" w:rsidP="00E16051">
            <w:pPr>
              <w:rPr>
                <w:sz w:val="20"/>
                <w:szCs w:val="20"/>
                <w:lang w:val="en-US" w:eastAsia="en-US" w:bidi="ar-SA"/>
              </w:rPr>
            </w:pPr>
          </w:p>
        </w:tc>
      </w:tr>
      <w:tr w:rsidR="00E16051" w:rsidRPr="00E16051" w14:paraId="485C836C" w14:textId="77777777" w:rsidTr="00E16051">
        <w:trPr>
          <w:gridAfter w:val="1"/>
          <w:wAfter w:w="45" w:type="dxa"/>
          <w:trHeight w:val="255"/>
        </w:trPr>
        <w:tc>
          <w:tcPr>
            <w:tcW w:w="448" w:type="dxa"/>
            <w:tcBorders>
              <w:top w:val="nil"/>
              <w:left w:val="nil"/>
              <w:bottom w:val="nil"/>
              <w:right w:val="nil"/>
            </w:tcBorders>
            <w:shd w:val="clear" w:color="auto" w:fill="auto"/>
            <w:noWrap/>
            <w:vAlign w:val="bottom"/>
            <w:hideMark/>
          </w:tcPr>
          <w:p w14:paraId="752086BD" w14:textId="77777777" w:rsidR="00E16051" w:rsidRPr="00E16051" w:rsidRDefault="00E16051" w:rsidP="00E16051">
            <w:pPr>
              <w:rPr>
                <w:sz w:val="20"/>
                <w:szCs w:val="20"/>
                <w:lang w:val="en-US" w:eastAsia="en-US" w:bidi="ar-SA"/>
              </w:rPr>
            </w:pPr>
          </w:p>
        </w:tc>
        <w:tc>
          <w:tcPr>
            <w:tcW w:w="5076" w:type="dxa"/>
            <w:tcBorders>
              <w:top w:val="nil"/>
              <w:left w:val="nil"/>
              <w:bottom w:val="nil"/>
              <w:right w:val="nil"/>
            </w:tcBorders>
            <w:shd w:val="clear" w:color="auto" w:fill="auto"/>
            <w:noWrap/>
            <w:vAlign w:val="bottom"/>
            <w:hideMark/>
          </w:tcPr>
          <w:p w14:paraId="7BDE0A26" w14:textId="77777777" w:rsidR="00E16051" w:rsidRPr="00E16051" w:rsidRDefault="00E16051" w:rsidP="00E16051">
            <w:pPr>
              <w:rPr>
                <w:sz w:val="20"/>
                <w:szCs w:val="20"/>
                <w:lang w:val="en-US" w:eastAsia="en-US" w:bidi="ar-SA"/>
              </w:rPr>
            </w:pPr>
          </w:p>
        </w:tc>
        <w:tc>
          <w:tcPr>
            <w:tcW w:w="643" w:type="dxa"/>
            <w:tcBorders>
              <w:top w:val="nil"/>
              <w:left w:val="nil"/>
              <w:bottom w:val="nil"/>
              <w:right w:val="nil"/>
            </w:tcBorders>
            <w:shd w:val="clear" w:color="auto" w:fill="auto"/>
            <w:noWrap/>
            <w:vAlign w:val="bottom"/>
            <w:hideMark/>
          </w:tcPr>
          <w:p w14:paraId="10386000" w14:textId="77777777" w:rsidR="00E16051" w:rsidRPr="00E16051" w:rsidRDefault="00E16051" w:rsidP="00E16051">
            <w:pPr>
              <w:rPr>
                <w:sz w:val="20"/>
                <w:szCs w:val="20"/>
                <w:lang w:val="en-US" w:eastAsia="en-US" w:bidi="ar-SA"/>
              </w:rPr>
            </w:pPr>
          </w:p>
        </w:tc>
        <w:tc>
          <w:tcPr>
            <w:tcW w:w="1119" w:type="dxa"/>
            <w:tcBorders>
              <w:top w:val="nil"/>
              <w:left w:val="nil"/>
              <w:bottom w:val="nil"/>
              <w:right w:val="nil"/>
            </w:tcBorders>
            <w:shd w:val="clear" w:color="auto" w:fill="auto"/>
            <w:noWrap/>
            <w:vAlign w:val="bottom"/>
            <w:hideMark/>
          </w:tcPr>
          <w:p w14:paraId="5DC78DC8" w14:textId="77777777" w:rsidR="00E16051" w:rsidRPr="00E16051" w:rsidRDefault="00E16051" w:rsidP="00E16051">
            <w:pPr>
              <w:rPr>
                <w:sz w:val="20"/>
                <w:szCs w:val="20"/>
                <w:lang w:val="en-US" w:eastAsia="en-US" w:bidi="ar-SA"/>
              </w:rPr>
            </w:pPr>
          </w:p>
        </w:tc>
        <w:tc>
          <w:tcPr>
            <w:tcW w:w="273" w:type="dxa"/>
            <w:tcBorders>
              <w:top w:val="nil"/>
              <w:left w:val="nil"/>
              <w:bottom w:val="nil"/>
              <w:right w:val="nil"/>
            </w:tcBorders>
            <w:shd w:val="clear" w:color="auto" w:fill="auto"/>
            <w:noWrap/>
            <w:vAlign w:val="bottom"/>
            <w:hideMark/>
          </w:tcPr>
          <w:p w14:paraId="4B970AD2" w14:textId="77777777" w:rsidR="00E16051" w:rsidRPr="00E16051" w:rsidRDefault="00E16051" w:rsidP="00E16051">
            <w:pPr>
              <w:rPr>
                <w:sz w:val="20"/>
                <w:szCs w:val="20"/>
                <w:lang w:val="en-US" w:eastAsia="en-US" w:bidi="ar-SA"/>
              </w:rPr>
            </w:pPr>
          </w:p>
        </w:tc>
        <w:tc>
          <w:tcPr>
            <w:tcW w:w="1162" w:type="dxa"/>
            <w:gridSpan w:val="2"/>
            <w:tcBorders>
              <w:top w:val="nil"/>
              <w:left w:val="nil"/>
              <w:bottom w:val="nil"/>
              <w:right w:val="nil"/>
            </w:tcBorders>
            <w:shd w:val="clear" w:color="auto" w:fill="auto"/>
            <w:noWrap/>
            <w:vAlign w:val="bottom"/>
            <w:hideMark/>
          </w:tcPr>
          <w:p w14:paraId="7C86F9F8" w14:textId="77777777" w:rsidR="00E16051" w:rsidRPr="00E16051" w:rsidRDefault="00E16051" w:rsidP="00E16051">
            <w:pPr>
              <w:rPr>
                <w:sz w:val="20"/>
                <w:szCs w:val="20"/>
                <w:lang w:val="en-US" w:eastAsia="en-US" w:bidi="ar-SA"/>
              </w:rPr>
            </w:pPr>
          </w:p>
        </w:tc>
        <w:tc>
          <w:tcPr>
            <w:tcW w:w="1345" w:type="dxa"/>
            <w:gridSpan w:val="2"/>
            <w:tcBorders>
              <w:top w:val="nil"/>
              <w:left w:val="nil"/>
              <w:bottom w:val="nil"/>
              <w:right w:val="nil"/>
            </w:tcBorders>
            <w:shd w:val="clear" w:color="auto" w:fill="auto"/>
            <w:noWrap/>
            <w:vAlign w:val="bottom"/>
            <w:hideMark/>
          </w:tcPr>
          <w:p w14:paraId="61309D92" w14:textId="77777777" w:rsidR="00E16051" w:rsidRPr="00E16051" w:rsidRDefault="00E16051" w:rsidP="00E16051">
            <w:pPr>
              <w:rPr>
                <w:sz w:val="20"/>
                <w:szCs w:val="20"/>
                <w:lang w:val="en-US" w:eastAsia="en-US" w:bidi="ar-SA"/>
              </w:rPr>
            </w:pPr>
          </w:p>
        </w:tc>
        <w:tc>
          <w:tcPr>
            <w:tcW w:w="937" w:type="dxa"/>
            <w:gridSpan w:val="2"/>
            <w:tcBorders>
              <w:top w:val="nil"/>
              <w:left w:val="nil"/>
              <w:bottom w:val="nil"/>
              <w:right w:val="nil"/>
            </w:tcBorders>
            <w:shd w:val="clear" w:color="auto" w:fill="auto"/>
            <w:noWrap/>
            <w:vAlign w:val="bottom"/>
            <w:hideMark/>
          </w:tcPr>
          <w:p w14:paraId="2119DB42" w14:textId="77777777" w:rsidR="00E16051" w:rsidRPr="00E16051" w:rsidRDefault="00E16051" w:rsidP="00E16051">
            <w:pPr>
              <w:rPr>
                <w:sz w:val="20"/>
                <w:szCs w:val="20"/>
                <w:lang w:val="en-US" w:eastAsia="en-US" w:bidi="ar-SA"/>
              </w:rPr>
            </w:pPr>
          </w:p>
        </w:tc>
        <w:tc>
          <w:tcPr>
            <w:tcW w:w="223" w:type="dxa"/>
            <w:gridSpan w:val="2"/>
            <w:vAlign w:val="center"/>
            <w:hideMark/>
          </w:tcPr>
          <w:p w14:paraId="77FD380F" w14:textId="77777777" w:rsidR="00E16051" w:rsidRPr="00E16051" w:rsidRDefault="00E16051" w:rsidP="00E16051">
            <w:pPr>
              <w:rPr>
                <w:sz w:val="20"/>
                <w:szCs w:val="20"/>
                <w:lang w:val="en-US" w:eastAsia="en-US" w:bidi="ar-SA"/>
              </w:rPr>
            </w:pPr>
          </w:p>
        </w:tc>
      </w:tr>
      <w:tr w:rsidR="00E16051" w:rsidRPr="00E16051" w14:paraId="305A17B9" w14:textId="77777777" w:rsidTr="00E16051">
        <w:trPr>
          <w:gridAfter w:val="1"/>
          <w:wAfter w:w="45" w:type="dxa"/>
          <w:trHeight w:val="330"/>
        </w:trPr>
        <w:tc>
          <w:tcPr>
            <w:tcW w:w="448" w:type="dxa"/>
            <w:tcBorders>
              <w:top w:val="nil"/>
              <w:left w:val="nil"/>
              <w:bottom w:val="nil"/>
              <w:right w:val="nil"/>
            </w:tcBorders>
            <w:shd w:val="clear" w:color="auto" w:fill="auto"/>
            <w:noWrap/>
            <w:vAlign w:val="center"/>
            <w:hideMark/>
          </w:tcPr>
          <w:p w14:paraId="202A9656" w14:textId="77777777" w:rsidR="00E16051" w:rsidRPr="00E16051" w:rsidRDefault="00E16051" w:rsidP="00E16051">
            <w:pPr>
              <w:rPr>
                <w:sz w:val="20"/>
                <w:szCs w:val="20"/>
                <w:lang w:val="en-US" w:eastAsia="en-US" w:bidi="ar-SA"/>
              </w:rPr>
            </w:pPr>
          </w:p>
        </w:tc>
        <w:tc>
          <w:tcPr>
            <w:tcW w:w="5076" w:type="dxa"/>
            <w:tcBorders>
              <w:top w:val="nil"/>
              <w:left w:val="nil"/>
              <w:bottom w:val="nil"/>
              <w:right w:val="nil"/>
            </w:tcBorders>
            <w:shd w:val="clear" w:color="auto" w:fill="auto"/>
            <w:noWrap/>
            <w:vAlign w:val="center"/>
            <w:hideMark/>
          </w:tcPr>
          <w:p w14:paraId="1CD61B64" w14:textId="77777777" w:rsidR="00E16051" w:rsidRPr="00E16051" w:rsidRDefault="00E16051" w:rsidP="00E16051">
            <w:pPr>
              <w:rPr>
                <w:rFonts w:ascii="Arial LatArm" w:hAnsi="Arial LatArm" w:cs="Arial"/>
                <w:b/>
                <w:bCs/>
                <w:i/>
                <w:iCs/>
                <w:sz w:val="20"/>
                <w:szCs w:val="20"/>
                <w:u w:val="single"/>
                <w:lang w:val="en-US" w:eastAsia="en-US" w:bidi="ar-SA"/>
              </w:rPr>
            </w:pPr>
            <w:proofErr w:type="spellStart"/>
            <w:r w:rsidRPr="00E16051">
              <w:rPr>
                <w:rFonts w:ascii="Calibri" w:hAnsi="Calibri" w:cs="Calibri"/>
                <w:b/>
                <w:bCs/>
                <w:i/>
                <w:iCs/>
                <w:sz w:val="20"/>
                <w:szCs w:val="20"/>
                <w:u w:val="single"/>
                <w:lang w:val="en-US" w:eastAsia="en-US" w:bidi="ar-SA"/>
              </w:rPr>
              <w:t>Итого</w:t>
            </w:r>
            <w:proofErr w:type="spellEnd"/>
            <w:r w:rsidRPr="00E16051">
              <w:rPr>
                <w:rFonts w:ascii="Arial LatArm" w:hAnsi="Arial LatArm" w:cs="Arial"/>
                <w:b/>
                <w:bCs/>
                <w:i/>
                <w:iCs/>
                <w:sz w:val="20"/>
                <w:szCs w:val="20"/>
                <w:u w:val="single"/>
                <w:lang w:val="en-US" w:eastAsia="en-US" w:bidi="ar-SA"/>
              </w:rPr>
              <w:t>* (</w:t>
            </w:r>
            <w:proofErr w:type="spellStart"/>
            <w:r w:rsidRPr="00E16051">
              <w:rPr>
                <w:rFonts w:ascii="Calibri" w:hAnsi="Calibri" w:cs="Calibri"/>
                <w:b/>
                <w:bCs/>
                <w:i/>
                <w:iCs/>
                <w:sz w:val="20"/>
                <w:szCs w:val="20"/>
                <w:u w:val="single"/>
                <w:lang w:val="en-US" w:eastAsia="en-US" w:bidi="ar-SA"/>
              </w:rPr>
              <w:t>тыс</w:t>
            </w:r>
            <w:proofErr w:type="spellEnd"/>
            <w:r w:rsidRPr="00E16051">
              <w:rPr>
                <w:rFonts w:ascii="Arial LatArm" w:hAnsi="Arial LatArm" w:cs="Arial"/>
                <w:b/>
                <w:bCs/>
                <w:i/>
                <w:iCs/>
                <w:sz w:val="20"/>
                <w:szCs w:val="20"/>
                <w:u w:val="single"/>
                <w:lang w:val="en-US" w:eastAsia="en-US" w:bidi="ar-SA"/>
              </w:rPr>
              <w:t xml:space="preserve">. </w:t>
            </w:r>
            <w:proofErr w:type="spellStart"/>
            <w:r w:rsidRPr="00E16051">
              <w:rPr>
                <w:rFonts w:ascii="Calibri" w:hAnsi="Calibri" w:cs="Calibri"/>
                <w:b/>
                <w:bCs/>
                <w:i/>
                <w:iCs/>
                <w:sz w:val="20"/>
                <w:szCs w:val="20"/>
                <w:u w:val="single"/>
                <w:lang w:val="en-US" w:eastAsia="en-US" w:bidi="ar-SA"/>
              </w:rPr>
              <w:t>драмов</w:t>
            </w:r>
            <w:proofErr w:type="spellEnd"/>
            <w:r w:rsidRPr="00E16051">
              <w:rPr>
                <w:rFonts w:ascii="Arial LatArm" w:hAnsi="Arial LatArm" w:cs="Arial"/>
                <w:b/>
                <w:bCs/>
                <w:i/>
                <w:iCs/>
                <w:sz w:val="20"/>
                <w:szCs w:val="20"/>
                <w:u w:val="single"/>
                <w:lang w:val="en-US" w:eastAsia="en-US" w:bidi="ar-SA"/>
              </w:rPr>
              <w:t>) 100 %</w:t>
            </w:r>
          </w:p>
        </w:tc>
        <w:tc>
          <w:tcPr>
            <w:tcW w:w="643" w:type="dxa"/>
            <w:tcBorders>
              <w:top w:val="nil"/>
              <w:left w:val="nil"/>
              <w:bottom w:val="nil"/>
              <w:right w:val="nil"/>
            </w:tcBorders>
            <w:shd w:val="clear" w:color="auto" w:fill="auto"/>
            <w:noWrap/>
            <w:vAlign w:val="center"/>
            <w:hideMark/>
          </w:tcPr>
          <w:p w14:paraId="5CE57D01" w14:textId="77777777" w:rsidR="00E16051" w:rsidRPr="00E16051" w:rsidRDefault="00E16051" w:rsidP="00E16051">
            <w:pPr>
              <w:rPr>
                <w:rFonts w:ascii="Arial LatArm" w:hAnsi="Arial LatArm" w:cs="Arial"/>
                <w:b/>
                <w:bCs/>
                <w:i/>
                <w:iCs/>
                <w:sz w:val="20"/>
                <w:szCs w:val="20"/>
                <w:u w:val="single"/>
                <w:lang w:val="en-US" w:eastAsia="en-US" w:bidi="ar-SA"/>
              </w:rPr>
            </w:pPr>
          </w:p>
        </w:tc>
        <w:tc>
          <w:tcPr>
            <w:tcW w:w="1119" w:type="dxa"/>
            <w:tcBorders>
              <w:top w:val="nil"/>
              <w:left w:val="nil"/>
              <w:bottom w:val="nil"/>
              <w:right w:val="nil"/>
            </w:tcBorders>
            <w:shd w:val="clear" w:color="auto" w:fill="auto"/>
            <w:noWrap/>
            <w:vAlign w:val="center"/>
            <w:hideMark/>
          </w:tcPr>
          <w:p w14:paraId="6AF9799C" w14:textId="77777777" w:rsidR="00E16051" w:rsidRPr="00E16051" w:rsidRDefault="00E16051" w:rsidP="00E16051">
            <w:pPr>
              <w:rPr>
                <w:sz w:val="20"/>
                <w:szCs w:val="20"/>
                <w:lang w:val="en-US" w:eastAsia="en-US" w:bidi="ar-SA"/>
              </w:rPr>
            </w:pPr>
          </w:p>
        </w:tc>
        <w:tc>
          <w:tcPr>
            <w:tcW w:w="273" w:type="dxa"/>
            <w:tcBorders>
              <w:top w:val="nil"/>
              <w:left w:val="nil"/>
              <w:bottom w:val="nil"/>
              <w:right w:val="nil"/>
            </w:tcBorders>
            <w:shd w:val="clear" w:color="auto" w:fill="auto"/>
            <w:noWrap/>
            <w:vAlign w:val="center"/>
            <w:hideMark/>
          </w:tcPr>
          <w:p w14:paraId="7FBB453D" w14:textId="77777777" w:rsidR="00E16051" w:rsidRPr="00E16051" w:rsidRDefault="00E16051" w:rsidP="00E16051">
            <w:pPr>
              <w:rPr>
                <w:sz w:val="20"/>
                <w:szCs w:val="20"/>
                <w:lang w:val="en-US" w:eastAsia="en-US" w:bidi="ar-SA"/>
              </w:rPr>
            </w:pPr>
          </w:p>
        </w:tc>
        <w:tc>
          <w:tcPr>
            <w:tcW w:w="1162" w:type="dxa"/>
            <w:gridSpan w:val="2"/>
            <w:tcBorders>
              <w:top w:val="nil"/>
              <w:left w:val="nil"/>
              <w:bottom w:val="nil"/>
              <w:right w:val="nil"/>
            </w:tcBorders>
            <w:shd w:val="clear" w:color="auto" w:fill="auto"/>
            <w:noWrap/>
            <w:vAlign w:val="center"/>
            <w:hideMark/>
          </w:tcPr>
          <w:p w14:paraId="4E5C20D5" w14:textId="77777777" w:rsidR="00E16051" w:rsidRPr="00E16051" w:rsidRDefault="00E16051" w:rsidP="00E16051">
            <w:pPr>
              <w:rPr>
                <w:sz w:val="20"/>
                <w:szCs w:val="20"/>
                <w:lang w:val="en-US" w:eastAsia="en-US" w:bidi="ar-SA"/>
              </w:rPr>
            </w:pPr>
          </w:p>
        </w:tc>
        <w:tc>
          <w:tcPr>
            <w:tcW w:w="1345" w:type="dxa"/>
            <w:gridSpan w:val="2"/>
            <w:tcBorders>
              <w:top w:val="nil"/>
              <w:left w:val="nil"/>
              <w:bottom w:val="nil"/>
              <w:right w:val="nil"/>
            </w:tcBorders>
            <w:shd w:val="clear" w:color="auto" w:fill="auto"/>
            <w:noWrap/>
            <w:vAlign w:val="center"/>
            <w:hideMark/>
          </w:tcPr>
          <w:p w14:paraId="3F6465F8" w14:textId="77777777" w:rsidR="00E16051" w:rsidRPr="00E16051" w:rsidRDefault="00E16051" w:rsidP="00E16051">
            <w:pPr>
              <w:rPr>
                <w:sz w:val="20"/>
                <w:szCs w:val="20"/>
                <w:lang w:val="en-US" w:eastAsia="en-US" w:bidi="ar-SA"/>
              </w:rPr>
            </w:pPr>
          </w:p>
        </w:tc>
        <w:tc>
          <w:tcPr>
            <w:tcW w:w="937" w:type="dxa"/>
            <w:gridSpan w:val="2"/>
            <w:tcBorders>
              <w:top w:val="nil"/>
              <w:left w:val="nil"/>
              <w:bottom w:val="nil"/>
              <w:right w:val="nil"/>
            </w:tcBorders>
            <w:shd w:val="clear" w:color="auto" w:fill="auto"/>
            <w:noWrap/>
            <w:vAlign w:val="center"/>
            <w:hideMark/>
          </w:tcPr>
          <w:p w14:paraId="09A8A5BA" w14:textId="77777777" w:rsidR="00E16051" w:rsidRPr="00E16051" w:rsidRDefault="00E16051" w:rsidP="00E16051">
            <w:pPr>
              <w:rPr>
                <w:sz w:val="20"/>
                <w:szCs w:val="20"/>
                <w:lang w:val="en-US" w:eastAsia="en-US" w:bidi="ar-SA"/>
              </w:rPr>
            </w:pPr>
          </w:p>
        </w:tc>
        <w:tc>
          <w:tcPr>
            <w:tcW w:w="223" w:type="dxa"/>
            <w:gridSpan w:val="2"/>
            <w:vAlign w:val="center"/>
            <w:hideMark/>
          </w:tcPr>
          <w:p w14:paraId="25EA80C0" w14:textId="77777777" w:rsidR="00E16051" w:rsidRPr="00E16051" w:rsidRDefault="00E16051" w:rsidP="00E16051">
            <w:pPr>
              <w:rPr>
                <w:sz w:val="20"/>
                <w:szCs w:val="20"/>
                <w:lang w:val="en-US" w:eastAsia="en-US" w:bidi="ar-SA"/>
              </w:rPr>
            </w:pPr>
          </w:p>
        </w:tc>
      </w:tr>
      <w:tr w:rsidR="00E16051" w:rsidRPr="00E16051" w14:paraId="73943957" w14:textId="77777777" w:rsidTr="00E16051">
        <w:trPr>
          <w:gridAfter w:val="1"/>
          <w:wAfter w:w="45" w:type="dxa"/>
          <w:trHeight w:val="255"/>
        </w:trPr>
        <w:tc>
          <w:tcPr>
            <w:tcW w:w="448" w:type="dxa"/>
            <w:tcBorders>
              <w:top w:val="nil"/>
              <w:left w:val="nil"/>
              <w:bottom w:val="nil"/>
              <w:right w:val="nil"/>
            </w:tcBorders>
            <w:shd w:val="clear" w:color="auto" w:fill="auto"/>
            <w:noWrap/>
            <w:vAlign w:val="center"/>
            <w:hideMark/>
          </w:tcPr>
          <w:p w14:paraId="0B4CE31C" w14:textId="77777777" w:rsidR="00E16051" w:rsidRPr="00E16051" w:rsidRDefault="00E16051" w:rsidP="00E16051">
            <w:pPr>
              <w:rPr>
                <w:sz w:val="20"/>
                <w:szCs w:val="20"/>
                <w:lang w:val="en-US" w:eastAsia="en-US" w:bidi="ar-SA"/>
              </w:rPr>
            </w:pPr>
          </w:p>
        </w:tc>
        <w:tc>
          <w:tcPr>
            <w:tcW w:w="5076" w:type="dxa"/>
            <w:tcBorders>
              <w:top w:val="nil"/>
              <w:left w:val="nil"/>
              <w:bottom w:val="nil"/>
              <w:right w:val="nil"/>
            </w:tcBorders>
            <w:shd w:val="clear" w:color="auto" w:fill="auto"/>
            <w:noWrap/>
            <w:vAlign w:val="center"/>
            <w:hideMark/>
          </w:tcPr>
          <w:p w14:paraId="1FB166EA" w14:textId="77777777" w:rsidR="00E16051" w:rsidRPr="00E16051" w:rsidRDefault="00E16051" w:rsidP="00E16051">
            <w:pPr>
              <w:jc w:val="center"/>
              <w:rPr>
                <w:sz w:val="20"/>
                <w:szCs w:val="20"/>
                <w:lang w:val="en-US" w:eastAsia="en-US" w:bidi="ar-SA"/>
              </w:rPr>
            </w:pPr>
          </w:p>
        </w:tc>
        <w:tc>
          <w:tcPr>
            <w:tcW w:w="643" w:type="dxa"/>
            <w:tcBorders>
              <w:top w:val="nil"/>
              <w:left w:val="nil"/>
              <w:bottom w:val="nil"/>
              <w:right w:val="nil"/>
            </w:tcBorders>
            <w:shd w:val="clear" w:color="auto" w:fill="auto"/>
            <w:noWrap/>
            <w:vAlign w:val="center"/>
            <w:hideMark/>
          </w:tcPr>
          <w:p w14:paraId="73C5EC42" w14:textId="77777777" w:rsidR="00E16051" w:rsidRPr="00E16051" w:rsidRDefault="00E16051" w:rsidP="00E16051">
            <w:pPr>
              <w:rPr>
                <w:sz w:val="20"/>
                <w:szCs w:val="20"/>
                <w:lang w:val="en-US" w:eastAsia="en-US" w:bidi="ar-SA"/>
              </w:rPr>
            </w:pPr>
          </w:p>
        </w:tc>
        <w:tc>
          <w:tcPr>
            <w:tcW w:w="1119" w:type="dxa"/>
            <w:tcBorders>
              <w:top w:val="nil"/>
              <w:left w:val="nil"/>
              <w:bottom w:val="nil"/>
              <w:right w:val="nil"/>
            </w:tcBorders>
            <w:shd w:val="clear" w:color="auto" w:fill="auto"/>
            <w:noWrap/>
            <w:vAlign w:val="center"/>
            <w:hideMark/>
          </w:tcPr>
          <w:p w14:paraId="0B05843C" w14:textId="77777777" w:rsidR="00E16051" w:rsidRPr="00E16051" w:rsidRDefault="00E16051" w:rsidP="00E16051">
            <w:pPr>
              <w:rPr>
                <w:sz w:val="20"/>
                <w:szCs w:val="20"/>
                <w:lang w:val="en-US" w:eastAsia="en-US" w:bidi="ar-SA"/>
              </w:rPr>
            </w:pPr>
          </w:p>
        </w:tc>
        <w:tc>
          <w:tcPr>
            <w:tcW w:w="273" w:type="dxa"/>
            <w:tcBorders>
              <w:top w:val="nil"/>
              <w:left w:val="nil"/>
              <w:bottom w:val="nil"/>
              <w:right w:val="nil"/>
            </w:tcBorders>
            <w:shd w:val="clear" w:color="auto" w:fill="auto"/>
            <w:noWrap/>
            <w:vAlign w:val="center"/>
            <w:hideMark/>
          </w:tcPr>
          <w:p w14:paraId="6DAEA6C5" w14:textId="77777777" w:rsidR="00E16051" w:rsidRPr="00E16051" w:rsidRDefault="00E16051" w:rsidP="00E16051">
            <w:pPr>
              <w:rPr>
                <w:sz w:val="20"/>
                <w:szCs w:val="20"/>
                <w:lang w:val="en-US" w:eastAsia="en-US" w:bidi="ar-SA"/>
              </w:rPr>
            </w:pPr>
          </w:p>
        </w:tc>
        <w:tc>
          <w:tcPr>
            <w:tcW w:w="1162" w:type="dxa"/>
            <w:gridSpan w:val="2"/>
            <w:tcBorders>
              <w:top w:val="nil"/>
              <w:left w:val="nil"/>
              <w:bottom w:val="nil"/>
              <w:right w:val="nil"/>
            </w:tcBorders>
            <w:shd w:val="clear" w:color="auto" w:fill="auto"/>
            <w:noWrap/>
            <w:vAlign w:val="center"/>
            <w:hideMark/>
          </w:tcPr>
          <w:p w14:paraId="6040BD83" w14:textId="77777777" w:rsidR="00E16051" w:rsidRPr="00E16051" w:rsidRDefault="00E16051" w:rsidP="00E16051">
            <w:pPr>
              <w:rPr>
                <w:sz w:val="20"/>
                <w:szCs w:val="20"/>
                <w:lang w:val="en-US" w:eastAsia="en-US" w:bidi="ar-SA"/>
              </w:rPr>
            </w:pPr>
          </w:p>
        </w:tc>
        <w:tc>
          <w:tcPr>
            <w:tcW w:w="1345" w:type="dxa"/>
            <w:gridSpan w:val="2"/>
            <w:tcBorders>
              <w:top w:val="nil"/>
              <w:left w:val="nil"/>
              <w:bottom w:val="nil"/>
              <w:right w:val="nil"/>
            </w:tcBorders>
            <w:shd w:val="clear" w:color="auto" w:fill="auto"/>
            <w:noWrap/>
            <w:vAlign w:val="center"/>
            <w:hideMark/>
          </w:tcPr>
          <w:p w14:paraId="2EB344CD" w14:textId="77777777" w:rsidR="00E16051" w:rsidRPr="00E16051" w:rsidRDefault="00E16051" w:rsidP="00E16051">
            <w:pPr>
              <w:rPr>
                <w:sz w:val="20"/>
                <w:szCs w:val="20"/>
                <w:lang w:val="en-US" w:eastAsia="en-US" w:bidi="ar-SA"/>
              </w:rPr>
            </w:pPr>
          </w:p>
        </w:tc>
        <w:tc>
          <w:tcPr>
            <w:tcW w:w="937" w:type="dxa"/>
            <w:gridSpan w:val="2"/>
            <w:tcBorders>
              <w:top w:val="nil"/>
              <w:left w:val="nil"/>
              <w:bottom w:val="nil"/>
              <w:right w:val="nil"/>
            </w:tcBorders>
            <w:shd w:val="clear" w:color="auto" w:fill="auto"/>
            <w:noWrap/>
            <w:vAlign w:val="center"/>
            <w:hideMark/>
          </w:tcPr>
          <w:p w14:paraId="2E6329C4" w14:textId="77777777" w:rsidR="00E16051" w:rsidRPr="00E16051" w:rsidRDefault="00E16051" w:rsidP="00E16051">
            <w:pPr>
              <w:rPr>
                <w:sz w:val="20"/>
                <w:szCs w:val="20"/>
                <w:lang w:val="en-US" w:eastAsia="en-US" w:bidi="ar-SA"/>
              </w:rPr>
            </w:pPr>
          </w:p>
        </w:tc>
        <w:tc>
          <w:tcPr>
            <w:tcW w:w="223" w:type="dxa"/>
            <w:gridSpan w:val="2"/>
            <w:vAlign w:val="center"/>
            <w:hideMark/>
          </w:tcPr>
          <w:p w14:paraId="2D460E02" w14:textId="77777777" w:rsidR="00E16051" w:rsidRPr="00E16051" w:rsidRDefault="00E16051" w:rsidP="00E16051">
            <w:pPr>
              <w:rPr>
                <w:sz w:val="20"/>
                <w:szCs w:val="20"/>
                <w:lang w:val="en-US" w:eastAsia="en-US" w:bidi="ar-SA"/>
              </w:rPr>
            </w:pPr>
          </w:p>
        </w:tc>
      </w:tr>
      <w:tr w:rsidR="00E16051" w:rsidRPr="00E16051" w14:paraId="19C2B7D8" w14:textId="77777777" w:rsidTr="00E16051">
        <w:trPr>
          <w:gridAfter w:val="1"/>
          <w:wAfter w:w="45" w:type="dxa"/>
          <w:trHeight w:val="330"/>
        </w:trPr>
        <w:tc>
          <w:tcPr>
            <w:tcW w:w="448" w:type="dxa"/>
            <w:tcBorders>
              <w:top w:val="nil"/>
              <w:left w:val="nil"/>
              <w:bottom w:val="nil"/>
              <w:right w:val="nil"/>
            </w:tcBorders>
            <w:shd w:val="clear" w:color="auto" w:fill="auto"/>
            <w:noWrap/>
            <w:vAlign w:val="center"/>
            <w:hideMark/>
          </w:tcPr>
          <w:p w14:paraId="1868BDE9" w14:textId="77777777" w:rsidR="00E16051" w:rsidRPr="00E16051" w:rsidRDefault="00E16051" w:rsidP="00E16051">
            <w:pPr>
              <w:rPr>
                <w:sz w:val="20"/>
                <w:szCs w:val="20"/>
                <w:lang w:val="en-US" w:eastAsia="en-US" w:bidi="ar-SA"/>
              </w:rPr>
            </w:pPr>
          </w:p>
        </w:tc>
        <w:tc>
          <w:tcPr>
            <w:tcW w:w="5076" w:type="dxa"/>
            <w:tcBorders>
              <w:top w:val="nil"/>
              <w:left w:val="nil"/>
              <w:bottom w:val="nil"/>
              <w:right w:val="nil"/>
            </w:tcBorders>
            <w:shd w:val="clear" w:color="auto" w:fill="auto"/>
            <w:noWrap/>
            <w:vAlign w:val="center"/>
            <w:hideMark/>
          </w:tcPr>
          <w:p w14:paraId="054A5E80" w14:textId="77777777" w:rsidR="00E16051" w:rsidRPr="00E16051" w:rsidRDefault="00E16051" w:rsidP="00E16051">
            <w:pPr>
              <w:rPr>
                <w:rFonts w:ascii="Arial LatArm" w:hAnsi="Arial LatArm" w:cs="Arial"/>
                <w:b/>
                <w:bCs/>
                <w:i/>
                <w:iCs/>
                <w:sz w:val="20"/>
                <w:szCs w:val="20"/>
                <w:u w:val="single"/>
                <w:lang w:eastAsia="en-US" w:bidi="ar-SA"/>
              </w:rPr>
            </w:pPr>
            <w:r w:rsidRPr="00E16051">
              <w:rPr>
                <w:rFonts w:ascii="Arial LatArm" w:hAnsi="Arial LatArm" w:cs="Arial"/>
                <w:b/>
                <w:bCs/>
                <w:i/>
                <w:iCs/>
                <w:sz w:val="20"/>
                <w:szCs w:val="20"/>
                <w:u w:val="single"/>
                <w:lang w:eastAsia="en-US" w:bidi="ar-SA"/>
              </w:rPr>
              <w:t>*</w:t>
            </w:r>
            <w:r w:rsidRPr="00E16051">
              <w:rPr>
                <w:rFonts w:ascii="Calibri" w:hAnsi="Calibri" w:cs="Calibri"/>
                <w:b/>
                <w:bCs/>
                <w:i/>
                <w:iCs/>
                <w:sz w:val="20"/>
                <w:szCs w:val="20"/>
                <w:u w:val="single"/>
                <w:lang w:eastAsia="en-US" w:bidi="ar-SA"/>
              </w:rPr>
              <w:t>Цена</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включает</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все</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расходы</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в</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том</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числе</w:t>
            </w:r>
            <w:r w:rsidRPr="00E16051">
              <w:rPr>
                <w:rFonts w:ascii="Arial LatArm" w:hAnsi="Arial LatArm" w:cs="Arial"/>
                <w:b/>
                <w:bCs/>
                <w:i/>
                <w:iCs/>
                <w:sz w:val="20"/>
                <w:szCs w:val="20"/>
                <w:u w:val="single"/>
                <w:lang w:eastAsia="en-US" w:bidi="ar-SA"/>
              </w:rPr>
              <w:t xml:space="preserve"> </w:t>
            </w:r>
            <w:r w:rsidRPr="00E16051">
              <w:rPr>
                <w:rFonts w:ascii="Calibri" w:hAnsi="Calibri" w:cs="Calibri"/>
                <w:b/>
                <w:bCs/>
                <w:i/>
                <w:iCs/>
                <w:sz w:val="20"/>
                <w:szCs w:val="20"/>
                <w:u w:val="single"/>
                <w:lang w:eastAsia="en-US" w:bidi="ar-SA"/>
              </w:rPr>
              <w:t>Прибыль</w:t>
            </w:r>
            <w:r w:rsidRPr="00E16051">
              <w:rPr>
                <w:rFonts w:ascii="Arial LatArm" w:hAnsi="Arial LatArm" w:cs="Arial"/>
                <w:b/>
                <w:bCs/>
                <w:i/>
                <w:iCs/>
                <w:sz w:val="20"/>
                <w:szCs w:val="20"/>
                <w:u w:val="single"/>
                <w:lang w:eastAsia="en-US" w:bidi="ar-SA"/>
              </w:rPr>
              <w:t>: 11%</w:t>
            </w:r>
          </w:p>
        </w:tc>
        <w:tc>
          <w:tcPr>
            <w:tcW w:w="643" w:type="dxa"/>
            <w:tcBorders>
              <w:top w:val="nil"/>
              <w:left w:val="nil"/>
              <w:bottom w:val="nil"/>
              <w:right w:val="nil"/>
            </w:tcBorders>
            <w:shd w:val="clear" w:color="auto" w:fill="auto"/>
            <w:noWrap/>
            <w:vAlign w:val="center"/>
            <w:hideMark/>
          </w:tcPr>
          <w:p w14:paraId="11181996" w14:textId="77777777" w:rsidR="00E16051" w:rsidRPr="00E16051" w:rsidRDefault="00E16051" w:rsidP="00E16051">
            <w:pPr>
              <w:rPr>
                <w:rFonts w:ascii="Arial LatArm" w:hAnsi="Arial LatArm" w:cs="Arial"/>
                <w:b/>
                <w:bCs/>
                <w:i/>
                <w:iCs/>
                <w:sz w:val="20"/>
                <w:szCs w:val="20"/>
                <w:u w:val="single"/>
                <w:lang w:eastAsia="en-US" w:bidi="ar-SA"/>
              </w:rPr>
            </w:pPr>
          </w:p>
        </w:tc>
        <w:tc>
          <w:tcPr>
            <w:tcW w:w="1119" w:type="dxa"/>
            <w:tcBorders>
              <w:top w:val="nil"/>
              <w:left w:val="nil"/>
              <w:bottom w:val="nil"/>
              <w:right w:val="nil"/>
            </w:tcBorders>
            <w:shd w:val="clear" w:color="auto" w:fill="auto"/>
            <w:noWrap/>
            <w:vAlign w:val="center"/>
            <w:hideMark/>
          </w:tcPr>
          <w:p w14:paraId="649A5519" w14:textId="77777777" w:rsidR="00E16051" w:rsidRPr="00E16051" w:rsidRDefault="00E16051" w:rsidP="00E16051">
            <w:pPr>
              <w:rPr>
                <w:sz w:val="20"/>
                <w:szCs w:val="20"/>
                <w:lang w:eastAsia="en-US" w:bidi="ar-SA"/>
              </w:rPr>
            </w:pPr>
          </w:p>
        </w:tc>
        <w:tc>
          <w:tcPr>
            <w:tcW w:w="273" w:type="dxa"/>
            <w:tcBorders>
              <w:top w:val="nil"/>
              <w:left w:val="nil"/>
              <w:bottom w:val="nil"/>
              <w:right w:val="nil"/>
            </w:tcBorders>
            <w:shd w:val="clear" w:color="auto" w:fill="auto"/>
            <w:noWrap/>
            <w:vAlign w:val="center"/>
            <w:hideMark/>
          </w:tcPr>
          <w:p w14:paraId="0FBF9679" w14:textId="77777777" w:rsidR="00E16051" w:rsidRPr="00E16051" w:rsidRDefault="00E16051" w:rsidP="00E16051">
            <w:pPr>
              <w:rPr>
                <w:sz w:val="20"/>
                <w:szCs w:val="20"/>
                <w:lang w:eastAsia="en-US" w:bidi="ar-SA"/>
              </w:rPr>
            </w:pPr>
          </w:p>
        </w:tc>
        <w:tc>
          <w:tcPr>
            <w:tcW w:w="1162" w:type="dxa"/>
            <w:gridSpan w:val="2"/>
            <w:tcBorders>
              <w:top w:val="nil"/>
              <w:left w:val="nil"/>
              <w:bottom w:val="nil"/>
              <w:right w:val="nil"/>
            </w:tcBorders>
            <w:shd w:val="clear" w:color="auto" w:fill="auto"/>
            <w:noWrap/>
            <w:vAlign w:val="center"/>
            <w:hideMark/>
          </w:tcPr>
          <w:p w14:paraId="43FC5322" w14:textId="77777777" w:rsidR="00E16051" w:rsidRPr="00E16051" w:rsidRDefault="00E16051" w:rsidP="00E16051">
            <w:pPr>
              <w:rPr>
                <w:sz w:val="20"/>
                <w:szCs w:val="20"/>
                <w:lang w:eastAsia="en-US" w:bidi="ar-SA"/>
              </w:rPr>
            </w:pPr>
          </w:p>
        </w:tc>
        <w:tc>
          <w:tcPr>
            <w:tcW w:w="1345" w:type="dxa"/>
            <w:gridSpan w:val="2"/>
            <w:tcBorders>
              <w:top w:val="nil"/>
              <w:left w:val="nil"/>
              <w:bottom w:val="nil"/>
              <w:right w:val="nil"/>
            </w:tcBorders>
            <w:shd w:val="clear" w:color="auto" w:fill="auto"/>
            <w:noWrap/>
            <w:vAlign w:val="bottom"/>
            <w:hideMark/>
          </w:tcPr>
          <w:p w14:paraId="420E1B83" w14:textId="77777777" w:rsidR="00E16051" w:rsidRPr="00E16051" w:rsidRDefault="00E16051" w:rsidP="00E16051">
            <w:pPr>
              <w:rPr>
                <w:sz w:val="20"/>
                <w:szCs w:val="20"/>
                <w:lang w:eastAsia="en-US" w:bidi="ar-SA"/>
              </w:rPr>
            </w:pPr>
          </w:p>
        </w:tc>
        <w:tc>
          <w:tcPr>
            <w:tcW w:w="937" w:type="dxa"/>
            <w:gridSpan w:val="2"/>
            <w:tcBorders>
              <w:top w:val="nil"/>
              <w:left w:val="nil"/>
              <w:bottom w:val="nil"/>
              <w:right w:val="nil"/>
            </w:tcBorders>
            <w:shd w:val="clear" w:color="auto" w:fill="auto"/>
            <w:noWrap/>
            <w:vAlign w:val="center"/>
            <w:hideMark/>
          </w:tcPr>
          <w:p w14:paraId="32425A77" w14:textId="77777777" w:rsidR="00E16051" w:rsidRPr="00E16051" w:rsidRDefault="00E16051" w:rsidP="00E16051">
            <w:pPr>
              <w:rPr>
                <w:sz w:val="20"/>
                <w:szCs w:val="20"/>
                <w:lang w:eastAsia="en-US" w:bidi="ar-SA"/>
              </w:rPr>
            </w:pPr>
          </w:p>
        </w:tc>
        <w:tc>
          <w:tcPr>
            <w:tcW w:w="223" w:type="dxa"/>
            <w:gridSpan w:val="2"/>
            <w:vAlign w:val="center"/>
            <w:hideMark/>
          </w:tcPr>
          <w:p w14:paraId="369553F5" w14:textId="77777777" w:rsidR="00E16051" w:rsidRPr="00E16051" w:rsidRDefault="00E16051" w:rsidP="00E16051">
            <w:pPr>
              <w:rPr>
                <w:sz w:val="20"/>
                <w:szCs w:val="20"/>
                <w:lang w:eastAsia="en-US" w:bidi="ar-SA"/>
              </w:rPr>
            </w:pPr>
          </w:p>
        </w:tc>
      </w:tr>
    </w:tbl>
    <w:p w14:paraId="05EE9647" w14:textId="77777777" w:rsidR="00E16051" w:rsidRPr="00175910" w:rsidRDefault="00E16051" w:rsidP="00E16051">
      <w:pPr>
        <w:widowControl w:val="0"/>
        <w:spacing w:after="160" w:line="360" w:lineRule="auto"/>
        <w:rPr>
          <w:rFonts w:ascii="Sylfaen" w:hAnsi="Sylfaen"/>
          <w:b/>
          <w:sz w:val="20"/>
          <w:szCs w:val="20"/>
          <w:lang w:val="hy-AM"/>
        </w:rPr>
      </w:pPr>
    </w:p>
    <w:p w14:paraId="03209BA3" w14:textId="79AB64B8" w:rsidR="00D57436" w:rsidRPr="009F3DC7" w:rsidRDefault="00D57436" w:rsidP="00D57436">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w:t>
      </w:r>
      <w:r w:rsidR="00A43F4D">
        <w:rPr>
          <w:rFonts w:ascii="GHEA Grapalat" w:hAnsi="GHEA Grapalat"/>
        </w:rPr>
        <w:t>смете</w:t>
      </w:r>
      <w:r w:rsidRPr="009F3DC7">
        <w:rPr>
          <w:rFonts w:ascii="GHEA Grapalat" w:hAnsi="GHEA Grapalat"/>
        </w:rPr>
        <w:t>.</w:t>
      </w:r>
    </w:p>
    <w:p w14:paraId="221DF497" w14:textId="5BE15C34" w:rsidR="00A40EE8" w:rsidRPr="00C87135" w:rsidRDefault="00A40EE8" w:rsidP="00A40EE8">
      <w:pPr>
        <w:rPr>
          <w:rFonts w:ascii="GHEA Grapalat" w:hAnsi="GHEA Grapalat"/>
        </w:rPr>
      </w:pPr>
      <w:r w:rsidRPr="00A40EE8">
        <w:rPr>
          <w:rFonts w:ascii="GHEA Grapalat" w:hAnsi="GHEA Grapalat"/>
          <w:b/>
          <w:bCs/>
          <w:color w:val="000000"/>
          <w:sz w:val="22"/>
          <w:szCs w:val="22"/>
        </w:rPr>
        <w:t>ДРУГИЕ УСТАНОВЛЕННЫЕ УСЛОВИЯ</w:t>
      </w:r>
    </w:p>
    <w:tbl>
      <w:tblPr>
        <w:tblW w:w="0" w:type="auto"/>
        <w:jc w:val="center"/>
        <w:tblCellMar>
          <w:top w:w="15" w:type="dxa"/>
          <w:left w:w="15" w:type="dxa"/>
          <w:bottom w:w="15" w:type="dxa"/>
          <w:right w:w="15" w:type="dxa"/>
        </w:tblCellMar>
        <w:tblLook w:val="04A0" w:firstRow="1" w:lastRow="0" w:firstColumn="1" w:lastColumn="0" w:noHBand="0" w:noVBand="1"/>
      </w:tblPr>
      <w:tblGrid>
        <w:gridCol w:w="7559"/>
        <w:gridCol w:w="3161"/>
      </w:tblGrid>
      <w:tr w:rsidR="00A40EE8" w:rsidRPr="00C87135" w14:paraId="111BC3F6" w14:textId="77777777" w:rsidTr="00CA6EAB">
        <w:trPr>
          <w:trHeight w:val="74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3CF8C7" w14:textId="75B2F0CC" w:rsidR="00A40EE8" w:rsidRPr="00C87135" w:rsidRDefault="00A40EE8" w:rsidP="00CA6EAB">
            <w:pPr>
              <w:pStyle w:val="NormalWeb"/>
              <w:rPr>
                <w:rFonts w:ascii="GHEA Grapalat" w:hAnsi="GHEA Grapalat"/>
              </w:rPr>
            </w:pPr>
            <w:r w:rsidRPr="00A40EE8">
              <w:rPr>
                <w:rFonts w:ascii="GHEA Grapalat" w:hAnsi="GHEA Grapalat"/>
                <w:color w:val="000000"/>
                <w:sz w:val="20"/>
                <w:szCs w:val="20"/>
              </w:rPr>
              <w:t>Условие первоначального взноса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20E5C7" w14:textId="2D6D2262" w:rsidR="00A40EE8" w:rsidRPr="00C87135" w:rsidRDefault="00A40EE8" w:rsidP="00CA6EAB">
            <w:pPr>
              <w:pStyle w:val="NormalWeb"/>
              <w:rPr>
                <w:rFonts w:ascii="GHEA Grapalat" w:hAnsi="GHEA Grapalat"/>
              </w:rPr>
            </w:pPr>
            <w:r>
              <w:rPr>
                <w:rStyle w:val="anegp0gi0b9av8jahpyh"/>
              </w:rPr>
              <w:t>Не</w:t>
            </w:r>
            <w:r>
              <w:t xml:space="preserve"> </w:t>
            </w:r>
            <w:r>
              <w:rPr>
                <w:rStyle w:val="anegp0gi0b9av8jahpyh"/>
              </w:rPr>
              <w:t>требуется</w:t>
            </w:r>
          </w:p>
        </w:tc>
      </w:tr>
      <w:tr w:rsidR="00A40EE8" w:rsidRPr="00C87135" w14:paraId="7757D935" w14:textId="77777777" w:rsidTr="00CA6EAB">
        <w:trPr>
          <w:trHeight w:val="9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395E79" w14:textId="7BF79281" w:rsidR="00A40EE8" w:rsidRPr="00C87135" w:rsidRDefault="00A40EE8" w:rsidP="00CA6EAB">
            <w:pPr>
              <w:pStyle w:val="NormalWeb"/>
              <w:rPr>
                <w:rFonts w:ascii="GHEA Grapalat" w:hAnsi="GHEA Grapalat"/>
              </w:rPr>
            </w:pPr>
            <w:r w:rsidRPr="00A40EE8">
              <w:rPr>
                <w:rFonts w:ascii="GHEA Grapalat" w:hAnsi="GHEA Grapalat"/>
                <w:color w:val="000000"/>
                <w:sz w:val="20"/>
                <w:szCs w:val="20"/>
              </w:rPr>
              <w:t>Срок предоставления подписанного протокола приема-передачи участнику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EA4B4E" w14:textId="3774BB58" w:rsidR="00A40EE8" w:rsidRPr="00C87135" w:rsidRDefault="00A40EE8" w:rsidP="00CA6EAB">
            <w:pPr>
              <w:pStyle w:val="NormalWeb"/>
              <w:rPr>
                <w:rFonts w:ascii="GHEA Grapalat" w:hAnsi="GHEA Grapalat"/>
              </w:rPr>
            </w:pPr>
            <w:r w:rsidRPr="00A40EE8">
              <w:rPr>
                <w:rFonts w:ascii="GHEA Grapalat" w:hAnsi="GHEA Grapalat"/>
                <w:color w:val="000000"/>
                <w:sz w:val="20"/>
                <w:szCs w:val="20"/>
              </w:rPr>
              <w:t>В течение 15 рабочих дней</w:t>
            </w:r>
          </w:p>
        </w:tc>
      </w:tr>
      <w:tr w:rsidR="00A40EE8" w:rsidRPr="00A40EE8" w14:paraId="0297A1F4" w14:textId="77777777" w:rsidTr="00CA6EAB">
        <w:trPr>
          <w:trHeight w:val="97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733C20" w14:textId="77777777" w:rsidR="00A40EE8" w:rsidRPr="00A40EE8" w:rsidRDefault="00A40EE8" w:rsidP="00A40EE8">
            <w:pPr>
              <w:rPr>
                <w:rFonts w:ascii="GHEA Grapalat" w:hAnsi="GHEA Grapalat"/>
                <w:color w:val="000000"/>
                <w:sz w:val="20"/>
                <w:szCs w:val="20"/>
              </w:rPr>
            </w:pPr>
            <w:r w:rsidRPr="00A40EE8">
              <w:rPr>
                <w:rFonts w:ascii="GHEA Grapalat" w:hAnsi="GHEA Grapalat"/>
                <w:color w:val="000000"/>
                <w:sz w:val="20"/>
                <w:szCs w:val="20"/>
              </w:rPr>
              <w:t>* Участник должен иметь 1-ю или 2-ю лицензию на осуществление строительной деятельности в соответствии со следующими областями градостроительства:</w:t>
            </w:r>
          </w:p>
          <w:p w14:paraId="74D65B48" w14:textId="566434E1" w:rsidR="00A40EE8" w:rsidRPr="00A40EE8" w:rsidRDefault="00A40EE8" w:rsidP="00A40EE8">
            <w:pPr>
              <w:rPr>
                <w:rFonts w:ascii="GHEA Grapalat" w:hAnsi="GHEA Grapalat"/>
                <w:color w:val="000000"/>
                <w:sz w:val="20"/>
                <w:szCs w:val="20"/>
              </w:rPr>
            </w:pPr>
            <w:r w:rsidRPr="00A40EE8">
              <w:rPr>
                <w:rFonts w:ascii="GHEA Grapalat" w:hAnsi="GHEA Grapalat"/>
                <w:color w:val="000000"/>
                <w:sz w:val="20"/>
                <w:szCs w:val="20"/>
              </w:rPr>
              <w:t>1) лицензионн</w:t>
            </w:r>
            <w:r>
              <w:rPr>
                <w:rFonts w:ascii="GHEA Grapalat" w:hAnsi="GHEA Grapalat"/>
                <w:color w:val="000000"/>
                <w:sz w:val="20"/>
                <w:szCs w:val="20"/>
              </w:rPr>
              <w:t>ая</w:t>
            </w:r>
            <w:r w:rsidRPr="00A40EE8">
              <w:rPr>
                <w:rFonts w:ascii="GHEA Grapalat" w:hAnsi="GHEA Grapalat"/>
                <w:color w:val="000000"/>
                <w:sz w:val="20"/>
                <w:szCs w:val="20"/>
              </w:rPr>
              <w:t xml:space="preserve"> вкладка - жилые общественные и производственные здания </w:t>
            </w:r>
          </w:p>
          <w:p w14:paraId="5F84BEC6" w14:textId="5E78DA2E" w:rsidR="00A40EE8" w:rsidRPr="00A40EE8" w:rsidRDefault="00A40EE8" w:rsidP="00A40EE8">
            <w:pPr>
              <w:pStyle w:val="NormalWeb"/>
              <w:rPr>
                <w:rFonts w:ascii="GHEA Grapalat" w:hAnsi="GHEA Grapalat"/>
                <w:color w:val="000000"/>
                <w:sz w:val="20"/>
                <w:szCs w:val="20"/>
              </w:rPr>
            </w:pPr>
            <w:r w:rsidRPr="00A40EE8">
              <w:rPr>
                <w:rFonts w:ascii="GHEA Grapalat" w:hAnsi="GHEA Grapalat"/>
                <w:color w:val="000000"/>
                <w:sz w:val="20"/>
                <w:szCs w:val="20"/>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A40EE8" w:rsidRPr="00C87135" w14:paraId="37D52B0D" w14:textId="77777777" w:rsidTr="00CA6EAB">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C34F1FB" w14:textId="77777777" w:rsidR="00A40EE8" w:rsidRPr="00A40EE8" w:rsidRDefault="00A40EE8" w:rsidP="00A40EE8">
            <w:pPr>
              <w:pStyle w:val="NormalWeb"/>
              <w:spacing w:before="0" w:beforeAutospacing="0" w:after="0" w:afterAutospacing="0"/>
              <w:textAlignment w:val="baseline"/>
              <w:rPr>
                <w:rFonts w:ascii="GHEA Grapalat" w:hAnsi="GHEA Grapalat"/>
                <w:color w:val="000000"/>
                <w:sz w:val="20"/>
                <w:szCs w:val="20"/>
              </w:rPr>
            </w:pPr>
            <w:r w:rsidRPr="00A40EE8">
              <w:rPr>
                <w:rFonts w:ascii="GHEA Grapalat" w:hAnsi="GHEA Grapalat"/>
                <w:color w:val="000000"/>
                <w:sz w:val="20"/>
                <w:szCs w:val="20"/>
              </w:rPr>
              <w:t xml:space="preserve">Участники должны быть защищены </w:t>
            </w:r>
          </w:p>
          <w:p w14:paraId="57E3C563" w14:textId="7B01CB57" w:rsidR="00A40EE8" w:rsidRPr="00A40EE8" w:rsidRDefault="00A40EE8" w:rsidP="00A40EE8">
            <w:pPr>
              <w:pStyle w:val="NormalWeb"/>
              <w:spacing w:before="0" w:beforeAutospacing="0" w:after="0" w:afterAutospacing="0"/>
              <w:textAlignment w:val="baseline"/>
              <w:rPr>
                <w:rFonts w:ascii="GHEA Grapalat" w:hAnsi="GHEA Grapalat"/>
                <w:color w:val="000000"/>
                <w:sz w:val="20"/>
                <w:szCs w:val="20"/>
              </w:rPr>
            </w:pPr>
            <w:r w:rsidRPr="00A40EE8">
              <w:rPr>
                <w:rFonts w:ascii="GHEA Grapalat" w:hAnsi="GHEA Grapalat"/>
                <w:color w:val="000000"/>
                <w:sz w:val="20"/>
                <w:szCs w:val="20"/>
              </w:rPr>
              <w:t>•  экскаватор-1 шт.</w:t>
            </w:r>
          </w:p>
          <w:p w14:paraId="07F0B179" w14:textId="1B347BC9" w:rsidR="00A40EE8" w:rsidRPr="00A40EE8" w:rsidRDefault="00A40EE8" w:rsidP="00A40EE8">
            <w:pPr>
              <w:pStyle w:val="NormalWeb"/>
              <w:spacing w:before="0" w:beforeAutospacing="0" w:after="0" w:afterAutospacing="0"/>
              <w:textAlignment w:val="baseline"/>
              <w:rPr>
                <w:rFonts w:ascii="GHEA Grapalat" w:hAnsi="GHEA Grapalat"/>
                <w:color w:val="000000"/>
                <w:sz w:val="20"/>
                <w:szCs w:val="20"/>
              </w:rPr>
            </w:pPr>
            <w:r w:rsidRPr="00A40EE8">
              <w:rPr>
                <w:rFonts w:ascii="GHEA Grapalat" w:hAnsi="GHEA Grapalat"/>
                <w:color w:val="000000"/>
                <w:sz w:val="20"/>
                <w:szCs w:val="20"/>
              </w:rPr>
              <w:t xml:space="preserve"> •  автопогрузчик – 1 шт.</w:t>
            </w:r>
          </w:p>
        </w:tc>
      </w:tr>
      <w:tr w:rsidR="00A40EE8" w:rsidRPr="00C87135" w14:paraId="6C0B1A73" w14:textId="77777777" w:rsidTr="00CA6EAB">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E15F21" w14:textId="6A5A46EF" w:rsidR="00A40EE8" w:rsidRPr="00A40EE8" w:rsidRDefault="00A40EE8" w:rsidP="00CA6EAB">
            <w:pPr>
              <w:pStyle w:val="NormalWeb"/>
              <w:rPr>
                <w:rFonts w:ascii="GHEA Grapalat" w:hAnsi="GHEA Grapalat"/>
                <w:color w:val="000000"/>
                <w:sz w:val="20"/>
                <w:szCs w:val="20"/>
              </w:rPr>
            </w:pPr>
            <w:r w:rsidRPr="00A40EE8">
              <w:rPr>
                <w:rFonts w:ascii="GHEA Grapalat" w:hAnsi="GHEA Grapalat"/>
                <w:color w:val="000000"/>
                <w:sz w:val="20"/>
                <w:szCs w:val="20"/>
              </w:rPr>
              <w:t>Выполнять работы в соответствии со строительными нормами, правилами и техническими условиями</w:t>
            </w:r>
          </w:p>
        </w:tc>
      </w:tr>
    </w:tbl>
    <w:p w14:paraId="14FF7563" w14:textId="77777777" w:rsidR="00D57436" w:rsidRPr="00A40EE8" w:rsidRDefault="00D57436" w:rsidP="00E16051">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1E3FDDFE" w14:textId="77777777" w:rsidTr="00C67046">
        <w:trPr>
          <w:jc w:val="center"/>
        </w:trPr>
        <w:tc>
          <w:tcPr>
            <w:tcW w:w="4536" w:type="dxa"/>
          </w:tcPr>
          <w:p w14:paraId="27472126" w14:textId="77777777" w:rsidR="00D57436" w:rsidRPr="009F3DC7" w:rsidRDefault="00D57436" w:rsidP="00C670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ECF728A" w14:textId="77777777" w:rsidR="00D57436" w:rsidRPr="008C1A9F" w:rsidRDefault="00D57436" w:rsidP="00C67046">
            <w:pPr>
              <w:widowControl w:val="0"/>
              <w:ind w:firstLine="34"/>
              <w:jc w:val="center"/>
              <w:rPr>
                <w:rFonts w:ascii="GHEA Grapalat" w:hAnsi="GHEA Grapalat"/>
                <w:lang w:val="en-US"/>
              </w:rPr>
            </w:pPr>
            <w:r>
              <w:rPr>
                <w:rFonts w:ascii="GHEA Grapalat" w:hAnsi="GHEA Grapalat"/>
                <w:lang w:val="en-US"/>
              </w:rPr>
              <w:t>_______________________</w:t>
            </w:r>
          </w:p>
          <w:p w14:paraId="2769F9C4" w14:textId="77777777" w:rsidR="00D57436" w:rsidRPr="008C1A9F" w:rsidRDefault="00D57436" w:rsidP="00C670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79FA1C1" w14:textId="77777777" w:rsidR="00D57436" w:rsidRPr="009F3DC7" w:rsidRDefault="00D57436" w:rsidP="00C670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20D42E1" w14:textId="77777777" w:rsidR="00D57436" w:rsidRPr="009F3DC7" w:rsidRDefault="00D57436" w:rsidP="00C67046">
            <w:pPr>
              <w:widowControl w:val="0"/>
              <w:spacing w:after="160" w:line="360" w:lineRule="auto"/>
              <w:ind w:firstLine="34"/>
              <w:jc w:val="center"/>
              <w:rPr>
                <w:rFonts w:ascii="GHEA Grapalat" w:hAnsi="GHEA Grapalat"/>
              </w:rPr>
            </w:pPr>
          </w:p>
        </w:tc>
        <w:tc>
          <w:tcPr>
            <w:tcW w:w="4343" w:type="dxa"/>
          </w:tcPr>
          <w:p w14:paraId="41CB7C71" w14:textId="77777777" w:rsidR="00D57436" w:rsidRPr="009F3DC7" w:rsidRDefault="00D57436" w:rsidP="00C670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671D890" w14:textId="77777777" w:rsidR="00D57436" w:rsidRPr="008C1A9F" w:rsidRDefault="00D57436" w:rsidP="00C67046">
            <w:pPr>
              <w:widowControl w:val="0"/>
              <w:ind w:firstLine="34"/>
              <w:jc w:val="center"/>
              <w:rPr>
                <w:rFonts w:ascii="GHEA Grapalat" w:hAnsi="GHEA Grapalat"/>
                <w:lang w:val="en-US"/>
              </w:rPr>
            </w:pPr>
            <w:r>
              <w:rPr>
                <w:rFonts w:ascii="GHEA Grapalat" w:hAnsi="GHEA Grapalat"/>
                <w:lang w:val="en-US"/>
              </w:rPr>
              <w:t>___________________</w:t>
            </w:r>
          </w:p>
          <w:p w14:paraId="488DDA2A" w14:textId="77777777" w:rsidR="00D57436" w:rsidRPr="008C1A9F" w:rsidRDefault="00D57436" w:rsidP="00C670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4F74C89" w14:textId="77777777" w:rsidR="00D57436" w:rsidRPr="009F3DC7" w:rsidRDefault="00D57436" w:rsidP="00C670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33411EC" w14:textId="77777777" w:rsidR="00D57436" w:rsidRDefault="00D57436" w:rsidP="00D57436">
      <w:pPr>
        <w:widowControl w:val="0"/>
        <w:spacing w:after="160" w:line="360" w:lineRule="auto"/>
        <w:ind w:firstLine="567"/>
        <w:jc w:val="right"/>
        <w:rPr>
          <w:rFonts w:ascii="GHEA Grapalat" w:hAnsi="GHEA Grapalat"/>
          <w:i/>
        </w:rPr>
      </w:pPr>
    </w:p>
    <w:p w14:paraId="4FA04A7F" w14:textId="77777777" w:rsidR="00D57436" w:rsidRDefault="00D57436" w:rsidP="00D57436">
      <w:pPr>
        <w:rPr>
          <w:rFonts w:ascii="GHEA Grapalat" w:hAnsi="GHEA Grapalat"/>
          <w:i/>
        </w:rPr>
      </w:pPr>
      <w:r>
        <w:rPr>
          <w:rFonts w:ascii="GHEA Grapalat" w:hAnsi="GHEA Grapalat"/>
          <w:i/>
        </w:rPr>
        <w:br w:type="page"/>
      </w:r>
    </w:p>
    <w:p w14:paraId="5356DA14"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5F91957"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04E03EA" w14:textId="77777777" w:rsidR="00D57436" w:rsidRPr="009F3DC7" w:rsidRDefault="00D57436" w:rsidP="00D57436">
      <w:pPr>
        <w:widowControl w:val="0"/>
        <w:spacing w:after="160" w:line="360" w:lineRule="auto"/>
        <w:ind w:firstLine="567"/>
        <w:jc w:val="center"/>
        <w:rPr>
          <w:rFonts w:ascii="GHEA Grapalat" w:hAnsi="GHEA Grapalat" w:cs="Sylfaen"/>
          <w:b/>
        </w:rPr>
      </w:pPr>
    </w:p>
    <w:p w14:paraId="4BF8CB4C" w14:textId="77777777" w:rsidR="00D57436" w:rsidRPr="009F3DC7" w:rsidRDefault="00D57436" w:rsidP="00D5743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AB777E2" w14:textId="16FA9011" w:rsidR="00B34D9D" w:rsidRPr="00B34D9D" w:rsidRDefault="00F815FC" w:rsidP="00B34D9D">
      <w:pPr>
        <w:widowControl w:val="0"/>
        <w:spacing w:after="160" w:line="360" w:lineRule="auto"/>
        <w:ind w:firstLine="567"/>
        <w:jc w:val="center"/>
        <w:rPr>
          <w:rFonts w:ascii="Sylfaen" w:hAnsi="Sylfaen"/>
          <w:b/>
          <w:sz w:val="20"/>
          <w:szCs w:val="20"/>
          <w:lang w:val="hy-AM"/>
        </w:rPr>
      </w:pPr>
      <w:r>
        <w:rPr>
          <w:rFonts w:ascii="GHEA Grapalat" w:hAnsi="GHEA Grapalat"/>
          <w:b/>
          <w:sz w:val="20"/>
          <w:szCs w:val="20"/>
        </w:rPr>
        <w:t>РЕМОНТН</w:t>
      </w:r>
      <w:r w:rsidR="00175910">
        <w:rPr>
          <w:rFonts w:ascii="GHEA Grapalat" w:hAnsi="GHEA Grapalat"/>
          <w:b/>
          <w:sz w:val="20"/>
          <w:szCs w:val="20"/>
        </w:rPr>
        <w:t>Ы</w:t>
      </w:r>
      <w:r>
        <w:rPr>
          <w:rFonts w:ascii="GHEA Grapalat" w:hAnsi="GHEA Grapalat"/>
          <w:b/>
          <w:sz w:val="20"/>
          <w:szCs w:val="20"/>
        </w:rPr>
        <w:t>Е</w:t>
      </w:r>
      <w:r w:rsidR="00175910">
        <w:rPr>
          <w:rFonts w:ascii="GHEA Grapalat" w:hAnsi="GHEA Grapalat"/>
          <w:b/>
          <w:sz w:val="20"/>
          <w:szCs w:val="20"/>
        </w:rPr>
        <w:t xml:space="preserve"> РАБОТ СУЩЕСТВУЮЩЕГО КРЫТОГО БАССЕЙНА И ЗОНЫ ОБСЛУЖИВАНИЯ 2-ГО НАЦИОНАЛЬНОГО СПОРТИВНОГО КОМПЛЕКСА В ГОРОДЕ ГОРИС, ОБЩИНЫ ГОРИС, СЮНИКСКОЙ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D57436" w:rsidRPr="009F3DC7" w14:paraId="40009CD7" w14:textId="77777777" w:rsidTr="00C67046">
        <w:trPr>
          <w:cantSplit/>
          <w:jc w:val="center"/>
        </w:trPr>
        <w:tc>
          <w:tcPr>
            <w:tcW w:w="816" w:type="dxa"/>
            <w:vMerge w:val="restart"/>
            <w:vAlign w:val="center"/>
          </w:tcPr>
          <w:p w14:paraId="585E233C"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7AA065"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168163D"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129E9F2" w14:textId="77777777" w:rsidR="00D57436" w:rsidRPr="00517562" w:rsidRDefault="00D57436" w:rsidP="00C670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CharChar20"/>
                <w:rFonts w:ascii="GHEA Grapalat" w:hAnsi="GHEA Grapalat"/>
                <w:sz w:val="20"/>
                <w:szCs w:val="20"/>
              </w:rPr>
              <w:footnoteReference w:customMarkFollows="1" w:id="13"/>
              <w:t>**</w:t>
            </w:r>
          </w:p>
        </w:tc>
      </w:tr>
      <w:tr w:rsidR="00D57436" w:rsidRPr="009F3DC7" w14:paraId="6BBFAE0B" w14:textId="77777777" w:rsidTr="00C67046">
        <w:trPr>
          <w:cantSplit/>
          <w:trHeight w:val="586"/>
          <w:jc w:val="center"/>
        </w:trPr>
        <w:tc>
          <w:tcPr>
            <w:tcW w:w="816" w:type="dxa"/>
            <w:vMerge/>
            <w:vAlign w:val="center"/>
          </w:tcPr>
          <w:p w14:paraId="728DB939" w14:textId="77777777" w:rsidR="00D57436" w:rsidRPr="00517562" w:rsidRDefault="00D57436" w:rsidP="00C67046">
            <w:pPr>
              <w:widowControl w:val="0"/>
              <w:spacing w:after="120"/>
              <w:jc w:val="both"/>
              <w:rPr>
                <w:rFonts w:ascii="GHEA Grapalat" w:hAnsi="GHEA Grapalat"/>
                <w:sz w:val="20"/>
                <w:szCs w:val="20"/>
              </w:rPr>
            </w:pPr>
          </w:p>
        </w:tc>
        <w:tc>
          <w:tcPr>
            <w:tcW w:w="4962" w:type="dxa"/>
            <w:vMerge/>
          </w:tcPr>
          <w:p w14:paraId="4207B233" w14:textId="77777777" w:rsidR="00D57436" w:rsidRPr="00517562" w:rsidRDefault="00D57436" w:rsidP="00C67046">
            <w:pPr>
              <w:widowControl w:val="0"/>
              <w:spacing w:after="120"/>
              <w:rPr>
                <w:rFonts w:ascii="GHEA Grapalat" w:hAnsi="GHEA Grapalat"/>
                <w:sz w:val="20"/>
                <w:szCs w:val="20"/>
              </w:rPr>
            </w:pPr>
          </w:p>
        </w:tc>
        <w:tc>
          <w:tcPr>
            <w:tcW w:w="1216" w:type="dxa"/>
            <w:vAlign w:val="center"/>
          </w:tcPr>
          <w:p w14:paraId="3C4C16FC"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1A8DD3"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7436" w:rsidRPr="009F3DC7" w14:paraId="036FC8F6" w14:textId="77777777" w:rsidTr="00C67046">
        <w:trPr>
          <w:trHeight w:val="586"/>
          <w:jc w:val="center"/>
        </w:trPr>
        <w:tc>
          <w:tcPr>
            <w:tcW w:w="816" w:type="dxa"/>
            <w:vAlign w:val="center"/>
          </w:tcPr>
          <w:p w14:paraId="3384C665"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6F10119C" w14:textId="77777777" w:rsidR="00F815FC" w:rsidRDefault="00F815FC" w:rsidP="00F815FC">
            <w:pPr>
              <w:widowControl w:val="0"/>
              <w:spacing w:after="160" w:line="360" w:lineRule="auto"/>
              <w:ind w:firstLine="567"/>
              <w:jc w:val="center"/>
              <w:rPr>
                <w:rFonts w:ascii="GHEA Grapalat" w:hAnsi="GHEA Grapalat"/>
                <w:b/>
                <w:sz w:val="20"/>
                <w:szCs w:val="20"/>
                <w:lang w:val="hy-AM"/>
              </w:rPr>
            </w:pPr>
            <w:r>
              <w:rPr>
                <w:rFonts w:ascii="GHEA Grapalat" w:hAnsi="GHEA Grapalat"/>
                <w:b/>
                <w:sz w:val="20"/>
                <w:szCs w:val="20"/>
              </w:rPr>
              <w:t>РЕМОНТНЫЕ РАБОТЫ СУЩЕСТВУЮЩЕГО КРЫТОГО БАССЕЙНА И ЗОНЫ ОБСЛУЖИВАНИЯ 2-ГО НАЦИОНАЛЬНОГО СПОРТИВНОГО КОМПЛЕКСА В ГОРОДЕ ГОРИС, ОБЩИНЫ ГОРИС, СЮНИКСКОЙ ОБЛАСТИ РЕСПУБЛИКИ АРМЕНИЯ</w:t>
            </w:r>
          </w:p>
          <w:p w14:paraId="07BBE7D6" w14:textId="0898F588" w:rsidR="00D57436" w:rsidRPr="00F815FC" w:rsidRDefault="00D57436" w:rsidP="00C67046">
            <w:pPr>
              <w:widowControl w:val="0"/>
              <w:spacing w:after="120"/>
              <w:rPr>
                <w:rFonts w:ascii="GHEA Grapalat" w:hAnsi="GHEA Grapalat"/>
                <w:sz w:val="20"/>
                <w:szCs w:val="20"/>
                <w:lang w:val="hy-AM"/>
              </w:rPr>
            </w:pPr>
          </w:p>
        </w:tc>
        <w:tc>
          <w:tcPr>
            <w:tcW w:w="1216" w:type="dxa"/>
            <w:vAlign w:val="center"/>
          </w:tcPr>
          <w:p w14:paraId="4EB9B9BC" w14:textId="579E4048" w:rsidR="00D57436" w:rsidRPr="00A40EE8" w:rsidRDefault="00293EFE" w:rsidP="00C67046">
            <w:pPr>
              <w:widowControl w:val="0"/>
              <w:spacing w:after="120"/>
              <w:jc w:val="center"/>
              <w:rPr>
                <w:rFonts w:ascii="GHEA Grapalat" w:hAnsi="GHEA Grapalat"/>
                <w:b/>
                <w:sz w:val="20"/>
                <w:szCs w:val="20"/>
              </w:rPr>
            </w:pPr>
            <w:ins w:id="32" w:author="Vardan" w:date="2023-07-06T22:58:00Z">
              <w:r w:rsidRPr="00A40EE8">
                <w:rPr>
                  <w:rFonts w:ascii="GHEA Grapalat" w:hAnsi="GHEA Grapalat"/>
                  <w:b/>
                  <w:sz w:val="20"/>
                  <w:szCs w:val="20"/>
                </w:rPr>
                <w:t>в день вступления в силу условия исполнения предусмотренных договоро</w:t>
              </w:r>
            </w:ins>
            <w:ins w:id="33" w:author="Vardan" w:date="2023-07-06T22:59:00Z">
              <w:r w:rsidRPr="00A40EE8">
                <w:rPr>
                  <w:rFonts w:ascii="GHEA Grapalat" w:hAnsi="GHEA Grapalat"/>
                  <w:b/>
                  <w:sz w:val="20"/>
                  <w:szCs w:val="20"/>
                </w:rPr>
                <w:t xml:space="preserve">м </w:t>
              </w:r>
            </w:ins>
            <w:ins w:id="34" w:author="Vardan" w:date="2023-07-06T22:58:00Z">
              <w:r w:rsidRPr="00A40EE8">
                <w:rPr>
                  <w:rFonts w:ascii="GHEA Grapalat" w:hAnsi="GHEA Grapalat"/>
                  <w:b/>
                  <w:sz w:val="20"/>
                  <w:szCs w:val="20"/>
                </w:rPr>
                <w:t>прав и обязанностей сторон</w:t>
              </w:r>
            </w:ins>
          </w:p>
        </w:tc>
        <w:tc>
          <w:tcPr>
            <w:tcW w:w="1440" w:type="dxa"/>
            <w:vAlign w:val="center"/>
          </w:tcPr>
          <w:p w14:paraId="46173597" w14:textId="2B9C3B15" w:rsidR="00D57436" w:rsidRPr="002572DA" w:rsidRDefault="00F815FC" w:rsidP="00C67046">
            <w:pPr>
              <w:widowControl w:val="0"/>
              <w:spacing w:after="120"/>
              <w:rPr>
                <w:rFonts w:ascii="GHEA Grapalat" w:hAnsi="GHEA Grapalat"/>
                <w:sz w:val="20"/>
                <w:szCs w:val="20"/>
                <w:lang w:val="en-US"/>
              </w:rPr>
            </w:pPr>
            <w:r>
              <w:rPr>
                <w:rFonts w:ascii="GHEA Grapalat" w:hAnsi="GHEA Grapalat"/>
                <w:sz w:val="20"/>
                <w:szCs w:val="20"/>
              </w:rPr>
              <w:t>3</w:t>
            </w:r>
            <w:r w:rsidR="002572DA">
              <w:rPr>
                <w:rFonts w:ascii="GHEA Grapalat" w:hAnsi="GHEA Grapalat"/>
                <w:sz w:val="20"/>
                <w:szCs w:val="20"/>
                <w:lang w:val="en-US"/>
              </w:rPr>
              <w:t xml:space="preserve"> </w:t>
            </w:r>
            <w:proofErr w:type="spellStart"/>
            <w:r w:rsidR="002572DA">
              <w:rPr>
                <w:rFonts w:ascii="GHEA Grapalat" w:hAnsi="GHEA Grapalat"/>
                <w:sz w:val="20"/>
                <w:szCs w:val="20"/>
                <w:lang w:val="en-US"/>
              </w:rPr>
              <w:t>месяца</w:t>
            </w:r>
            <w:proofErr w:type="spellEnd"/>
          </w:p>
        </w:tc>
      </w:tr>
      <w:tr w:rsidR="00D57436" w:rsidRPr="009F3DC7" w14:paraId="72BE2576" w14:textId="77777777" w:rsidTr="00C67046">
        <w:trPr>
          <w:cantSplit/>
          <w:trHeight w:val="586"/>
          <w:jc w:val="center"/>
        </w:trPr>
        <w:tc>
          <w:tcPr>
            <w:tcW w:w="5778" w:type="dxa"/>
            <w:gridSpan w:val="2"/>
            <w:vAlign w:val="center"/>
          </w:tcPr>
          <w:p w14:paraId="5BE7B728" w14:textId="77777777" w:rsidR="00D57436" w:rsidRPr="00517562" w:rsidRDefault="00D57436" w:rsidP="00C670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36A535E" w14:textId="77777777" w:rsidR="00D57436" w:rsidRPr="00517562" w:rsidRDefault="00D57436" w:rsidP="00C67046">
            <w:pPr>
              <w:widowControl w:val="0"/>
              <w:spacing w:after="120"/>
              <w:jc w:val="center"/>
              <w:rPr>
                <w:rFonts w:ascii="GHEA Grapalat" w:hAnsi="GHEA Grapalat"/>
                <w:b/>
                <w:sz w:val="20"/>
                <w:szCs w:val="20"/>
              </w:rPr>
            </w:pPr>
          </w:p>
        </w:tc>
        <w:tc>
          <w:tcPr>
            <w:tcW w:w="1440" w:type="dxa"/>
            <w:vAlign w:val="center"/>
          </w:tcPr>
          <w:p w14:paraId="010D3530" w14:textId="77777777" w:rsidR="00D57436" w:rsidRPr="00517562" w:rsidRDefault="00D57436" w:rsidP="00C67046">
            <w:pPr>
              <w:widowControl w:val="0"/>
              <w:spacing w:after="120"/>
              <w:jc w:val="center"/>
              <w:rPr>
                <w:rFonts w:ascii="GHEA Grapalat" w:hAnsi="GHEA Grapalat"/>
                <w:b/>
                <w:sz w:val="20"/>
                <w:szCs w:val="20"/>
              </w:rPr>
            </w:pPr>
          </w:p>
        </w:tc>
      </w:tr>
    </w:tbl>
    <w:p w14:paraId="03B01476" w14:textId="77777777" w:rsidR="00D57436" w:rsidRPr="009F3DC7" w:rsidRDefault="00D57436" w:rsidP="00D5743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4D23A57B" w14:textId="77777777" w:rsidTr="00C67046">
        <w:trPr>
          <w:jc w:val="center"/>
        </w:trPr>
        <w:tc>
          <w:tcPr>
            <w:tcW w:w="4536" w:type="dxa"/>
          </w:tcPr>
          <w:p w14:paraId="150DA3CC"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751940A" w14:textId="77777777" w:rsidR="00D57436" w:rsidRPr="00517562" w:rsidRDefault="00D57436" w:rsidP="00C67046">
            <w:pPr>
              <w:widowControl w:val="0"/>
              <w:jc w:val="center"/>
              <w:rPr>
                <w:rFonts w:ascii="GHEA Grapalat" w:hAnsi="GHEA Grapalat"/>
                <w:lang w:val="en-US"/>
              </w:rPr>
            </w:pPr>
            <w:r>
              <w:rPr>
                <w:rFonts w:ascii="GHEA Grapalat" w:hAnsi="GHEA Grapalat"/>
                <w:lang w:val="en-US"/>
              </w:rPr>
              <w:t>______________________</w:t>
            </w:r>
          </w:p>
          <w:p w14:paraId="1FA90FB0" w14:textId="77777777" w:rsidR="00D57436" w:rsidRPr="00517562" w:rsidRDefault="00D57436" w:rsidP="00C670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3CB946D"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09E9FF"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2B62B1A8"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4464197" w14:textId="77777777" w:rsidR="00D57436" w:rsidRPr="00517562" w:rsidRDefault="00D57436" w:rsidP="00C67046">
            <w:pPr>
              <w:widowControl w:val="0"/>
              <w:jc w:val="center"/>
              <w:rPr>
                <w:rFonts w:ascii="GHEA Grapalat" w:hAnsi="GHEA Grapalat"/>
                <w:lang w:val="en-US"/>
              </w:rPr>
            </w:pPr>
            <w:r>
              <w:rPr>
                <w:rFonts w:ascii="GHEA Grapalat" w:hAnsi="GHEA Grapalat"/>
                <w:lang w:val="en-US"/>
              </w:rPr>
              <w:t>_____________________</w:t>
            </w:r>
          </w:p>
          <w:p w14:paraId="164F033E" w14:textId="77777777" w:rsidR="00D57436" w:rsidRPr="00517562" w:rsidRDefault="00D57436" w:rsidP="00C670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03C1CA4"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r>
    </w:tbl>
    <w:p w14:paraId="6B903AB8" w14:textId="77777777" w:rsidR="00D57436" w:rsidRPr="009F3DC7" w:rsidRDefault="00D57436" w:rsidP="00D57436">
      <w:pPr>
        <w:widowControl w:val="0"/>
        <w:tabs>
          <w:tab w:val="left" w:pos="8789"/>
        </w:tabs>
        <w:spacing w:after="160" w:line="360" w:lineRule="auto"/>
        <w:ind w:firstLine="567"/>
        <w:jc w:val="both"/>
        <w:rPr>
          <w:rFonts w:ascii="GHEA Grapalat" w:hAnsi="GHEA Grapalat"/>
        </w:rPr>
      </w:pPr>
    </w:p>
    <w:p w14:paraId="17299949" w14:textId="77777777" w:rsidR="00D57436" w:rsidRPr="009F3DC7" w:rsidRDefault="00D57436" w:rsidP="00D57436">
      <w:pPr>
        <w:widowControl w:val="0"/>
        <w:spacing w:after="160" w:line="360" w:lineRule="auto"/>
        <w:rPr>
          <w:rFonts w:ascii="GHEA Grapalat" w:hAnsi="GHEA Grapalat"/>
          <w:i/>
        </w:rPr>
      </w:pPr>
      <w:r w:rsidRPr="009F3DC7">
        <w:rPr>
          <w:rFonts w:ascii="GHEA Grapalat" w:hAnsi="GHEA Grapalat"/>
        </w:rPr>
        <w:br w:type="page"/>
      </w:r>
    </w:p>
    <w:p w14:paraId="31EA437D" w14:textId="77777777" w:rsidR="00D57436" w:rsidRPr="009F3DC7" w:rsidRDefault="00D57436" w:rsidP="00D5743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429278C8" w14:textId="4C1EC4D1" w:rsidR="00D57436" w:rsidRPr="00A40EE8" w:rsidRDefault="00D57436" w:rsidP="00A40EE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8306CF9" w14:textId="77777777" w:rsidR="00D57436" w:rsidRPr="00685FDC" w:rsidRDefault="00D57436" w:rsidP="00D5743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CharChar20"/>
          <w:rFonts w:ascii="GHEA Grapalat" w:hAnsi="GHEA Grapalat"/>
        </w:rPr>
        <w:footnoteReference w:customMarkFollows="1" w:id="14"/>
        <w:t>*</w:t>
      </w:r>
    </w:p>
    <w:p w14:paraId="44D14E8B" w14:textId="77777777" w:rsidR="00D57436" w:rsidRPr="009F3DC7" w:rsidRDefault="00D57436" w:rsidP="00D5743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17"/>
        <w:gridCol w:w="431"/>
        <w:gridCol w:w="556"/>
        <w:gridCol w:w="436"/>
        <w:gridCol w:w="515"/>
        <w:gridCol w:w="477"/>
        <w:gridCol w:w="531"/>
        <w:gridCol w:w="729"/>
        <w:gridCol w:w="663"/>
        <w:gridCol w:w="594"/>
        <w:gridCol w:w="644"/>
        <w:gridCol w:w="581"/>
        <w:gridCol w:w="17"/>
      </w:tblGrid>
      <w:tr w:rsidR="00D57436" w:rsidRPr="00685FDC" w14:paraId="3846DB35" w14:textId="77777777" w:rsidTr="00270F6E">
        <w:trPr>
          <w:jc w:val="center"/>
        </w:trPr>
        <w:tc>
          <w:tcPr>
            <w:tcW w:w="10989" w:type="dxa"/>
            <w:gridSpan w:val="17"/>
          </w:tcPr>
          <w:p w14:paraId="2CBF0C47"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7436" w:rsidRPr="00685FDC" w14:paraId="7D45E503" w14:textId="77777777" w:rsidTr="00270F6E">
        <w:trPr>
          <w:jc w:val="center"/>
        </w:trPr>
        <w:tc>
          <w:tcPr>
            <w:tcW w:w="1259" w:type="dxa"/>
            <w:vAlign w:val="center"/>
          </w:tcPr>
          <w:p w14:paraId="11544AD0"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9C6B6C5"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75EA007"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73" w:type="dxa"/>
            <w:gridSpan w:val="14"/>
            <w:vAlign w:val="center"/>
          </w:tcPr>
          <w:p w14:paraId="542DD4B4" w14:textId="1C346EFE" w:rsidR="00D57436" w:rsidRPr="00685FDC" w:rsidRDefault="00D57436" w:rsidP="00B34D9D">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34D9D" w:rsidRPr="00B34D9D">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CharChar20"/>
                <w:rFonts w:ascii="GHEA Grapalat" w:hAnsi="GHEA Grapalat"/>
                <w:sz w:val="14"/>
                <w:szCs w:val="16"/>
              </w:rPr>
              <w:footnoteReference w:customMarkFollows="1" w:id="15"/>
              <w:t>**</w:t>
            </w:r>
          </w:p>
        </w:tc>
      </w:tr>
      <w:tr w:rsidR="00D57436" w:rsidRPr="00685FDC" w14:paraId="0593755F" w14:textId="77777777" w:rsidTr="00270F6E">
        <w:trPr>
          <w:gridAfter w:val="1"/>
          <w:wAfter w:w="17" w:type="dxa"/>
          <w:cantSplit/>
          <w:trHeight w:val="1134"/>
          <w:jc w:val="center"/>
        </w:trPr>
        <w:tc>
          <w:tcPr>
            <w:tcW w:w="1259" w:type="dxa"/>
          </w:tcPr>
          <w:p w14:paraId="7D6FAC4E" w14:textId="77777777" w:rsidR="00D57436" w:rsidRPr="00685FDC" w:rsidRDefault="00D57436" w:rsidP="00C67046">
            <w:pPr>
              <w:widowControl w:val="0"/>
              <w:spacing w:after="120"/>
              <w:jc w:val="center"/>
              <w:rPr>
                <w:rFonts w:ascii="GHEA Grapalat" w:hAnsi="GHEA Grapalat"/>
                <w:sz w:val="14"/>
                <w:szCs w:val="16"/>
              </w:rPr>
            </w:pPr>
          </w:p>
        </w:tc>
        <w:tc>
          <w:tcPr>
            <w:tcW w:w="1238" w:type="dxa"/>
          </w:tcPr>
          <w:p w14:paraId="4032353B" w14:textId="77777777" w:rsidR="00D57436" w:rsidRPr="00685FDC" w:rsidRDefault="00D57436" w:rsidP="00C67046">
            <w:pPr>
              <w:widowControl w:val="0"/>
              <w:spacing w:after="120"/>
              <w:jc w:val="center"/>
              <w:rPr>
                <w:rFonts w:ascii="GHEA Grapalat" w:hAnsi="GHEA Grapalat"/>
                <w:sz w:val="14"/>
                <w:szCs w:val="16"/>
              </w:rPr>
            </w:pPr>
          </w:p>
        </w:tc>
        <w:tc>
          <w:tcPr>
            <w:tcW w:w="1019" w:type="dxa"/>
          </w:tcPr>
          <w:p w14:paraId="6130ECE0" w14:textId="77777777" w:rsidR="00D57436" w:rsidRPr="00685FDC" w:rsidRDefault="00D57436" w:rsidP="00C67046">
            <w:pPr>
              <w:widowControl w:val="0"/>
              <w:spacing w:after="120"/>
              <w:jc w:val="center"/>
              <w:rPr>
                <w:rFonts w:ascii="GHEA Grapalat" w:hAnsi="GHEA Grapalat"/>
                <w:sz w:val="14"/>
                <w:szCs w:val="16"/>
              </w:rPr>
            </w:pPr>
          </w:p>
        </w:tc>
        <w:tc>
          <w:tcPr>
            <w:tcW w:w="582" w:type="dxa"/>
            <w:vAlign w:val="center"/>
          </w:tcPr>
          <w:p w14:paraId="2CFC426A"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7" w:type="dxa"/>
            <w:vAlign w:val="center"/>
          </w:tcPr>
          <w:p w14:paraId="648CABB5" w14:textId="77777777" w:rsidR="00D57436" w:rsidRPr="00685FDC" w:rsidRDefault="00D57436" w:rsidP="00C670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3A4185F"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947B147" w14:textId="77777777" w:rsidR="00D57436" w:rsidRPr="00685FDC" w:rsidRDefault="00D57436" w:rsidP="00C670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68D68B"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6FB85F5"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A4F04B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4739101"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08EAEA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CCE131C"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8BFCAA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D3178"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AEF9E29" w14:textId="77777777" w:rsidR="00D57436" w:rsidRPr="00B34D9D"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815FC" w:rsidRPr="00685FDC" w14:paraId="3B74830D" w14:textId="77777777" w:rsidTr="00F815FC">
        <w:trPr>
          <w:gridAfter w:val="1"/>
          <w:wAfter w:w="17" w:type="dxa"/>
          <w:cantSplit/>
          <w:trHeight w:val="1134"/>
          <w:jc w:val="center"/>
        </w:trPr>
        <w:tc>
          <w:tcPr>
            <w:tcW w:w="1259" w:type="dxa"/>
            <w:vAlign w:val="center"/>
          </w:tcPr>
          <w:p w14:paraId="050A7556" w14:textId="0B9DEE8B" w:rsidR="00F815FC" w:rsidRPr="00685FDC" w:rsidRDefault="00F815FC" w:rsidP="00DE19E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71A0A205" w14:textId="00048CA5" w:rsidR="00F815FC" w:rsidRPr="00365346" w:rsidRDefault="00F815FC" w:rsidP="00F815FC">
            <w:pPr>
              <w:jc w:val="center"/>
              <w:rPr>
                <w:rFonts w:ascii="GHEA Grapalat" w:hAnsi="GHEA Grapalat"/>
                <w:sz w:val="20"/>
                <w:szCs w:val="22"/>
              </w:rPr>
            </w:pPr>
            <w:r>
              <w:rPr>
                <w:rFonts w:ascii="GHEA Grapalat" w:hAnsi="GHEA Grapalat"/>
                <w:sz w:val="20"/>
                <w:lang w:val="es-ES"/>
              </w:rPr>
              <w:t>45211228</w:t>
            </w:r>
            <w:r w:rsidR="00E16051">
              <w:rPr>
                <w:rFonts w:ascii="GHEA Grapalat" w:hAnsi="GHEA Grapalat"/>
                <w:sz w:val="20"/>
                <w:lang w:val="hy-AM"/>
              </w:rPr>
              <w:t>/</w:t>
            </w:r>
            <w:r w:rsidR="00365346">
              <w:rPr>
                <w:rFonts w:ascii="GHEA Grapalat" w:hAnsi="GHEA Grapalat"/>
                <w:sz w:val="20"/>
              </w:rPr>
              <w:t>2</w:t>
            </w:r>
          </w:p>
          <w:p w14:paraId="7D442414" w14:textId="2624ECE4" w:rsidR="00F815FC" w:rsidRPr="00B758F1" w:rsidRDefault="00F815FC" w:rsidP="00DE19EA">
            <w:pPr>
              <w:widowControl w:val="0"/>
              <w:spacing w:after="120"/>
              <w:jc w:val="center"/>
              <w:rPr>
                <w:rFonts w:ascii="GHEA Grapalat" w:hAnsi="GHEA Grapalat"/>
                <w:sz w:val="14"/>
                <w:szCs w:val="16"/>
                <w:lang w:val="hy-AM"/>
              </w:rPr>
            </w:pPr>
          </w:p>
        </w:tc>
        <w:tc>
          <w:tcPr>
            <w:tcW w:w="1019" w:type="dxa"/>
            <w:vAlign w:val="center"/>
          </w:tcPr>
          <w:p w14:paraId="3A290A2D" w14:textId="137E887E" w:rsidR="00F815FC" w:rsidRPr="00E16051" w:rsidRDefault="00F815FC" w:rsidP="00E16051">
            <w:pPr>
              <w:widowControl w:val="0"/>
              <w:spacing w:after="160"/>
              <w:rPr>
                <w:rFonts w:ascii="Sylfaen" w:hAnsi="Sylfaen"/>
                <w:b/>
                <w:sz w:val="16"/>
                <w:szCs w:val="16"/>
                <w:lang w:val="hy-AM"/>
              </w:rPr>
            </w:pPr>
            <w:r>
              <w:rPr>
                <w:rFonts w:ascii="GHEA Grapalat" w:hAnsi="GHEA Grapalat"/>
                <w:b/>
                <w:sz w:val="16"/>
                <w:szCs w:val="16"/>
              </w:rPr>
              <w:t>РЕМОНТНЫЕ РАБОТ ЫСУЩЕСТВУЮЩЕГО КРЫТОГО БАССЕЙНА И ЗОНЫ ОБСЛУЖИВАНИЯ 2-ГО НАЦИОНАЛЬНОГО СПОРТИВНОГО КОМПЛЕКСА В ГОРОДЕ ГОРИС, ОБЩИНЫ ГОРИС, СЮНИКСКОЙ ОБЛАСТИ РЕСПУБЛИКИ АРМЕНИЯ</w:t>
            </w:r>
          </w:p>
        </w:tc>
        <w:tc>
          <w:tcPr>
            <w:tcW w:w="582" w:type="dxa"/>
          </w:tcPr>
          <w:p w14:paraId="5E6E4629" w14:textId="77777777" w:rsidR="00F815FC" w:rsidRPr="0093002B" w:rsidRDefault="00F815FC" w:rsidP="00F815FC">
            <w:pPr>
              <w:jc w:val="center"/>
              <w:rPr>
                <w:rFonts w:ascii="GHEA Grapalat" w:hAnsi="GHEA Grapalat"/>
                <w:sz w:val="20"/>
                <w:lang w:val="pt-BR"/>
              </w:rPr>
            </w:pPr>
          </w:p>
          <w:p w14:paraId="47868709" w14:textId="77777777" w:rsidR="00F815FC" w:rsidRPr="0093002B" w:rsidRDefault="00F815FC" w:rsidP="00F815FC">
            <w:pPr>
              <w:jc w:val="center"/>
              <w:rPr>
                <w:rFonts w:ascii="GHEA Grapalat" w:hAnsi="GHEA Grapalat"/>
                <w:sz w:val="20"/>
                <w:lang w:val="pt-BR"/>
              </w:rPr>
            </w:pPr>
          </w:p>
          <w:p w14:paraId="53784460" w14:textId="0EF72C94" w:rsidR="00F815FC" w:rsidRPr="00685FDC" w:rsidRDefault="00F815FC" w:rsidP="00DE19EA">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7" w:type="dxa"/>
          </w:tcPr>
          <w:p w14:paraId="35563272" w14:textId="77777777" w:rsidR="00F815FC" w:rsidRPr="0093002B" w:rsidRDefault="00F815FC" w:rsidP="00F815FC">
            <w:pPr>
              <w:jc w:val="center"/>
              <w:rPr>
                <w:rFonts w:ascii="GHEA Grapalat" w:hAnsi="GHEA Grapalat"/>
                <w:sz w:val="20"/>
                <w:lang w:val="pt-BR"/>
              </w:rPr>
            </w:pPr>
          </w:p>
          <w:p w14:paraId="46DA02B3" w14:textId="77777777" w:rsidR="00F815FC" w:rsidRPr="0093002B" w:rsidRDefault="00F815FC" w:rsidP="00F815FC">
            <w:pPr>
              <w:jc w:val="center"/>
              <w:rPr>
                <w:rFonts w:ascii="GHEA Grapalat" w:hAnsi="GHEA Grapalat"/>
                <w:sz w:val="20"/>
                <w:lang w:val="pt-BR"/>
              </w:rPr>
            </w:pPr>
          </w:p>
          <w:p w14:paraId="47E40385" w14:textId="34A66B37" w:rsidR="00F815FC" w:rsidRPr="00685FDC" w:rsidRDefault="00F815FC" w:rsidP="00DE19EA">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31" w:type="dxa"/>
          </w:tcPr>
          <w:p w14:paraId="180334D7" w14:textId="77777777" w:rsidR="00F815FC" w:rsidRPr="0093002B" w:rsidRDefault="00F815FC" w:rsidP="00F815FC">
            <w:pPr>
              <w:jc w:val="center"/>
              <w:rPr>
                <w:rFonts w:ascii="GHEA Grapalat" w:hAnsi="GHEA Grapalat"/>
                <w:sz w:val="20"/>
                <w:lang w:val="pt-BR"/>
              </w:rPr>
            </w:pPr>
          </w:p>
          <w:p w14:paraId="4E0ED9C5" w14:textId="77777777" w:rsidR="00F815FC" w:rsidRPr="0093002B" w:rsidRDefault="00F815FC" w:rsidP="00F815FC">
            <w:pPr>
              <w:jc w:val="center"/>
              <w:rPr>
                <w:rFonts w:ascii="GHEA Grapalat" w:hAnsi="GHEA Grapalat"/>
                <w:sz w:val="20"/>
                <w:lang w:val="pt-BR"/>
              </w:rPr>
            </w:pPr>
          </w:p>
          <w:p w14:paraId="1167EDB2" w14:textId="2AC54737" w:rsidR="00F815FC" w:rsidRPr="00685FDC"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56" w:type="dxa"/>
          </w:tcPr>
          <w:p w14:paraId="42FD4D16" w14:textId="77777777" w:rsidR="00F815FC" w:rsidRPr="0093002B" w:rsidRDefault="00F815FC" w:rsidP="00F815FC">
            <w:pPr>
              <w:jc w:val="center"/>
              <w:rPr>
                <w:rFonts w:ascii="GHEA Grapalat" w:hAnsi="GHEA Grapalat"/>
                <w:sz w:val="20"/>
                <w:lang w:val="pt-BR"/>
              </w:rPr>
            </w:pPr>
          </w:p>
          <w:p w14:paraId="0A832488" w14:textId="77777777" w:rsidR="00F815FC" w:rsidRPr="0093002B" w:rsidRDefault="00F815FC" w:rsidP="00F815FC">
            <w:pPr>
              <w:jc w:val="center"/>
              <w:rPr>
                <w:rFonts w:ascii="GHEA Grapalat" w:hAnsi="GHEA Grapalat"/>
                <w:sz w:val="20"/>
                <w:lang w:val="pt-BR"/>
              </w:rPr>
            </w:pPr>
          </w:p>
          <w:p w14:paraId="5B167A1D" w14:textId="641D1938" w:rsidR="00F815FC" w:rsidRPr="00685FDC"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36" w:type="dxa"/>
          </w:tcPr>
          <w:p w14:paraId="5B0A0D2B" w14:textId="77777777" w:rsidR="00F815FC" w:rsidRPr="0093002B" w:rsidRDefault="00F815FC" w:rsidP="00F815FC">
            <w:pPr>
              <w:jc w:val="center"/>
              <w:rPr>
                <w:rFonts w:ascii="GHEA Grapalat" w:hAnsi="GHEA Grapalat"/>
                <w:sz w:val="20"/>
                <w:lang w:val="pt-BR"/>
              </w:rPr>
            </w:pPr>
          </w:p>
          <w:p w14:paraId="2BA81DA3" w14:textId="77777777" w:rsidR="00F815FC" w:rsidRPr="0093002B" w:rsidRDefault="00F815FC" w:rsidP="00F815FC">
            <w:pPr>
              <w:jc w:val="center"/>
              <w:rPr>
                <w:rFonts w:ascii="GHEA Grapalat" w:hAnsi="GHEA Grapalat"/>
                <w:sz w:val="20"/>
                <w:lang w:val="pt-BR"/>
              </w:rPr>
            </w:pPr>
          </w:p>
          <w:p w14:paraId="08578A13" w14:textId="6B85C915" w:rsidR="00F815FC" w:rsidRPr="00685FDC"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15" w:type="dxa"/>
          </w:tcPr>
          <w:p w14:paraId="7D5CC61B" w14:textId="77777777" w:rsidR="00F815FC" w:rsidRPr="0093002B" w:rsidRDefault="00F815FC" w:rsidP="00F815FC">
            <w:pPr>
              <w:jc w:val="center"/>
              <w:rPr>
                <w:rFonts w:ascii="GHEA Grapalat" w:hAnsi="GHEA Grapalat"/>
                <w:sz w:val="20"/>
                <w:lang w:val="pt-BR"/>
              </w:rPr>
            </w:pPr>
          </w:p>
          <w:p w14:paraId="6B28F8E2" w14:textId="77777777" w:rsidR="00F815FC" w:rsidRPr="0093002B" w:rsidRDefault="00F815FC" w:rsidP="00F815FC">
            <w:pPr>
              <w:jc w:val="center"/>
              <w:rPr>
                <w:rFonts w:ascii="GHEA Grapalat" w:hAnsi="GHEA Grapalat"/>
                <w:sz w:val="20"/>
                <w:lang w:val="pt-BR"/>
              </w:rPr>
            </w:pPr>
          </w:p>
          <w:p w14:paraId="21589EB8" w14:textId="1DE0F8B4" w:rsidR="00F815FC" w:rsidRPr="001F541D"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77" w:type="dxa"/>
          </w:tcPr>
          <w:p w14:paraId="744FA27C" w14:textId="77777777" w:rsidR="00F815FC" w:rsidRPr="0093002B" w:rsidRDefault="00F815FC" w:rsidP="00F815FC">
            <w:pPr>
              <w:jc w:val="center"/>
              <w:rPr>
                <w:rFonts w:ascii="GHEA Grapalat" w:hAnsi="GHEA Grapalat"/>
                <w:sz w:val="20"/>
                <w:lang w:val="pt-BR"/>
              </w:rPr>
            </w:pPr>
          </w:p>
          <w:p w14:paraId="2E196B81" w14:textId="77777777" w:rsidR="00F815FC" w:rsidRPr="0093002B" w:rsidRDefault="00F815FC" w:rsidP="00F815FC">
            <w:pPr>
              <w:jc w:val="center"/>
              <w:rPr>
                <w:rFonts w:ascii="GHEA Grapalat" w:hAnsi="GHEA Grapalat"/>
                <w:sz w:val="20"/>
                <w:lang w:val="pt-BR"/>
              </w:rPr>
            </w:pPr>
          </w:p>
          <w:p w14:paraId="5FCDCBF0" w14:textId="203E0277" w:rsidR="00F815FC" w:rsidRPr="001F541D"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31" w:type="dxa"/>
          </w:tcPr>
          <w:p w14:paraId="16B5279B" w14:textId="77777777" w:rsidR="00F815FC" w:rsidRPr="0093002B" w:rsidRDefault="00F815FC" w:rsidP="00F815FC">
            <w:pPr>
              <w:jc w:val="center"/>
              <w:rPr>
                <w:rFonts w:ascii="GHEA Grapalat" w:hAnsi="GHEA Grapalat"/>
                <w:sz w:val="20"/>
                <w:lang w:val="pt-BR"/>
              </w:rPr>
            </w:pPr>
          </w:p>
          <w:p w14:paraId="3EBD21B4" w14:textId="77777777" w:rsidR="00F815FC" w:rsidRPr="0093002B" w:rsidRDefault="00F815FC" w:rsidP="00F815FC">
            <w:pPr>
              <w:jc w:val="center"/>
              <w:rPr>
                <w:rFonts w:ascii="GHEA Grapalat" w:hAnsi="GHEA Grapalat"/>
                <w:sz w:val="20"/>
                <w:lang w:val="pt-BR"/>
              </w:rPr>
            </w:pPr>
          </w:p>
          <w:p w14:paraId="7515A0E2" w14:textId="78C2B94C" w:rsidR="00F815FC" w:rsidRPr="001F541D"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29" w:type="dxa"/>
          </w:tcPr>
          <w:p w14:paraId="2D6007A8" w14:textId="77777777" w:rsidR="00F815FC" w:rsidRPr="0093002B" w:rsidRDefault="00F815FC" w:rsidP="00F815FC">
            <w:pPr>
              <w:jc w:val="center"/>
              <w:rPr>
                <w:rFonts w:ascii="GHEA Grapalat" w:hAnsi="GHEA Grapalat"/>
                <w:sz w:val="20"/>
                <w:lang w:val="pt-BR"/>
              </w:rPr>
            </w:pPr>
          </w:p>
          <w:p w14:paraId="581286B4" w14:textId="77777777" w:rsidR="00F815FC" w:rsidRPr="0093002B" w:rsidRDefault="00F815FC" w:rsidP="00F815FC">
            <w:pPr>
              <w:jc w:val="center"/>
              <w:rPr>
                <w:rFonts w:ascii="GHEA Grapalat" w:hAnsi="GHEA Grapalat"/>
                <w:sz w:val="20"/>
                <w:lang w:val="pt-BR"/>
              </w:rPr>
            </w:pPr>
          </w:p>
          <w:p w14:paraId="59C9F11E" w14:textId="59C69CF4" w:rsidR="00F815FC" w:rsidRPr="001F541D" w:rsidRDefault="00F815FC" w:rsidP="00DE19EA">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663" w:type="dxa"/>
          </w:tcPr>
          <w:p w14:paraId="3333DED8" w14:textId="53E29EBE" w:rsidR="00F815FC" w:rsidRPr="001F541D" w:rsidRDefault="00F815FC" w:rsidP="00DE19EA">
            <w:pPr>
              <w:widowControl w:val="0"/>
              <w:spacing w:after="120"/>
              <w:ind w:left="-95" w:right="-88"/>
              <w:jc w:val="center"/>
              <w:rPr>
                <w:rFonts w:ascii="GHEA Grapalat" w:hAnsi="GHEA Grapalat" w:cs="Arial"/>
                <w:sz w:val="14"/>
                <w:szCs w:val="16"/>
              </w:rPr>
            </w:pPr>
            <w:r>
              <w:rPr>
                <w:rFonts w:ascii="GHEA Grapalat" w:hAnsi="GHEA Grapalat"/>
                <w:sz w:val="20"/>
              </w:rPr>
              <w:t>3</w:t>
            </w:r>
            <w:r>
              <w:rPr>
                <w:rFonts w:ascii="GHEA Grapalat" w:hAnsi="GHEA Grapalat"/>
                <w:sz w:val="20"/>
                <w:lang w:val="pt-BR"/>
              </w:rPr>
              <w:t>0  %</w:t>
            </w:r>
          </w:p>
        </w:tc>
        <w:tc>
          <w:tcPr>
            <w:tcW w:w="594" w:type="dxa"/>
          </w:tcPr>
          <w:p w14:paraId="67F8E13A" w14:textId="2AB9D365" w:rsidR="00F815FC" w:rsidRPr="001F541D" w:rsidRDefault="00F815FC" w:rsidP="00DE19EA">
            <w:pPr>
              <w:widowControl w:val="0"/>
              <w:spacing w:after="120"/>
              <w:ind w:left="-95" w:right="-88"/>
              <w:jc w:val="center"/>
              <w:rPr>
                <w:rFonts w:ascii="GHEA Grapalat" w:hAnsi="GHEA Grapalat" w:cs="Arial"/>
                <w:sz w:val="14"/>
                <w:szCs w:val="16"/>
              </w:rPr>
            </w:pPr>
            <w:r>
              <w:rPr>
                <w:rFonts w:ascii="GHEA Grapalat" w:hAnsi="GHEA Grapalat"/>
                <w:sz w:val="20"/>
              </w:rPr>
              <w:t>8</w:t>
            </w:r>
            <w:r>
              <w:rPr>
                <w:rFonts w:ascii="GHEA Grapalat" w:hAnsi="GHEA Grapalat"/>
                <w:sz w:val="20"/>
                <w:lang w:val="pt-BR"/>
              </w:rPr>
              <w:t>0  %</w:t>
            </w:r>
          </w:p>
        </w:tc>
        <w:tc>
          <w:tcPr>
            <w:tcW w:w="644" w:type="dxa"/>
          </w:tcPr>
          <w:p w14:paraId="51E56954" w14:textId="44DA5028" w:rsidR="00F815FC" w:rsidRPr="001F541D" w:rsidRDefault="00F815FC" w:rsidP="00DE19EA">
            <w:pPr>
              <w:widowControl w:val="0"/>
              <w:spacing w:after="120"/>
              <w:ind w:left="-95" w:right="-88"/>
              <w:jc w:val="center"/>
              <w:rPr>
                <w:rFonts w:ascii="GHEA Grapalat" w:hAnsi="GHEA Grapalat" w:cs="Arial"/>
                <w:sz w:val="14"/>
                <w:szCs w:val="16"/>
              </w:rPr>
            </w:pPr>
            <w:r>
              <w:rPr>
                <w:rFonts w:ascii="GHEA Grapalat" w:hAnsi="GHEA Grapalat"/>
                <w:sz w:val="20"/>
                <w:lang w:val="pt-BR"/>
              </w:rPr>
              <w:t>100  %</w:t>
            </w:r>
          </w:p>
        </w:tc>
        <w:tc>
          <w:tcPr>
            <w:tcW w:w="581" w:type="dxa"/>
          </w:tcPr>
          <w:p w14:paraId="69068DA3" w14:textId="29B2F3BA" w:rsidR="00F815FC" w:rsidRPr="001F541D" w:rsidRDefault="00F815FC" w:rsidP="00DE19EA">
            <w:pPr>
              <w:widowControl w:val="0"/>
              <w:spacing w:after="120"/>
              <w:ind w:left="-95" w:right="-88"/>
              <w:jc w:val="center"/>
              <w:rPr>
                <w:rFonts w:ascii="GHEA Grapalat" w:hAnsi="GHEA Grapalat"/>
                <w:b/>
                <w:sz w:val="14"/>
                <w:szCs w:val="16"/>
              </w:rPr>
            </w:pPr>
            <w:r w:rsidRPr="00066796">
              <w:rPr>
                <w:rFonts w:ascii="GHEA Grapalat" w:hAnsi="GHEA Grapalat"/>
                <w:sz w:val="20"/>
              </w:rPr>
              <w:t>100</w:t>
            </w:r>
            <w:r w:rsidRPr="00066796">
              <w:rPr>
                <w:rFonts w:ascii="GHEA Grapalat" w:hAnsi="GHEA Grapalat"/>
                <w:sz w:val="20"/>
                <w:lang w:val="pt-BR"/>
              </w:rPr>
              <w:t xml:space="preserve"> %</w:t>
            </w:r>
          </w:p>
        </w:tc>
      </w:tr>
    </w:tbl>
    <w:p w14:paraId="7FD46595" w14:textId="77777777" w:rsidR="00D57436" w:rsidRPr="00685FDC" w:rsidRDefault="00D57436" w:rsidP="00D5743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75EF5CC4" w14:textId="77777777" w:rsidTr="00C67046">
        <w:trPr>
          <w:jc w:val="center"/>
        </w:trPr>
        <w:tc>
          <w:tcPr>
            <w:tcW w:w="4536" w:type="dxa"/>
          </w:tcPr>
          <w:p w14:paraId="1249F97F"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AF5340F" w14:textId="77777777" w:rsidR="00D57436" w:rsidRPr="00685FDC" w:rsidRDefault="00D57436" w:rsidP="00C670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6BDB02C1"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/подпись/</w:t>
            </w:r>
          </w:p>
          <w:p w14:paraId="4C05A81D"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0F4012"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3419BCB8"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69B1F0" w14:textId="77777777" w:rsidR="00D57436" w:rsidRPr="00685FDC" w:rsidRDefault="00D57436" w:rsidP="00C670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23DC2EE3"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/подпись/</w:t>
            </w:r>
          </w:p>
          <w:p w14:paraId="50FF871E"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r>
    </w:tbl>
    <w:p w14:paraId="7AC6C75B" w14:textId="77777777" w:rsidR="00D57436" w:rsidRPr="009F3DC7" w:rsidRDefault="00D57436" w:rsidP="00D57436">
      <w:pPr>
        <w:widowControl w:val="0"/>
        <w:spacing w:after="160" w:line="360" w:lineRule="auto"/>
        <w:ind w:firstLine="567"/>
        <w:rPr>
          <w:rFonts w:ascii="GHEA Grapalat" w:hAnsi="GHEA Grapalat"/>
        </w:rPr>
        <w:sectPr w:rsidR="00D57436" w:rsidRPr="009F3DC7" w:rsidSect="00E16051">
          <w:footerReference w:type="default" r:id="rId8"/>
          <w:footnotePr>
            <w:pos w:val="beneathText"/>
          </w:footnotePr>
          <w:type w:val="nextColumn"/>
          <w:pgSz w:w="11907" w:h="16840" w:code="9"/>
          <w:pgMar w:top="709" w:right="708" w:bottom="1134" w:left="709" w:header="561" w:footer="561" w:gutter="0"/>
          <w:cols w:space="720"/>
          <w:docGrid w:linePitch="326"/>
        </w:sectPr>
      </w:pPr>
    </w:p>
    <w:p w14:paraId="36DAED83"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7D69362"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E0D371" w14:textId="77777777" w:rsidR="00D57436" w:rsidRPr="009F3DC7" w:rsidRDefault="00D57436" w:rsidP="00D5743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57436" w:rsidRPr="009F3DC7" w14:paraId="4223EDEA" w14:textId="77777777" w:rsidTr="00C67046">
        <w:trPr>
          <w:tblCellSpacing w:w="7" w:type="dxa"/>
          <w:jc w:val="center"/>
        </w:trPr>
        <w:tc>
          <w:tcPr>
            <w:tcW w:w="0" w:type="auto"/>
            <w:vAlign w:val="center"/>
          </w:tcPr>
          <w:p w14:paraId="451C82C6"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1D1AEE8"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42FF757"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F307E3B"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26744B2" w14:textId="77777777" w:rsidR="00D57436" w:rsidRPr="00124BE9" w:rsidRDefault="00D57436" w:rsidP="00C670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EC34165"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3B0ACA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BDBC71A"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971FAC7"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4AE5EF7"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7DE5D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E69D0D"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76B087D" w14:textId="77777777" w:rsidR="00D57436" w:rsidRPr="009F3DC7" w:rsidRDefault="00D57436" w:rsidP="00D57436">
      <w:pPr>
        <w:widowControl w:val="0"/>
        <w:spacing w:after="160" w:line="360" w:lineRule="auto"/>
        <w:ind w:left="567" w:right="566"/>
        <w:rPr>
          <w:rFonts w:ascii="GHEA Grapalat" w:hAnsi="GHEA Grapalat"/>
          <w:iCs/>
          <w:color w:val="000000"/>
        </w:rPr>
      </w:pPr>
    </w:p>
    <w:p w14:paraId="6031A57C" w14:textId="77777777" w:rsidR="00D57436" w:rsidRPr="009F3DC7" w:rsidRDefault="00D57436" w:rsidP="00D5743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A66C79" w14:textId="77777777" w:rsidR="00D57436" w:rsidRPr="00A55DC4" w:rsidRDefault="00D57436" w:rsidP="00D5743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A9C4368" w14:textId="77777777" w:rsidR="00D57436" w:rsidRPr="009F3DC7" w:rsidRDefault="00D57436" w:rsidP="00D57436">
      <w:pPr>
        <w:pStyle w:val="BodyTextIndent"/>
        <w:widowControl w:val="0"/>
        <w:spacing w:after="160"/>
        <w:ind w:left="567" w:right="566" w:firstLine="0"/>
        <w:jc w:val="center"/>
        <w:rPr>
          <w:rFonts w:ascii="GHEA Grapalat" w:hAnsi="GHEA Grapalat"/>
          <w:b/>
          <w:bCs/>
          <w:iCs/>
          <w:sz w:val="24"/>
          <w:szCs w:val="24"/>
        </w:rPr>
      </w:pPr>
    </w:p>
    <w:p w14:paraId="07D2EAE4" w14:textId="77777777" w:rsidR="00D57436" w:rsidRPr="009F3DC7" w:rsidRDefault="00D57436" w:rsidP="00D57436">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189D4D7" w14:textId="77777777" w:rsidR="00D57436" w:rsidRPr="009F3DC7" w:rsidRDefault="00D57436" w:rsidP="00D5743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FB715CB" w14:textId="77777777" w:rsidR="00D57436" w:rsidRPr="009F3DC7" w:rsidRDefault="00D57436" w:rsidP="00D5743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DCBF6D9" w14:textId="77777777" w:rsidR="00D57436" w:rsidRPr="009F3DC7" w:rsidRDefault="00D57436" w:rsidP="00D5743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4C99E19" w14:textId="77777777" w:rsidR="00D57436" w:rsidRPr="00124BE9" w:rsidRDefault="00D57436" w:rsidP="00D5743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5C318EC" w14:textId="77777777" w:rsidR="00D57436" w:rsidRPr="00124BE9" w:rsidRDefault="00D57436" w:rsidP="00D5743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89FE888" w14:textId="77777777" w:rsidR="00D57436" w:rsidRPr="009F3DC7" w:rsidRDefault="00D57436" w:rsidP="00D5743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57436" w:rsidRPr="007347E7" w14:paraId="589B4E69" w14:textId="77777777" w:rsidTr="00C67046">
        <w:trPr>
          <w:trHeight w:val="345"/>
          <w:jc w:val="center"/>
        </w:trPr>
        <w:tc>
          <w:tcPr>
            <w:tcW w:w="379" w:type="dxa"/>
            <w:vMerge w:val="restart"/>
            <w:shd w:val="clear" w:color="auto" w:fill="auto"/>
            <w:vAlign w:val="center"/>
          </w:tcPr>
          <w:p w14:paraId="39A8783B" w14:textId="77777777" w:rsidR="00D57436" w:rsidRPr="007347E7" w:rsidRDefault="00D57436" w:rsidP="00C670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F194C93" w14:textId="77777777" w:rsidR="00D57436" w:rsidRPr="007347E7" w:rsidRDefault="00D57436" w:rsidP="00C6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7436" w:rsidRPr="007347E7" w14:paraId="59883AAA" w14:textId="77777777" w:rsidTr="00C67046">
        <w:trPr>
          <w:trHeight w:val="152"/>
          <w:jc w:val="center"/>
        </w:trPr>
        <w:tc>
          <w:tcPr>
            <w:tcW w:w="379" w:type="dxa"/>
            <w:vMerge/>
            <w:shd w:val="clear" w:color="auto" w:fill="auto"/>
          </w:tcPr>
          <w:p w14:paraId="591BF606"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20BA22E4"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FD94F16"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EBBB2B1"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1C316E1"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45182D7"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615486C"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7436" w:rsidRPr="007347E7" w14:paraId="766F3852" w14:textId="77777777" w:rsidTr="00C67046">
        <w:trPr>
          <w:trHeight w:val="152"/>
          <w:jc w:val="center"/>
        </w:trPr>
        <w:tc>
          <w:tcPr>
            <w:tcW w:w="379" w:type="dxa"/>
            <w:vMerge/>
            <w:tcBorders>
              <w:bottom w:val="single" w:sz="4" w:space="0" w:color="auto"/>
            </w:tcBorders>
            <w:shd w:val="clear" w:color="auto" w:fill="auto"/>
          </w:tcPr>
          <w:p w14:paraId="5A3F6705"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600DCC"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FE22EC"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88EB371"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586CBB2"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F4136BE"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3DDF103"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473DFB3"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59A72C"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r w:rsidR="00D57436" w:rsidRPr="007347E7" w14:paraId="25D6C54E" w14:textId="77777777" w:rsidTr="00C67046">
        <w:trPr>
          <w:trHeight w:val="515"/>
          <w:jc w:val="center"/>
        </w:trPr>
        <w:tc>
          <w:tcPr>
            <w:tcW w:w="379" w:type="dxa"/>
            <w:shd w:val="clear" w:color="auto" w:fill="auto"/>
            <w:vAlign w:val="center"/>
          </w:tcPr>
          <w:p w14:paraId="23D08CDD"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12B8C37E"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55307E02"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05EE646"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13B4D337"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1B1798E9"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7351D166"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24DB1D15"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04F77F2E"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r w:rsidR="00D57436" w:rsidRPr="007347E7" w14:paraId="55F8915A" w14:textId="77777777" w:rsidTr="00C67046">
        <w:trPr>
          <w:trHeight w:val="515"/>
          <w:jc w:val="center"/>
        </w:trPr>
        <w:tc>
          <w:tcPr>
            <w:tcW w:w="379" w:type="dxa"/>
            <w:shd w:val="clear" w:color="auto" w:fill="auto"/>
          </w:tcPr>
          <w:p w14:paraId="3B5C00A7"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5391CCCD"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shd w:val="clear" w:color="auto" w:fill="auto"/>
          </w:tcPr>
          <w:p w14:paraId="1B6AAEEA"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shd w:val="clear" w:color="auto" w:fill="auto"/>
          </w:tcPr>
          <w:p w14:paraId="66C503B3"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188" w:type="dxa"/>
            <w:shd w:val="clear" w:color="auto" w:fill="auto"/>
          </w:tcPr>
          <w:p w14:paraId="2F2BC8D0"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60" w:type="dxa"/>
            <w:shd w:val="clear" w:color="auto" w:fill="auto"/>
          </w:tcPr>
          <w:p w14:paraId="3DC3A4C9"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207" w:type="dxa"/>
            <w:shd w:val="clear" w:color="auto" w:fill="auto"/>
          </w:tcPr>
          <w:p w14:paraId="159588F7"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087" w:type="dxa"/>
            <w:shd w:val="clear" w:color="auto" w:fill="auto"/>
          </w:tcPr>
          <w:p w14:paraId="24B42C52"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shd w:val="clear" w:color="auto" w:fill="auto"/>
          </w:tcPr>
          <w:p w14:paraId="2F150F4C"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bl>
    <w:p w14:paraId="3BED131F" w14:textId="77777777" w:rsidR="00D57436" w:rsidRPr="007347E7" w:rsidRDefault="00D57436" w:rsidP="00D57436">
      <w:pPr>
        <w:widowControl w:val="0"/>
        <w:spacing w:after="160" w:line="360" w:lineRule="auto"/>
        <w:ind w:firstLine="567"/>
        <w:jc w:val="both"/>
        <w:rPr>
          <w:rFonts w:ascii="GHEA Grapalat" w:hAnsi="GHEA Grapalat" w:cs="Arial"/>
          <w:iCs/>
          <w:color w:val="000000"/>
          <w:lang w:val="en-US"/>
        </w:rPr>
      </w:pPr>
    </w:p>
    <w:p w14:paraId="1103558B" w14:textId="77777777" w:rsidR="00D57436" w:rsidRPr="009F3DC7" w:rsidRDefault="00D57436" w:rsidP="00D5743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7F581B3" w14:textId="77777777" w:rsidR="00D57436" w:rsidRPr="009F3DC7" w:rsidRDefault="00D57436" w:rsidP="00D5743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7436" w:rsidRPr="009F3DC7" w14:paraId="69953360" w14:textId="77777777" w:rsidTr="00C67046">
        <w:trPr>
          <w:trHeight w:val="266"/>
          <w:tblCellSpacing w:w="7" w:type="dxa"/>
          <w:jc w:val="center"/>
        </w:trPr>
        <w:tc>
          <w:tcPr>
            <w:tcW w:w="0" w:type="auto"/>
            <w:vAlign w:val="center"/>
          </w:tcPr>
          <w:p w14:paraId="307D7F7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8F4D4C"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7436" w:rsidRPr="009F3DC7" w14:paraId="4D451A4E" w14:textId="77777777" w:rsidTr="00C67046">
        <w:trPr>
          <w:trHeight w:val="473"/>
          <w:tblCellSpacing w:w="7" w:type="dxa"/>
          <w:jc w:val="center"/>
        </w:trPr>
        <w:tc>
          <w:tcPr>
            <w:tcW w:w="0" w:type="auto"/>
            <w:vAlign w:val="center"/>
          </w:tcPr>
          <w:p w14:paraId="1BE0D0C1" w14:textId="77777777" w:rsidR="00D57436" w:rsidRPr="00C8328C" w:rsidRDefault="00D57436" w:rsidP="00C67046">
            <w:pPr>
              <w:widowControl w:val="0"/>
              <w:jc w:val="center"/>
              <w:rPr>
                <w:rFonts w:ascii="GHEA Grapalat" w:hAnsi="GHEA Grapalat"/>
                <w:iCs/>
                <w:lang w:val="en-US"/>
              </w:rPr>
            </w:pPr>
            <w:r>
              <w:rPr>
                <w:rFonts w:ascii="GHEA Grapalat" w:hAnsi="GHEA Grapalat"/>
              </w:rPr>
              <w:t>___________________________</w:t>
            </w:r>
          </w:p>
          <w:p w14:paraId="1AB53EA7"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6314B89" w14:textId="77777777" w:rsidR="00D57436" w:rsidRPr="009F3DC7" w:rsidRDefault="00D57436" w:rsidP="00C67046">
            <w:pPr>
              <w:widowControl w:val="0"/>
              <w:jc w:val="center"/>
              <w:rPr>
                <w:rFonts w:ascii="GHEA Grapalat" w:hAnsi="GHEA Grapalat"/>
                <w:iCs/>
              </w:rPr>
            </w:pPr>
            <w:r w:rsidRPr="009F3DC7">
              <w:rPr>
                <w:rFonts w:ascii="GHEA Grapalat" w:hAnsi="GHEA Grapalat"/>
              </w:rPr>
              <w:t>___________________________</w:t>
            </w:r>
          </w:p>
          <w:p w14:paraId="1C2B8975"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7436" w:rsidRPr="009F3DC7" w14:paraId="7DDAF1A4" w14:textId="77777777" w:rsidTr="00C67046">
        <w:trPr>
          <w:trHeight w:val="503"/>
          <w:tblCellSpacing w:w="7" w:type="dxa"/>
          <w:jc w:val="center"/>
        </w:trPr>
        <w:tc>
          <w:tcPr>
            <w:tcW w:w="0" w:type="auto"/>
            <w:vAlign w:val="center"/>
          </w:tcPr>
          <w:p w14:paraId="6F0F0324" w14:textId="77777777" w:rsidR="00D57436" w:rsidRPr="00C8328C" w:rsidRDefault="00D57436" w:rsidP="00C67046">
            <w:pPr>
              <w:widowControl w:val="0"/>
              <w:jc w:val="center"/>
              <w:rPr>
                <w:rFonts w:ascii="GHEA Grapalat" w:hAnsi="GHEA Grapalat"/>
                <w:iCs/>
                <w:lang w:val="en-US"/>
              </w:rPr>
            </w:pPr>
            <w:r>
              <w:rPr>
                <w:rFonts w:ascii="GHEA Grapalat" w:hAnsi="GHEA Grapalat"/>
              </w:rPr>
              <w:t>___________________________</w:t>
            </w:r>
          </w:p>
          <w:p w14:paraId="2DF86FFE"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EED3D1D" w14:textId="77777777" w:rsidR="00D57436" w:rsidRPr="009F3DC7" w:rsidRDefault="00D57436" w:rsidP="00C67046">
            <w:pPr>
              <w:widowControl w:val="0"/>
              <w:jc w:val="center"/>
              <w:rPr>
                <w:rFonts w:ascii="GHEA Grapalat" w:hAnsi="GHEA Grapalat"/>
                <w:iCs/>
              </w:rPr>
            </w:pPr>
            <w:r w:rsidRPr="009F3DC7">
              <w:rPr>
                <w:rFonts w:ascii="GHEA Grapalat" w:hAnsi="GHEA Grapalat"/>
              </w:rPr>
              <w:t>___________________________</w:t>
            </w:r>
          </w:p>
          <w:p w14:paraId="5E4E5335"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7436" w:rsidRPr="009F3DC7" w14:paraId="6E94D4DA" w14:textId="77777777" w:rsidTr="00C67046">
        <w:trPr>
          <w:trHeight w:val="281"/>
          <w:tblCellSpacing w:w="7" w:type="dxa"/>
          <w:jc w:val="center"/>
        </w:trPr>
        <w:tc>
          <w:tcPr>
            <w:tcW w:w="0" w:type="auto"/>
            <w:vAlign w:val="center"/>
          </w:tcPr>
          <w:p w14:paraId="5375152A"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DB9DE60"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EB69013" w14:textId="77777777" w:rsidR="00D57436" w:rsidRPr="009F3DC7" w:rsidRDefault="00D57436" w:rsidP="00D57436">
      <w:pPr>
        <w:widowControl w:val="0"/>
        <w:spacing w:after="160" w:line="360" w:lineRule="auto"/>
        <w:ind w:firstLine="567"/>
        <w:jc w:val="center"/>
        <w:rPr>
          <w:rFonts w:ascii="GHEA Grapalat" w:hAnsi="GHEA Grapalat" w:cs="Sylfaen"/>
          <w:b/>
        </w:rPr>
      </w:pPr>
    </w:p>
    <w:p w14:paraId="1CC223DD" w14:textId="77777777" w:rsidR="00D57436" w:rsidRDefault="00D57436" w:rsidP="00D57436">
      <w:pPr>
        <w:rPr>
          <w:rFonts w:ascii="GHEA Grapalat" w:hAnsi="GHEA Grapalat" w:cs="Sylfaen"/>
          <w:b/>
        </w:rPr>
      </w:pPr>
      <w:r>
        <w:rPr>
          <w:rFonts w:ascii="GHEA Grapalat" w:hAnsi="GHEA Grapalat" w:cs="Sylfaen"/>
          <w:b/>
        </w:rPr>
        <w:br w:type="page"/>
      </w:r>
    </w:p>
    <w:p w14:paraId="5EE68B88" w14:textId="77777777" w:rsidR="00D57436" w:rsidRPr="009F3DC7" w:rsidRDefault="00D57436" w:rsidP="00D5743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D83CDBA"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47832EF" w14:textId="77777777" w:rsidR="00D57436" w:rsidRPr="009F3DC7" w:rsidRDefault="00D57436" w:rsidP="00D57436">
      <w:pPr>
        <w:widowControl w:val="0"/>
        <w:spacing w:after="160" w:line="360" w:lineRule="auto"/>
        <w:jc w:val="center"/>
        <w:rPr>
          <w:rFonts w:ascii="GHEA Grapalat" w:hAnsi="GHEA Grapalat" w:cs="Sylfaen"/>
        </w:rPr>
      </w:pPr>
    </w:p>
    <w:p w14:paraId="2246D6EA" w14:textId="77777777" w:rsidR="00D57436" w:rsidRPr="008A435E" w:rsidRDefault="00D57436" w:rsidP="00D5743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2AF8B8E" w14:textId="77777777" w:rsidR="00D57436" w:rsidRPr="00C8328C" w:rsidRDefault="00D57436" w:rsidP="00D5743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897111" w14:textId="77777777" w:rsidR="00D57436" w:rsidRPr="008A435E" w:rsidRDefault="00D57436" w:rsidP="00D57436">
      <w:pPr>
        <w:widowControl w:val="0"/>
        <w:tabs>
          <w:tab w:val="left" w:pos="360"/>
          <w:tab w:val="left" w:pos="540"/>
        </w:tabs>
        <w:spacing w:after="160" w:line="360" w:lineRule="auto"/>
        <w:ind w:firstLine="567"/>
        <w:jc w:val="both"/>
        <w:rPr>
          <w:rFonts w:ascii="GHEA Grapalat" w:hAnsi="GHEA Grapalat"/>
        </w:rPr>
      </w:pPr>
    </w:p>
    <w:p w14:paraId="7AC39900" w14:textId="77777777" w:rsidR="00D57436" w:rsidRPr="0086243C" w:rsidRDefault="00D57436" w:rsidP="00D5743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CD190B5" w14:textId="77777777" w:rsidR="00D57436" w:rsidRPr="0086243C" w:rsidRDefault="00D57436" w:rsidP="00D5743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EA94565" w14:textId="77777777" w:rsidR="00D57436" w:rsidRPr="0086243C" w:rsidRDefault="00D57436" w:rsidP="00D5743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82522" w14:textId="77777777" w:rsidR="00D57436" w:rsidRPr="0086243C" w:rsidRDefault="00D57436" w:rsidP="00D5743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5156357" w14:textId="77777777" w:rsidR="00D57436" w:rsidRPr="0086243C" w:rsidRDefault="00D57436" w:rsidP="00D5743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090E037" w14:textId="77777777" w:rsidR="00D57436" w:rsidRPr="0086243C" w:rsidRDefault="00D57436" w:rsidP="00D5743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F66F21" w14:textId="77777777" w:rsidR="00D57436" w:rsidRPr="009F3DC7" w:rsidRDefault="00D57436" w:rsidP="00D5743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91213F6" w14:textId="77777777" w:rsidR="00D57436" w:rsidRPr="000C342E" w:rsidRDefault="00D57436" w:rsidP="00D5743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7436" w:rsidRPr="00C8328C" w14:paraId="441B4B2E" w14:textId="77777777" w:rsidTr="00C670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94AF70" w14:textId="77777777" w:rsidR="00D57436" w:rsidRPr="00C8328C" w:rsidRDefault="00D57436" w:rsidP="00C670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7436" w:rsidRPr="00C8328C" w14:paraId="450774A1"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200856" w14:textId="77777777" w:rsidR="00D57436" w:rsidRPr="00C8328C" w:rsidRDefault="00D57436" w:rsidP="00C670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ECC945" w14:textId="77777777" w:rsidR="00D57436" w:rsidRPr="00C8328C" w:rsidRDefault="00D57436" w:rsidP="00C670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F249D7" w14:textId="77777777" w:rsidR="00D57436" w:rsidRPr="00C8328C" w:rsidRDefault="00D57436" w:rsidP="00C670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7436" w:rsidRPr="00C8328C" w14:paraId="34C09945"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120ED1" w14:textId="77777777" w:rsidR="00D57436" w:rsidRPr="00C8328C" w:rsidRDefault="00D57436" w:rsidP="00C670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CF48F6" w14:textId="77777777" w:rsidR="00D57436" w:rsidRPr="00C8328C" w:rsidRDefault="00D57436" w:rsidP="00C670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82EC175" w14:textId="77777777" w:rsidR="00D57436" w:rsidRPr="00C8328C" w:rsidRDefault="00D57436" w:rsidP="00C67046">
            <w:pPr>
              <w:widowControl w:val="0"/>
              <w:spacing w:after="120"/>
              <w:rPr>
                <w:rFonts w:ascii="GHEA Grapalat" w:hAnsi="GHEA Grapalat" w:cs="Sylfaen"/>
                <w:sz w:val="16"/>
                <w:szCs w:val="16"/>
              </w:rPr>
            </w:pPr>
          </w:p>
        </w:tc>
      </w:tr>
      <w:tr w:rsidR="00D57436" w:rsidRPr="00C8328C" w14:paraId="7468136A"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4B7F8" w14:textId="77777777" w:rsidR="00D57436" w:rsidRPr="00C8328C" w:rsidRDefault="00D57436" w:rsidP="00C670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D27F02" w14:textId="77777777" w:rsidR="00D57436" w:rsidRPr="00C8328C" w:rsidRDefault="00D57436" w:rsidP="00C670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5F485E" w14:textId="77777777" w:rsidR="00D57436" w:rsidRPr="00C8328C" w:rsidRDefault="00D57436" w:rsidP="00C67046">
            <w:pPr>
              <w:widowControl w:val="0"/>
              <w:spacing w:after="120"/>
              <w:rPr>
                <w:rFonts w:ascii="GHEA Grapalat" w:hAnsi="GHEA Grapalat" w:cs="Sylfaen"/>
                <w:sz w:val="16"/>
                <w:szCs w:val="16"/>
              </w:rPr>
            </w:pPr>
          </w:p>
        </w:tc>
      </w:tr>
    </w:tbl>
    <w:p w14:paraId="57BDBE78" w14:textId="77777777" w:rsidR="00D57436" w:rsidRPr="009F3DC7" w:rsidRDefault="00D57436" w:rsidP="00D57436">
      <w:pPr>
        <w:widowControl w:val="0"/>
        <w:tabs>
          <w:tab w:val="left" w:pos="360"/>
          <w:tab w:val="left" w:pos="540"/>
        </w:tabs>
        <w:spacing w:after="160" w:line="360" w:lineRule="auto"/>
        <w:ind w:firstLine="567"/>
        <w:jc w:val="both"/>
        <w:rPr>
          <w:rFonts w:ascii="GHEA Grapalat" w:hAnsi="GHEA Grapalat" w:cs="Sylfaen"/>
        </w:rPr>
      </w:pPr>
    </w:p>
    <w:p w14:paraId="2540F044" w14:textId="77777777" w:rsidR="00D57436" w:rsidRDefault="00D57436" w:rsidP="00D5743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74E1F0B" w14:textId="77777777" w:rsidR="00D57436" w:rsidRDefault="00D57436" w:rsidP="00D57436">
      <w:pPr>
        <w:rPr>
          <w:rFonts w:ascii="GHEA Grapalat" w:hAnsi="GHEA Grapalat"/>
        </w:rPr>
      </w:pPr>
      <w:r>
        <w:rPr>
          <w:rFonts w:ascii="GHEA Grapalat" w:hAnsi="GHEA Grapalat"/>
        </w:rPr>
        <w:br w:type="page"/>
      </w:r>
    </w:p>
    <w:p w14:paraId="1B09C7A2" w14:textId="77777777" w:rsidR="00D57436" w:rsidRPr="009F3DC7" w:rsidRDefault="00D57436" w:rsidP="00D5743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13C5523" w14:textId="77777777" w:rsidR="00D57436" w:rsidRPr="009F3DC7" w:rsidRDefault="00D57436" w:rsidP="00D5743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57436" w:rsidRPr="009F3DC7" w14:paraId="1EA65107" w14:textId="77777777" w:rsidTr="00C67046">
        <w:tc>
          <w:tcPr>
            <w:tcW w:w="4785" w:type="dxa"/>
          </w:tcPr>
          <w:p w14:paraId="629AFDE6" w14:textId="77777777" w:rsidR="00D57436" w:rsidRPr="009F3DC7" w:rsidRDefault="00D57436" w:rsidP="00C670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F0B46C1" w14:textId="77777777" w:rsidR="00D57436" w:rsidRPr="009F3DC7" w:rsidRDefault="00D57436" w:rsidP="00C670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7F3735" w14:textId="77777777" w:rsidR="00D57436" w:rsidRPr="009F3DC7" w:rsidRDefault="00D57436" w:rsidP="00D5743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475D8E6" w14:textId="77777777" w:rsidR="00D57436" w:rsidRPr="009F3DC7" w:rsidRDefault="00D57436" w:rsidP="00D5743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57436" w:rsidRPr="009F3DC7" w14:paraId="5E42F521" w14:textId="77777777" w:rsidTr="00C67046">
        <w:trPr>
          <w:tblCellSpacing w:w="7" w:type="dxa"/>
          <w:jc w:val="center"/>
        </w:trPr>
        <w:tc>
          <w:tcPr>
            <w:tcW w:w="0" w:type="auto"/>
            <w:vAlign w:val="center"/>
          </w:tcPr>
          <w:p w14:paraId="780ED814" w14:textId="77777777" w:rsidR="00D57436" w:rsidRPr="009F3DC7" w:rsidRDefault="00D57436" w:rsidP="00C670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C846003"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D6450E5" w14:textId="77777777" w:rsidR="00D57436" w:rsidRPr="009F3DC7" w:rsidRDefault="00D57436" w:rsidP="00C670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C803A21"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7436" w:rsidRPr="009F3DC7" w14:paraId="57BFF8E9" w14:textId="77777777" w:rsidTr="00C67046">
        <w:trPr>
          <w:tblCellSpacing w:w="7" w:type="dxa"/>
          <w:jc w:val="center"/>
        </w:trPr>
        <w:tc>
          <w:tcPr>
            <w:tcW w:w="0" w:type="auto"/>
            <w:vAlign w:val="center"/>
          </w:tcPr>
          <w:p w14:paraId="49C2D79E" w14:textId="77777777" w:rsidR="00D57436" w:rsidRPr="0006766C" w:rsidRDefault="00D57436" w:rsidP="00C670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2D6A010" w14:textId="77777777" w:rsidR="00D57436" w:rsidRPr="0006766C" w:rsidRDefault="00D57436" w:rsidP="00C670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EC77396" w14:textId="77777777" w:rsidR="00D57436" w:rsidRPr="0006766C" w:rsidRDefault="00D57436" w:rsidP="00C670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4A9F8F1"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ABCE7CB" w14:textId="77777777" w:rsidR="00D57436" w:rsidRPr="009F3DC7" w:rsidRDefault="00D57436" w:rsidP="00D57436">
      <w:pPr>
        <w:widowControl w:val="0"/>
        <w:tabs>
          <w:tab w:val="left" w:pos="360"/>
          <w:tab w:val="left" w:pos="540"/>
        </w:tabs>
        <w:spacing w:after="160" w:line="360" w:lineRule="auto"/>
        <w:jc w:val="center"/>
        <w:rPr>
          <w:rFonts w:ascii="GHEA Grapalat" w:hAnsi="GHEA Grapalat" w:cs="Sylfaen"/>
          <w:b/>
          <w:bCs/>
        </w:rPr>
      </w:pPr>
    </w:p>
    <w:p w14:paraId="3C155F31" w14:textId="77777777" w:rsidR="00D57436" w:rsidRPr="009F3DC7" w:rsidRDefault="00D57436" w:rsidP="00D57436">
      <w:pPr>
        <w:widowControl w:val="0"/>
        <w:spacing w:after="160" w:line="360" w:lineRule="auto"/>
        <w:ind w:firstLine="567"/>
        <w:jc w:val="center"/>
        <w:rPr>
          <w:rFonts w:ascii="GHEA Grapalat" w:hAnsi="GHEA Grapalat"/>
          <w:b/>
        </w:rPr>
      </w:pPr>
    </w:p>
    <w:p w14:paraId="1AF1ABCD" w14:textId="77777777" w:rsidR="00D57436" w:rsidRPr="00B138F3" w:rsidRDefault="00D57436" w:rsidP="00D57436">
      <w:pPr>
        <w:widowControl w:val="0"/>
        <w:spacing w:after="160"/>
        <w:ind w:left="-142" w:firstLine="142"/>
        <w:jc w:val="both"/>
        <w:rPr>
          <w:rFonts w:ascii="GHEA Grapalat" w:hAnsi="GHEA Grapalat"/>
          <w:i/>
        </w:rPr>
      </w:pPr>
    </w:p>
    <w:p w14:paraId="70864E97" w14:textId="77777777" w:rsidR="00E81564" w:rsidRDefault="00E81564">
      <w:pPr>
        <w:spacing w:after="160" w:line="259" w:lineRule="auto"/>
        <w:rPr>
          <w:rFonts w:ascii="GHEA Grapalat" w:hAnsi="GHEA Grapalat"/>
          <w:i/>
        </w:rPr>
      </w:pPr>
      <w:r>
        <w:rPr>
          <w:rFonts w:ascii="GHEA Grapalat" w:hAnsi="GHEA Grapalat"/>
          <w:i/>
        </w:rPr>
        <w:br w:type="page"/>
      </w:r>
    </w:p>
    <w:p w14:paraId="57786212" w14:textId="1CCFF212" w:rsidR="00E81564" w:rsidRDefault="00E81564" w:rsidP="00E81564">
      <w:pPr>
        <w:widowControl w:val="0"/>
        <w:jc w:val="right"/>
        <w:rPr>
          <w:rFonts w:ascii="GHEA Grapalat" w:hAnsi="GHEA Grapalat" w:cs="Sylfaen"/>
          <w:i/>
        </w:rPr>
      </w:pPr>
      <w:r>
        <w:rPr>
          <w:rFonts w:ascii="GHEA Grapalat" w:hAnsi="GHEA Grapalat"/>
          <w:i/>
        </w:rPr>
        <w:lastRenderedPageBreak/>
        <w:t>Приложение № 5</w:t>
      </w:r>
    </w:p>
    <w:p w14:paraId="40573570" w14:textId="77777777" w:rsidR="00E81564" w:rsidRDefault="00E81564" w:rsidP="00E81564">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CA9EEEA" w14:textId="77777777" w:rsidR="00E81564" w:rsidRDefault="00E81564" w:rsidP="00E81564">
      <w:pPr>
        <w:jc w:val="center"/>
        <w:rPr>
          <w:rFonts w:ascii="GHEA Grapalat" w:hAnsi="GHEA Grapalat" w:cs="GHEA Grapalat"/>
        </w:rPr>
      </w:pPr>
    </w:p>
    <w:p w14:paraId="4E3F700F" w14:textId="77777777" w:rsidR="00E81564" w:rsidRDefault="00E81564" w:rsidP="00E81564">
      <w:pPr>
        <w:jc w:val="center"/>
        <w:rPr>
          <w:rFonts w:ascii="GHEA Grapalat" w:hAnsi="GHEA Grapalat" w:cs="GHEA Grapalat"/>
        </w:rPr>
      </w:pPr>
      <w:r>
        <w:rPr>
          <w:rFonts w:ascii="GHEA Grapalat" w:hAnsi="GHEA Grapalat" w:cs="GHEA Grapalat"/>
        </w:rPr>
        <w:t>УВЕДОМЛЕНИЕ</w:t>
      </w:r>
    </w:p>
    <w:p w14:paraId="72BABC66" w14:textId="77777777" w:rsidR="00E81564" w:rsidRDefault="00E81564" w:rsidP="00E81564">
      <w:pPr>
        <w:jc w:val="center"/>
        <w:rPr>
          <w:rFonts w:ascii="GHEA Grapalat" w:hAnsi="GHEA Grapalat" w:cs="GHEA Grapalat"/>
          <w:lang w:val="hy-AM"/>
        </w:rPr>
      </w:pPr>
    </w:p>
    <w:p w14:paraId="00DA83CE" w14:textId="77777777" w:rsidR="00E81564" w:rsidRDefault="00E81564" w:rsidP="00E81564">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59FF14EE" w14:textId="77777777" w:rsidR="00E81564" w:rsidRDefault="00E81564" w:rsidP="00E81564">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29D2D6EA" w14:textId="77777777" w:rsidR="00E81564" w:rsidRDefault="00E81564" w:rsidP="00E81564">
      <w:pPr>
        <w:rPr>
          <w:rFonts w:ascii="GHEA Grapalat" w:hAnsi="GHEA Grapalat"/>
          <w:vertAlign w:val="superscript"/>
          <w:lang w:val="es-ES"/>
        </w:rPr>
      </w:pPr>
    </w:p>
    <w:p w14:paraId="188B95E5" w14:textId="77777777" w:rsidR="00E81564" w:rsidRDefault="00E81564" w:rsidP="00E81564">
      <w:pPr>
        <w:pStyle w:val="ListParagraph"/>
        <w:numPr>
          <w:ilvl w:val="0"/>
          <w:numId w:val="36"/>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3E021F39" w14:textId="77777777" w:rsidR="00E81564" w:rsidRDefault="00E81564" w:rsidP="00E81564">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274ADEA" w14:textId="77777777" w:rsidR="00E81564" w:rsidRDefault="00E81564" w:rsidP="00E81564">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140CC8B" w14:textId="77777777" w:rsidR="00E81564" w:rsidRDefault="00E81564" w:rsidP="00E81564">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F39E94" w14:textId="77777777" w:rsidR="00E81564" w:rsidRDefault="00E81564" w:rsidP="00E81564">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76176270" w14:textId="77777777" w:rsidR="00E81564" w:rsidRDefault="00E81564" w:rsidP="00E81564">
      <w:pPr>
        <w:rPr>
          <w:rFonts w:ascii="GHEA Grapalat" w:hAnsi="GHEA Grapalat" w:cs="Sylfaen"/>
          <w:sz w:val="20"/>
          <w:szCs w:val="20"/>
          <w:lang w:val="es-ES"/>
        </w:rPr>
      </w:pPr>
    </w:p>
    <w:p w14:paraId="7A2863C0" w14:textId="77777777" w:rsidR="00E81564" w:rsidRDefault="00E81564" w:rsidP="00E81564">
      <w:pPr>
        <w:pStyle w:val="ListParagraph"/>
        <w:numPr>
          <w:ilvl w:val="0"/>
          <w:numId w:val="36"/>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A87A51F" w14:textId="77777777" w:rsidR="00E81564" w:rsidRDefault="00E81564" w:rsidP="00E81564">
      <w:pPr>
        <w:jc w:val="center"/>
        <w:rPr>
          <w:rFonts w:ascii="GHEA Grapalat" w:hAnsi="GHEA Grapalat" w:cs="GHEA Grapalat"/>
          <w:lang w:val="es-ES"/>
        </w:rPr>
      </w:pPr>
    </w:p>
    <w:p w14:paraId="40D69783" w14:textId="77777777" w:rsidR="00E81564" w:rsidRDefault="00E81564" w:rsidP="00E81564">
      <w:pPr>
        <w:jc w:val="center"/>
        <w:rPr>
          <w:rFonts w:ascii="GHEA Grapalat" w:hAnsi="GHEA Grapalat" w:cs="Sylfaen"/>
          <w:b/>
          <w:lang w:val="es-ES"/>
        </w:rPr>
      </w:pPr>
    </w:p>
    <w:p w14:paraId="037F632C" w14:textId="77777777" w:rsidR="00E81564" w:rsidRDefault="00E81564" w:rsidP="00E81564">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0C35A6" w14:textId="77777777" w:rsidR="00E81564" w:rsidRDefault="00E81564" w:rsidP="00E81564">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7472F0A7" w14:textId="77777777" w:rsidR="00E81564" w:rsidRDefault="00E81564" w:rsidP="00E81564">
      <w:pPr>
        <w:jc w:val="right"/>
        <w:rPr>
          <w:rFonts w:ascii="GHEA Grapalat" w:hAnsi="GHEA Grapalat"/>
          <w:sz w:val="20"/>
          <w:lang w:val="hy-AM"/>
        </w:rPr>
      </w:pPr>
      <w:r>
        <w:rPr>
          <w:rFonts w:ascii="GHEA Grapalat" w:hAnsi="GHEA Grapalat"/>
          <w:sz w:val="20"/>
          <w:lang w:val="hy-AM"/>
        </w:rPr>
        <w:t xml:space="preserve">    </w:t>
      </w:r>
    </w:p>
    <w:p w14:paraId="78871E37" w14:textId="77777777" w:rsidR="00E81564" w:rsidRDefault="00E81564" w:rsidP="00E81564">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729F2561" w14:textId="77777777" w:rsidR="00E81564" w:rsidRDefault="00E81564" w:rsidP="00E8156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69EEC0" w14:textId="77777777" w:rsidR="00E81564" w:rsidRDefault="00E81564" w:rsidP="00E81564">
      <w:pPr>
        <w:jc w:val="center"/>
        <w:rPr>
          <w:rFonts w:ascii="GHEA Grapalat" w:hAnsi="GHEA Grapalat" w:cs="Sylfaen"/>
          <w:sz w:val="16"/>
          <w:szCs w:val="16"/>
          <w:lang w:val="es-ES"/>
        </w:rPr>
      </w:pPr>
    </w:p>
    <w:p w14:paraId="20F926F9" w14:textId="77777777" w:rsidR="00E81564" w:rsidRDefault="00E81564" w:rsidP="00E81564">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1158F587" w14:textId="77777777" w:rsidR="00E81564" w:rsidRDefault="00E81564" w:rsidP="00E81564">
      <w:pPr>
        <w:rPr>
          <w:rFonts w:ascii="GHEA Grapalat" w:hAnsi="GHEA Grapalat"/>
          <w:i/>
        </w:rPr>
      </w:pPr>
    </w:p>
    <w:p w14:paraId="0F89D816" w14:textId="77777777" w:rsidR="003371E1" w:rsidRDefault="003371E1"/>
    <w:sectPr w:rsidR="003371E1" w:rsidSect="00C6704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C444" w14:textId="77777777" w:rsidR="00DA0271" w:rsidRDefault="00DA0271" w:rsidP="00D57436">
      <w:r>
        <w:separator/>
      </w:r>
    </w:p>
  </w:endnote>
  <w:endnote w:type="continuationSeparator" w:id="0">
    <w:p w14:paraId="6E0627EA" w14:textId="77777777" w:rsidR="00DA0271" w:rsidRDefault="00DA0271" w:rsidP="00D5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57888A2" w14:textId="77777777" w:rsidR="00F815FC" w:rsidRPr="003E450C" w:rsidRDefault="00F815F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5346">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27BD" w14:textId="77777777" w:rsidR="00DA0271" w:rsidRDefault="00DA0271" w:rsidP="00D57436">
      <w:r>
        <w:separator/>
      </w:r>
    </w:p>
  </w:footnote>
  <w:footnote w:type="continuationSeparator" w:id="0">
    <w:p w14:paraId="3EE7B979" w14:textId="77777777" w:rsidR="00DA0271" w:rsidRDefault="00DA0271" w:rsidP="00D57436">
      <w:r>
        <w:continuationSeparator/>
      </w:r>
    </w:p>
  </w:footnote>
  <w:footnote w:id="1">
    <w:p w14:paraId="2A0D6040" w14:textId="77777777" w:rsidR="00F815FC" w:rsidRDefault="00F815FC" w:rsidP="003F206E">
      <w:pPr>
        <w:pStyle w:val="FootnoteText"/>
        <w:jc w:val="both"/>
        <w:rPr>
          <w:rFonts w:asciiTheme="minorHAnsi" w:hAnsiTheme="minorHAnsi"/>
          <w:i/>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E53953C" w14:textId="77777777" w:rsidR="00F815FC" w:rsidRPr="00A31673" w:rsidRDefault="00F815FC" w:rsidP="00D57436">
      <w:pPr>
        <w:pStyle w:val="CharCharCharCharCharCharCharCharCharCharCharChar"/>
      </w:pPr>
      <w:r>
        <w:rPr>
          <w:rStyle w:val="CharChar20"/>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ED5D6BD" w14:textId="77777777" w:rsidR="00F815FC" w:rsidRDefault="00F815FC" w:rsidP="00D57436">
      <w:pPr>
        <w:jc w:val="both"/>
      </w:pPr>
    </w:p>
    <w:p w14:paraId="3C9BD91E" w14:textId="77777777" w:rsidR="00F815FC" w:rsidRPr="00A006D6" w:rsidRDefault="00F815FC" w:rsidP="00D57436">
      <w:pPr>
        <w:jc w:val="both"/>
        <w:rPr>
          <w:rFonts w:asciiTheme="minorHAnsi" w:hAnsiTheme="minorHAnsi"/>
          <w:i/>
          <w:sz w:val="20"/>
          <w:szCs w:val="20"/>
          <w:lang w:val="af-ZA"/>
        </w:rPr>
      </w:pPr>
      <w:r>
        <w:rPr>
          <w:rStyle w:val="CharChar20"/>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E5202D" w14:textId="77777777" w:rsidR="00F815FC" w:rsidRPr="00A006D6" w:rsidRDefault="00F815FC" w:rsidP="00D5743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034BE" w14:textId="77777777" w:rsidR="00F815FC" w:rsidRPr="00A006D6" w:rsidRDefault="00F815FC" w:rsidP="00D5743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EC42110" w14:textId="77777777" w:rsidR="00F815FC" w:rsidRPr="00A006D6" w:rsidRDefault="00F815FC" w:rsidP="00D57436">
      <w:pPr>
        <w:pStyle w:val="CharCharCharCharCharCharCharCharCharCharCharChar"/>
        <w:rPr>
          <w:rFonts w:asciiTheme="minorHAnsi" w:hAnsiTheme="minorHAnsi"/>
          <w:i/>
          <w:lang w:val="af-ZA"/>
        </w:rPr>
      </w:pPr>
    </w:p>
  </w:footnote>
  <w:footnote w:id="4">
    <w:p w14:paraId="65351397" w14:textId="77777777" w:rsidR="00F815FC" w:rsidRPr="00A006D6" w:rsidRDefault="00F815FC" w:rsidP="00D57436">
      <w:pPr>
        <w:pStyle w:val="CharCharCharCharCharCharCharCharCharCharCharChar"/>
        <w:rPr>
          <w:ins w:id="11" w:author="Inesa Kocharyan" w:date="2021-09-01T12:05:00Z"/>
          <w:rFonts w:asciiTheme="minorHAnsi" w:hAnsiTheme="minorHAnsi"/>
          <w:b/>
          <w:i/>
        </w:rPr>
      </w:pPr>
      <w:r w:rsidRPr="00A006D6">
        <w:rPr>
          <w:rStyle w:val="CharChar20"/>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3D6B36" w14:textId="77777777" w:rsidR="00F815FC" w:rsidRPr="00990559" w:rsidRDefault="00F815FC" w:rsidP="00D57436">
      <w:pPr>
        <w:pStyle w:val="CharCharCharCharCharCharCharCharCharCharCharChar"/>
        <w:rPr>
          <w:rFonts w:ascii="Sylfaen" w:hAnsi="Sylfaen"/>
          <w:lang w:val="hy-AM"/>
        </w:rPr>
      </w:pPr>
    </w:p>
  </w:footnote>
  <w:footnote w:id="5">
    <w:p w14:paraId="0C44FDD5" w14:textId="77777777" w:rsidR="00F815FC" w:rsidRPr="00D3436F" w:rsidRDefault="00F815FC" w:rsidP="00D57436">
      <w:pPr>
        <w:widowControl w:val="0"/>
        <w:ind w:right="309"/>
        <w:jc w:val="both"/>
        <w:rPr>
          <w:rFonts w:ascii="GHEA Grapalat" w:hAnsi="GHEA Grapalat"/>
          <w:i/>
          <w:sz w:val="20"/>
          <w:szCs w:val="20"/>
          <w:lang w:val="es-ES"/>
        </w:rPr>
      </w:pPr>
      <w:r>
        <w:rPr>
          <w:rStyle w:val="CharChar20"/>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CA86E1" w14:textId="77777777" w:rsidR="00F815FC" w:rsidRPr="00D3436F" w:rsidRDefault="00F815FC" w:rsidP="00D57436">
      <w:pPr>
        <w:pStyle w:val="CharCharCharCharCharCharCharCharCharCharCharChar"/>
        <w:rPr>
          <w:lang w:val="es-ES"/>
        </w:rPr>
      </w:pPr>
    </w:p>
  </w:footnote>
  <w:footnote w:id="6">
    <w:p w14:paraId="5BD5B269" w14:textId="77777777" w:rsidR="00F815FC" w:rsidRPr="00124BE9" w:rsidRDefault="00F815FC" w:rsidP="00D57436">
      <w:pPr>
        <w:pStyle w:val="CharCharCharCharCharCharCharCharCharCharCharChar"/>
        <w:widowControl w:val="0"/>
        <w:jc w:val="both"/>
        <w:rPr>
          <w:rFonts w:ascii="GHEA Grapalat" w:hAnsi="GHEA Grapalat"/>
          <w:lang w:val="hy-AM"/>
        </w:rPr>
      </w:pPr>
      <w:r>
        <w:rPr>
          <w:rStyle w:val="CharChar20"/>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14:paraId="302A502B" w14:textId="77777777" w:rsidR="00F815FC" w:rsidRPr="00A6067F" w:rsidRDefault="00F815FC" w:rsidP="00D57436">
      <w:pPr>
        <w:pStyle w:val="CharCharCharCharCharCharCharCharCharCharCharChar"/>
        <w:widowControl w:val="0"/>
        <w:jc w:val="both"/>
        <w:rPr>
          <w:rFonts w:ascii="GHEA Grapalat" w:hAnsi="GHEA Grapalat"/>
          <w:i/>
        </w:rPr>
      </w:pPr>
      <w:r>
        <w:rPr>
          <w:rStyle w:val="CharChar20"/>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2525C48" w14:textId="77777777" w:rsidR="00F815FC" w:rsidRPr="00A6067F" w:rsidRDefault="00F815FC" w:rsidP="00D57436">
      <w:pPr>
        <w:pStyle w:val="CharCharCharCharCharCharCharCharCharCharCharCha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14:paraId="0CAB2E1F" w14:textId="77777777" w:rsidR="00F815FC" w:rsidRPr="0000511B" w:rsidRDefault="00F815FC" w:rsidP="00D57436">
      <w:pPr>
        <w:pStyle w:val="CharCharCharCharCharCharCharCharCharCharCharChar"/>
        <w:widowControl w:val="0"/>
        <w:jc w:val="both"/>
        <w:rPr>
          <w:rFonts w:ascii="GHEA Grapalat" w:hAnsi="GHEA Grapalat"/>
          <w:i/>
          <w:sz w:val="18"/>
          <w:szCs w:val="18"/>
        </w:rPr>
      </w:pPr>
      <w:r w:rsidRPr="0000511B">
        <w:rPr>
          <w:rStyle w:val="CharChar20"/>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E150752" w14:textId="77777777" w:rsidR="00F815FC" w:rsidRPr="0000511B" w:rsidRDefault="00F815FC" w:rsidP="00D57436">
      <w:pPr>
        <w:pStyle w:val="CharCharCharCharCharCharCharCharCharCharCharCha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14:paraId="27C6A723" w14:textId="77777777" w:rsidR="00F815FC" w:rsidRPr="000A504A" w:rsidRDefault="00F815FC" w:rsidP="00D57436">
      <w:pPr>
        <w:pStyle w:val="CharCharCharCharCharCharCharCharCharCharCharChar"/>
        <w:widowControl w:val="0"/>
        <w:jc w:val="both"/>
        <w:rPr>
          <w:ins w:id="27" w:author="Vardan" w:date="2022-03-24T23:04:00Z"/>
          <w:rFonts w:ascii="GHEA Grapalat" w:hAnsi="GHEA Grapalat"/>
          <w:i/>
          <w:lang w:val="hy-AM"/>
        </w:rPr>
      </w:pPr>
      <w:r>
        <w:rPr>
          <w:rStyle w:val="CharChar20"/>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B06B519" w14:textId="77777777" w:rsidR="00F815FC" w:rsidRPr="00124BE9" w:rsidRDefault="00F815FC" w:rsidP="00D57436">
      <w:pPr>
        <w:pStyle w:val="CharCharCharCharCharCharCharCharCharCharCharChar"/>
        <w:widowControl w:val="0"/>
        <w:jc w:val="both"/>
        <w:rPr>
          <w:rFonts w:ascii="GHEA Grapalat" w:hAnsi="GHEA Grapalat"/>
          <w:lang w:val="hy-AM"/>
        </w:rPr>
      </w:pPr>
    </w:p>
  </w:footnote>
  <w:footnote w:id="10">
    <w:p w14:paraId="1B5E2938" w14:textId="77777777" w:rsidR="00F815FC" w:rsidRPr="00EB336B" w:rsidRDefault="00F815FC" w:rsidP="00D57436">
      <w:pPr>
        <w:pStyle w:val="CharCharCharCharCharCharCharCharCharCharCharCha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6601879" w14:textId="77777777" w:rsidR="00F815FC" w:rsidRPr="00F77F4C" w:rsidRDefault="00F815FC" w:rsidP="00D57436">
      <w:pPr>
        <w:pStyle w:val="CharCharCharCharCharCharCharCharCharCharCharChar"/>
        <w:jc w:val="both"/>
        <w:rPr>
          <w:rFonts w:ascii="GHEA Grapalat" w:hAnsi="GHEA Grapalat"/>
          <w:i/>
        </w:rPr>
      </w:pPr>
      <w:r>
        <w:rPr>
          <w:rStyle w:val="CharChar20"/>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97863E" w14:textId="77777777" w:rsidR="00F815FC" w:rsidRPr="00F77F4C" w:rsidRDefault="00F815FC" w:rsidP="00D57436">
      <w:pPr>
        <w:pStyle w:val="CharCharCharCharCharCharCharCharCharCharCharCha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305B969" w14:textId="77777777" w:rsidR="00F815FC" w:rsidRPr="004078D0" w:rsidRDefault="00F815FC" w:rsidP="00D57436">
      <w:pPr>
        <w:pStyle w:val="CharCharCharCharCharCharCharCharCharCharCharChar"/>
        <w:widowControl w:val="0"/>
        <w:jc w:val="both"/>
        <w:rPr>
          <w:rFonts w:ascii="GHEA Grapalat" w:hAnsi="GHEA Grapalat"/>
          <w:sz w:val="2"/>
          <w:szCs w:val="2"/>
          <w:lang w:val="hy-AM"/>
        </w:rPr>
      </w:pPr>
    </w:p>
    <w:p w14:paraId="6DA6D685" w14:textId="77777777" w:rsidR="00F815FC" w:rsidRPr="004078D0" w:rsidRDefault="00F815FC" w:rsidP="00D57436">
      <w:pPr>
        <w:pStyle w:val="CharCharCharCharCharCharCharCharCharCharCharChar"/>
        <w:widowControl w:val="0"/>
        <w:jc w:val="both"/>
        <w:rPr>
          <w:rFonts w:ascii="GHEA Grapalat" w:hAnsi="GHEA Grapalat"/>
          <w:sz w:val="2"/>
          <w:szCs w:val="2"/>
          <w:lang w:val="hy-AM"/>
        </w:rPr>
      </w:pPr>
    </w:p>
  </w:footnote>
  <w:footnote w:id="11">
    <w:p w14:paraId="4657D5AF" w14:textId="77777777" w:rsidR="00E64DEE" w:rsidRPr="00124BE9" w:rsidRDefault="00E64DEE" w:rsidP="00E64DE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62A051BF" w14:textId="77777777" w:rsidR="00F815FC" w:rsidRPr="00124BE9" w:rsidRDefault="00F815FC" w:rsidP="00D57436">
      <w:pPr>
        <w:pStyle w:val="CharCharCharCharCharCharCharCharCharCharCharChar"/>
        <w:widowControl w:val="0"/>
        <w:jc w:val="both"/>
        <w:rPr>
          <w:rFonts w:ascii="GHEA Grapalat" w:hAnsi="GHEA Grapalat"/>
          <w:lang w:val="hy-AM"/>
        </w:rPr>
      </w:pPr>
      <w:r>
        <w:rPr>
          <w:rStyle w:val="CharChar20"/>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B6CF942" w14:textId="77777777" w:rsidR="00F815FC" w:rsidRPr="001C4E24" w:rsidRDefault="00F815FC" w:rsidP="00D57436">
      <w:pPr>
        <w:pStyle w:val="CharCharCharCharCharCharCharCharCharCharCharChar"/>
        <w:rPr>
          <w:lang w:val="hy-AM"/>
        </w:rPr>
      </w:pPr>
    </w:p>
  </w:footnote>
  <w:footnote w:id="13">
    <w:p w14:paraId="5CB349C6" w14:textId="7BB68C7F" w:rsidR="00F815FC" w:rsidRPr="00124BE9" w:rsidRDefault="00F815FC" w:rsidP="00D57436">
      <w:pPr>
        <w:pStyle w:val="CharCharCharCharCharCharCharCharCharCharCharChar"/>
        <w:widowControl w:val="0"/>
      </w:pPr>
    </w:p>
  </w:footnote>
  <w:footnote w:id="14">
    <w:p w14:paraId="652212EF" w14:textId="6DD62A39" w:rsidR="00F815FC" w:rsidRPr="00A40EE8" w:rsidRDefault="00F815FC" w:rsidP="00D57436">
      <w:pPr>
        <w:pStyle w:val="CharCharCharCharCharCharCharCharCharCharCharChar"/>
        <w:widowControl w:val="0"/>
        <w:jc w:val="both"/>
        <w:rPr>
          <w:rFonts w:asciiTheme="minorHAnsi" w:hAnsiTheme="minorHAnsi"/>
        </w:rPr>
      </w:pPr>
    </w:p>
  </w:footnote>
  <w:footnote w:id="15">
    <w:p w14:paraId="673D4B24" w14:textId="1E954DF3" w:rsidR="00F815FC" w:rsidRPr="00A40EE8" w:rsidRDefault="00F815FC" w:rsidP="00D57436">
      <w:pPr>
        <w:pStyle w:val="CharCharCharCharCharCharCharCharCharCharCharChar"/>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2"/>
  </w:num>
  <w:num w:numId="13">
    <w:abstractNumId w:val="29"/>
  </w:num>
  <w:num w:numId="14">
    <w:abstractNumId w:val="13"/>
  </w:num>
  <w:num w:numId="15">
    <w:abstractNumId w:val="31"/>
  </w:num>
  <w:num w:numId="16">
    <w:abstractNumId w:val="16"/>
  </w:num>
  <w:num w:numId="17">
    <w:abstractNumId w:val="5"/>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1"/>
  </w:num>
  <w:num w:numId="24">
    <w:abstractNumId w:val="23"/>
  </w:num>
  <w:num w:numId="25">
    <w:abstractNumId w:val="15"/>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8"/>
  </w:num>
  <w:num w:numId="33">
    <w:abstractNumId w:val="26"/>
  </w:num>
  <w:num w:numId="34">
    <w:abstractNumId w:val="30"/>
  </w:num>
  <w:num w:numId="35">
    <w:abstractNumId w:val="12"/>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71E1"/>
    <w:rsid w:val="00034728"/>
    <w:rsid w:val="00034949"/>
    <w:rsid w:val="000518F4"/>
    <w:rsid w:val="00175910"/>
    <w:rsid w:val="001A0D16"/>
    <w:rsid w:val="001C20CB"/>
    <w:rsid w:val="001F4357"/>
    <w:rsid w:val="001F541D"/>
    <w:rsid w:val="002572DA"/>
    <w:rsid w:val="00270F6E"/>
    <w:rsid w:val="00293EFE"/>
    <w:rsid w:val="002C339A"/>
    <w:rsid w:val="002D7837"/>
    <w:rsid w:val="00320DF1"/>
    <w:rsid w:val="003363CA"/>
    <w:rsid w:val="003371E1"/>
    <w:rsid w:val="00365346"/>
    <w:rsid w:val="00386783"/>
    <w:rsid w:val="003F206E"/>
    <w:rsid w:val="00486EB8"/>
    <w:rsid w:val="004A1180"/>
    <w:rsid w:val="004C437F"/>
    <w:rsid w:val="005228EF"/>
    <w:rsid w:val="005364AD"/>
    <w:rsid w:val="00556C9B"/>
    <w:rsid w:val="005849D9"/>
    <w:rsid w:val="00673B3E"/>
    <w:rsid w:val="006B7C3C"/>
    <w:rsid w:val="006F561F"/>
    <w:rsid w:val="00717021"/>
    <w:rsid w:val="00734D0B"/>
    <w:rsid w:val="0077675D"/>
    <w:rsid w:val="00785B16"/>
    <w:rsid w:val="007B7E40"/>
    <w:rsid w:val="00893FB4"/>
    <w:rsid w:val="008B6465"/>
    <w:rsid w:val="009503FD"/>
    <w:rsid w:val="00973571"/>
    <w:rsid w:val="009B105D"/>
    <w:rsid w:val="009F724F"/>
    <w:rsid w:val="00A00412"/>
    <w:rsid w:val="00A03575"/>
    <w:rsid w:val="00A102D5"/>
    <w:rsid w:val="00A27BB5"/>
    <w:rsid w:val="00A40EE8"/>
    <w:rsid w:val="00A43F4D"/>
    <w:rsid w:val="00A5024A"/>
    <w:rsid w:val="00A91350"/>
    <w:rsid w:val="00B34D9D"/>
    <w:rsid w:val="00B758F1"/>
    <w:rsid w:val="00B973DF"/>
    <w:rsid w:val="00BF153D"/>
    <w:rsid w:val="00C17DCB"/>
    <w:rsid w:val="00C3167D"/>
    <w:rsid w:val="00C42053"/>
    <w:rsid w:val="00C51013"/>
    <w:rsid w:val="00C66FDF"/>
    <w:rsid w:val="00C67046"/>
    <w:rsid w:val="00CD0D74"/>
    <w:rsid w:val="00D0517D"/>
    <w:rsid w:val="00D57436"/>
    <w:rsid w:val="00D7097C"/>
    <w:rsid w:val="00DA0271"/>
    <w:rsid w:val="00DC425B"/>
    <w:rsid w:val="00DE19EA"/>
    <w:rsid w:val="00E1092F"/>
    <w:rsid w:val="00E16051"/>
    <w:rsid w:val="00E162F2"/>
    <w:rsid w:val="00E4093C"/>
    <w:rsid w:val="00E64DEE"/>
    <w:rsid w:val="00E81564"/>
    <w:rsid w:val="00E97059"/>
    <w:rsid w:val="00ED13F4"/>
    <w:rsid w:val="00F012FF"/>
    <w:rsid w:val="00F156E4"/>
    <w:rsid w:val="00F329AE"/>
    <w:rsid w:val="00F815FC"/>
    <w:rsid w:val="00F90C5D"/>
    <w:rsid w:val="00F92DB8"/>
    <w:rsid w:val="00FE3143"/>
    <w:rsid w:val="00FE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1282E"/>
  <w15:docId w15:val="{797AA723-77FF-492C-A42D-A9F5E3D6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436"/>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57436"/>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57436"/>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5743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57436"/>
    <w:pPr>
      <w:keepNext/>
      <w:outlineLvl w:val="3"/>
    </w:pPr>
    <w:rPr>
      <w:rFonts w:ascii="Arial LatArm" w:hAnsi="Arial LatArm"/>
      <w:i/>
      <w:sz w:val="18"/>
      <w:szCs w:val="20"/>
    </w:rPr>
  </w:style>
  <w:style w:type="paragraph" w:styleId="Heading5">
    <w:name w:val="heading 5"/>
    <w:basedOn w:val="Normal"/>
    <w:next w:val="Normal"/>
    <w:link w:val="Heading5Char"/>
    <w:qFormat/>
    <w:rsid w:val="00D57436"/>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57436"/>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57436"/>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57436"/>
    <w:pPr>
      <w:keepNext/>
      <w:outlineLvl w:val="7"/>
    </w:pPr>
    <w:rPr>
      <w:rFonts w:ascii="Times Armenian" w:hAnsi="Times Armenian"/>
      <w:i/>
      <w:sz w:val="20"/>
      <w:szCs w:val="20"/>
    </w:rPr>
  </w:style>
  <w:style w:type="paragraph" w:styleId="Heading9">
    <w:name w:val="heading 9"/>
    <w:basedOn w:val="Normal"/>
    <w:next w:val="Normal"/>
    <w:link w:val="Heading9Char"/>
    <w:qFormat/>
    <w:rsid w:val="00D57436"/>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7436"/>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D57436"/>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D57436"/>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D57436"/>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57436"/>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D57436"/>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D57436"/>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D57436"/>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D57436"/>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D5743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57436"/>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D57436"/>
    <w:pPr>
      <w:tabs>
        <w:tab w:val="center" w:pos="4320"/>
        <w:tab w:val="right" w:pos="8640"/>
      </w:tabs>
    </w:pPr>
    <w:rPr>
      <w:sz w:val="20"/>
      <w:szCs w:val="20"/>
    </w:rPr>
  </w:style>
  <w:style w:type="character" w:customStyle="1" w:styleId="FooterChar">
    <w:name w:val="Footer Char"/>
    <w:basedOn w:val="DefaultParagraphFont"/>
    <w:link w:val="Footer"/>
    <w:uiPriority w:val="99"/>
    <w:rsid w:val="00D57436"/>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D5743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57436"/>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D5743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57436"/>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D5743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57436"/>
    <w:rPr>
      <w:rFonts w:ascii="Baltica" w:eastAsia="Times New Roman" w:hAnsi="Baltica" w:cs="Times New Roman"/>
      <w:sz w:val="20"/>
      <w:szCs w:val="20"/>
      <w:lang w:eastAsia="ru-RU" w:bidi="ru-RU"/>
    </w:rPr>
  </w:style>
  <w:style w:type="paragraph" w:customStyle="1" w:styleId="Default">
    <w:name w:val="Default"/>
    <w:rsid w:val="00D5743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D57436"/>
    <w:rPr>
      <w:rFonts w:ascii="Tahoma" w:hAnsi="Tahoma"/>
      <w:sz w:val="16"/>
      <w:szCs w:val="16"/>
    </w:rPr>
  </w:style>
  <w:style w:type="character" w:customStyle="1" w:styleId="BalloonTextChar">
    <w:name w:val="Balloon Text Char"/>
    <w:basedOn w:val="DefaultParagraphFont"/>
    <w:link w:val="BalloonText"/>
    <w:rsid w:val="00D57436"/>
    <w:rPr>
      <w:rFonts w:ascii="Tahoma" w:eastAsia="Times New Roman" w:hAnsi="Tahoma" w:cs="Times New Roman"/>
      <w:sz w:val="16"/>
      <w:szCs w:val="16"/>
      <w:lang w:eastAsia="ru-RU" w:bidi="ru-RU"/>
    </w:rPr>
  </w:style>
  <w:style w:type="character" w:styleId="Hyperlink">
    <w:name w:val="Hyperlink"/>
    <w:uiPriority w:val="99"/>
    <w:rsid w:val="00D57436"/>
    <w:rPr>
      <w:color w:val="0000FF"/>
      <w:u w:val="single"/>
    </w:rPr>
  </w:style>
  <w:style w:type="character" w:customStyle="1" w:styleId="CharChar1">
    <w:name w:val="Char Char1"/>
    <w:locked/>
    <w:rsid w:val="00D57436"/>
    <w:rPr>
      <w:rFonts w:ascii="Arial LatArm" w:hAnsi="Arial LatArm"/>
      <w:i/>
      <w:lang w:val="ru-RU" w:eastAsia="ru-RU" w:bidi="ru-RU"/>
    </w:rPr>
  </w:style>
  <w:style w:type="paragraph" w:styleId="BodyText">
    <w:name w:val="Body Text"/>
    <w:basedOn w:val="Normal"/>
    <w:link w:val="BodyTextChar"/>
    <w:rsid w:val="00D57436"/>
    <w:pPr>
      <w:spacing w:after="120"/>
    </w:pPr>
  </w:style>
  <w:style w:type="character" w:customStyle="1" w:styleId="BodyTextChar">
    <w:name w:val="Body Text Char"/>
    <w:basedOn w:val="DefaultParagraphFont"/>
    <w:link w:val="BodyText"/>
    <w:rsid w:val="00D57436"/>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D57436"/>
    <w:pPr>
      <w:ind w:left="240" w:hanging="240"/>
    </w:pPr>
  </w:style>
  <w:style w:type="paragraph" w:styleId="Header">
    <w:name w:val="header"/>
    <w:basedOn w:val="Normal"/>
    <w:link w:val="HeaderChar"/>
    <w:rsid w:val="00D57436"/>
    <w:pPr>
      <w:tabs>
        <w:tab w:val="center" w:pos="4153"/>
        <w:tab w:val="right" w:pos="8306"/>
      </w:tabs>
    </w:pPr>
    <w:rPr>
      <w:sz w:val="20"/>
      <w:szCs w:val="20"/>
    </w:rPr>
  </w:style>
  <w:style w:type="character" w:customStyle="1" w:styleId="HeaderChar">
    <w:name w:val="Header Char"/>
    <w:basedOn w:val="DefaultParagraphFont"/>
    <w:link w:val="Header"/>
    <w:rsid w:val="00D57436"/>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D57436"/>
    <w:pPr>
      <w:jc w:val="both"/>
    </w:pPr>
    <w:rPr>
      <w:rFonts w:ascii="Arial LatArm" w:hAnsi="Arial LatArm"/>
      <w:sz w:val="20"/>
      <w:szCs w:val="20"/>
    </w:rPr>
  </w:style>
  <w:style w:type="character" w:customStyle="1" w:styleId="BodyText3Char">
    <w:name w:val="Body Text 3 Char"/>
    <w:basedOn w:val="DefaultParagraphFont"/>
    <w:link w:val="BodyText3"/>
    <w:rsid w:val="00D57436"/>
    <w:rPr>
      <w:rFonts w:ascii="Arial LatArm" w:eastAsia="Times New Roman" w:hAnsi="Arial LatArm" w:cs="Times New Roman"/>
      <w:sz w:val="20"/>
      <w:szCs w:val="20"/>
      <w:lang w:eastAsia="ru-RU" w:bidi="ru-RU"/>
    </w:rPr>
  </w:style>
  <w:style w:type="paragraph" w:styleId="Title">
    <w:name w:val="Title"/>
    <w:basedOn w:val="Normal"/>
    <w:link w:val="TitleChar"/>
    <w:qFormat/>
    <w:rsid w:val="00D57436"/>
    <w:pPr>
      <w:jc w:val="center"/>
    </w:pPr>
    <w:rPr>
      <w:rFonts w:ascii="Arial Armenian" w:hAnsi="Arial Armenian"/>
      <w:szCs w:val="20"/>
    </w:rPr>
  </w:style>
  <w:style w:type="character" w:customStyle="1" w:styleId="TitleChar">
    <w:name w:val="Title Char"/>
    <w:basedOn w:val="DefaultParagraphFont"/>
    <w:link w:val="Title"/>
    <w:rsid w:val="00D57436"/>
    <w:rPr>
      <w:rFonts w:ascii="Arial Armenian" w:eastAsia="Times New Roman" w:hAnsi="Arial Armenian" w:cs="Times New Roman"/>
      <w:sz w:val="24"/>
      <w:szCs w:val="20"/>
      <w:lang w:eastAsia="ru-RU" w:bidi="ru-RU"/>
    </w:rPr>
  </w:style>
  <w:style w:type="character" w:styleId="PageNumber">
    <w:name w:val="page number"/>
    <w:basedOn w:val="DefaultParagraphFont"/>
    <w:rsid w:val="00D57436"/>
  </w:style>
  <w:style w:type="paragraph" w:styleId="FootnoteText">
    <w:name w:val="footnote text"/>
    <w:basedOn w:val="Normal"/>
    <w:link w:val="FootnoteTextChar"/>
    <w:semiHidden/>
    <w:rsid w:val="00D57436"/>
    <w:rPr>
      <w:rFonts w:ascii="Times Armenian" w:hAnsi="Times Armenian"/>
      <w:sz w:val="20"/>
      <w:szCs w:val="20"/>
    </w:rPr>
  </w:style>
  <w:style w:type="character" w:customStyle="1" w:styleId="FootnoteTextChar">
    <w:name w:val="Footnote Text Char"/>
    <w:basedOn w:val="DefaultParagraphFont"/>
    <w:link w:val="FootnoteText"/>
    <w:semiHidden/>
    <w:rsid w:val="00D5743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D57436"/>
    <w:pPr>
      <w:spacing w:after="160" w:line="240" w:lineRule="exact"/>
    </w:pPr>
    <w:rPr>
      <w:rFonts w:ascii="Arial" w:hAnsi="Arial" w:cs="Arial"/>
      <w:sz w:val="20"/>
      <w:szCs w:val="20"/>
    </w:rPr>
  </w:style>
  <w:style w:type="paragraph" w:customStyle="1" w:styleId="norm">
    <w:name w:val="norm"/>
    <w:basedOn w:val="Normal"/>
    <w:rsid w:val="00D57436"/>
    <w:pPr>
      <w:spacing w:line="480" w:lineRule="auto"/>
      <w:ind w:firstLine="709"/>
      <w:jc w:val="both"/>
    </w:pPr>
    <w:rPr>
      <w:rFonts w:ascii="Arial Armenian" w:hAnsi="Arial Armenian"/>
      <w:sz w:val="22"/>
      <w:szCs w:val="20"/>
    </w:rPr>
  </w:style>
  <w:style w:type="character" w:customStyle="1" w:styleId="normChar">
    <w:name w:val="norm Char"/>
    <w:locked/>
    <w:rsid w:val="00D57436"/>
    <w:rPr>
      <w:rFonts w:ascii="Arial Armenian" w:hAnsi="Arial Armenian"/>
      <w:sz w:val="22"/>
      <w:lang w:val="ru-RU" w:eastAsia="ru-RU" w:bidi="ru-RU"/>
    </w:rPr>
  </w:style>
  <w:style w:type="character" w:customStyle="1" w:styleId="CharCharChar">
    <w:name w:val="Char Char Char"/>
    <w:rsid w:val="00D5743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57436"/>
    <w:pPr>
      <w:spacing w:before="100" w:beforeAutospacing="1" w:after="100" w:afterAutospacing="1"/>
    </w:pPr>
  </w:style>
  <w:style w:type="character" w:styleId="Strong">
    <w:name w:val="Strong"/>
    <w:qFormat/>
    <w:rsid w:val="00D57436"/>
    <w:rPr>
      <w:b/>
      <w:bCs/>
    </w:rPr>
  </w:style>
  <w:style w:type="character" w:styleId="FootnoteReference">
    <w:name w:val="footnote reference"/>
    <w:semiHidden/>
    <w:rsid w:val="00D57436"/>
    <w:rPr>
      <w:vertAlign w:val="superscript"/>
    </w:rPr>
  </w:style>
  <w:style w:type="character" w:customStyle="1" w:styleId="CharChar22">
    <w:name w:val="Char Char22"/>
    <w:rsid w:val="00D57436"/>
    <w:rPr>
      <w:rFonts w:ascii="Arial Armenian" w:hAnsi="Arial Armenian"/>
      <w:sz w:val="28"/>
      <w:lang w:val="ru-RU"/>
    </w:rPr>
  </w:style>
  <w:style w:type="character" w:customStyle="1" w:styleId="CharChar20">
    <w:name w:val="Char Char20"/>
    <w:rsid w:val="00D57436"/>
    <w:rPr>
      <w:rFonts w:ascii="Times LatArm" w:hAnsi="Times LatArm"/>
      <w:b/>
      <w:sz w:val="28"/>
      <w:lang w:val="ru-RU"/>
    </w:rPr>
  </w:style>
  <w:style w:type="character" w:customStyle="1" w:styleId="CharChar16">
    <w:name w:val="Char Char16"/>
    <w:rsid w:val="00D57436"/>
    <w:rPr>
      <w:rFonts w:ascii="Times Armenian" w:hAnsi="Times Armenian"/>
      <w:b/>
      <w:lang w:val="ru-RU"/>
    </w:rPr>
  </w:style>
  <w:style w:type="character" w:customStyle="1" w:styleId="CharChar15">
    <w:name w:val="Char Char15"/>
    <w:rsid w:val="00D57436"/>
    <w:rPr>
      <w:rFonts w:ascii="Times Armenian" w:hAnsi="Times Armenian"/>
      <w:i/>
      <w:lang w:val="ru-RU"/>
    </w:rPr>
  </w:style>
  <w:style w:type="character" w:customStyle="1" w:styleId="CharChar13">
    <w:name w:val="Char Char13"/>
    <w:rsid w:val="00D57436"/>
    <w:rPr>
      <w:rFonts w:ascii="Arial Armenian" w:hAnsi="Arial Armenian"/>
      <w:lang w:val="ru-RU"/>
    </w:rPr>
  </w:style>
  <w:style w:type="character" w:customStyle="1" w:styleId="CommentTextChar">
    <w:name w:val="Comment Text Char"/>
    <w:basedOn w:val="DefaultParagraphFont"/>
    <w:link w:val="CommentText"/>
    <w:semiHidden/>
    <w:rsid w:val="00D57436"/>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rsid w:val="00D57436"/>
    <w:rPr>
      <w:rFonts w:ascii="Times Armenian" w:hAnsi="Times Armenian"/>
      <w:sz w:val="20"/>
      <w:szCs w:val="20"/>
    </w:rPr>
  </w:style>
  <w:style w:type="character" w:customStyle="1" w:styleId="CommentSubjectChar">
    <w:name w:val="Comment Subject Char"/>
    <w:basedOn w:val="CommentTextChar"/>
    <w:link w:val="CommentSubject"/>
    <w:semiHidden/>
    <w:rsid w:val="00D57436"/>
    <w:rPr>
      <w:rFonts w:ascii="Times Armenian" w:eastAsia="Times New Roman" w:hAnsi="Times Armenian" w:cs="Times New Roman"/>
      <w:b/>
      <w:bCs/>
      <w:sz w:val="20"/>
      <w:szCs w:val="20"/>
      <w:lang w:eastAsia="ru-RU" w:bidi="ru-RU"/>
    </w:rPr>
  </w:style>
  <w:style w:type="paragraph" w:styleId="CommentSubject">
    <w:name w:val="annotation subject"/>
    <w:basedOn w:val="CommentText"/>
    <w:next w:val="CommentText"/>
    <w:link w:val="CommentSubjectChar"/>
    <w:semiHidden/>
    <w:rsid w:val="00D57436"/>
    <w:rPr>
      <w:b/>
      <w:bCs/>
    </w:rPr>
  </w:style>
  <w:style w:type="paragraph" w:styleId="EndnoteText">
    <w:name w:val="endnote text"/>
    <w:basedOn w:val="Normal"/>
    <w:link w:val="EndnoteTextChar"/>
    <w:semiHidden/>
    <w:rsid w:val="00D57436"/>
    <w:rPr>
      <w:rFonts w:ascii="Times Armenian" w:hAnsi="Times Armenian"/>
      <w:sz w:val="20"/>
      <w:szCs w:val="20"/>
    </w:rPr>
  </w:style>
  <w:style w:type="character" w:customStyle="1" w:styleId="EndnoteTextChar">
    <w:name w:val="Endnote Text Char"/>
    <w:basedOn w:val="DefaultParagraphFont"/>
    <w:link w:val="EndnoteText"/>
    <w:semiHidden/>
    <w:rsid w:val="00D57436"/>
    <w:rPr>
      <w:rFonts w:ascii="Times Armenian" w:eastAsia="Times New Roman" w:hAnsi="Times Armenian" w:cs="Times New Roman"/>
      <w:sz w:val="20"/>
      <w:szCs w:val="20"/>
      <w:lang w:eastAsia="ru-RU" w:bidi="ru-RU"/>
    </w:rPr>
  </w:style>
  <w:style w:type="character" w:customStyle="1" w:styleId="DocumentMapChar">
    <w:name w:val="Document Map Char"/>
    <w:basedOn w:val="DefaultParagraphFont"/>
    <w:link w:val="DocumentMap"/>
    <w:semiHidden/>
    <w:rsid w:val="00D57436"/>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semiHidden/>
    <w:rsid w:val="00D57436"/>
    <w:pPr>
      <w:shd w:val="clear" w:color="auto" w:fill="000080"/>
    </w:pPr>
    <w:rPr>
      <w:rFonts w:ascii="Tahoma" w:hAnsi="Tahoma" w:cs="Tahoma"/>
      <w:sz w:val="20"/>
      <w:szCs w:val="20"/>
    </w:rPr>
  </w:style>
  <w:style w:type="paragraph" w:styleId="Revision">
    <w:name w:val="Revision"/>
    <w:hidden/>
    <w:semiHidden/>
    <w:rsid w:val="00D57436"/>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D57436"/>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57436"/>
    <w:pPr>
      <w:spacing w:after="160" w:line="240" w:lineRule="exact"/>
    </w:pPr>
    <w:rPr>
      <w:rFonts w:ascii="Verdana" w:hAnsi="Verdana"/>
      <w:sz w:val="20"/>
      <w:szCs w:val="20"/>
    </w:rPr>
  </w:style>
  <w:style w:type="paragraph" w:customStyle="1" w:styleId="Style2">
    <w:name w:val="Style2"/>
    <w:basedOn w:val="Normal"/>
    <w:rsid w:val="00D57436"/>
    <w:pPr>
      <w:jc w:val="center"/>
    </w:pPr>
    <w:rPr>
      <w:rFonts w:ascii="Arial Armenian" w:hAnsi="Arial Armenian"/>
      <w:w w:val="90"/>
      <w:sz w:val="22"/>
      <w:szCs w:val="20"/>
    </w:rPr>
  </w:style>
  <w:style w:type="character" w:customStyle="1" w:styleId="CharChar23">
    <w:name w:val="Char Char23"/>
    <w:rsid w:val="00D57436"/>
    <w:rPr>
      <w:rFonts w:ascii="Arial Armenian" w:hAnsi="Arial Armenian"/>
      <w:sz w:val="28"/>
      <w:lang w:val="ru-RU" w:eastAsia="ru-RU" w:bidi="ru-RU"/>
    </w:rPr>
  </w:style>
  <w:style w:type="character" w:customStyle="1" w:styleId="CharChar21">
    <w:name w:val="Char Char21"/>
    <w:rsid w:val="00D5743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57436"/>
    <w:pPr>
      <w:ind w:left="720"/>
    </w:pPr>
    <w:rPr>
      <w:rFonts w:ascii="Times Armenian" w:hAnsi="Times Armenian"/>
    </w:rPr>
  </w:style>
  <w:style w:type="character" w:customStyle="1" w:styleId="ListParagraphChar">
    <w:name w:val="List Paragraph Char"/>
    <w:link w:val="ListParagraph"/>
    <w:uiPriority w:val="34"/>
    <w:locked/>
    <w:rsid w:val="00D57436"/>
    <w:rPr>
      <w:rFonts w:ascii="Times Armenian" w:eastAsia="Times New Roman" w:hAnsi="Times Armenian" w:cs="Times New Roman"/>
      <w:sz w:val="24"/>
      <w:szCs w:val="24"/>
      <w:lang w:eastAsia="ru-RU" w:bidi="ru-RU"/>
    </w:rPr>
  </w:style>
  <w:style w:type="character" w:customStyle="1" w:styleId="CharChar25">
    <w:name w:val="Char Char25"/>
    <w:rsid w:val="00D57436"/>
    <w:rPr>
      <w:rFonts w:ascii="Arial Armenian" w:hAnsi="Arial Armenian"/>
      <w:sz w:val="28"/>
      <w:lang w:val="ru-RU" w:eastAsia="ru-RU" w:bidi="ru-RU"/>
    </w:rPr>
  </w:style>
  <w:style w:type="character" w:customStyle="1" w:styleId="CharChar24">
    <w:name w:val="Char Char24"/>
    <w:rsid w:val="00D57436"/>
    <w:rPr>
      <w:rFonts w:ascii="Arial LatArm" w:hAnsi="Arial LatArm"/>
      <w:b/>
      <w:color w:val="0000FF"/>
      <w:lang w:val="ru-RU" w:eastAsia="ru-RU" w:bidi="ru-RU"/>
    </w:rPr>
  </w:style>
  <w:style w:type="paragraph" w:styleId="BlockText">
    <w:name w:val="Block Text"/>
    <w:basedOn w:val="Normal"/>
    <w:rsid w:val="00D5743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57436"/>
    <w:pPr>
      <w:autoSpaceDE w:val="0"/>
      <w:autoSpaceDN w:val="0"/>
      <w:adjustRightInd w:val="0"/>
    </w:pPr>
    <w:rPr>
      <w:rFonts w:ascii="Times Armenian" w:hAnsi="Times Armenian"/>
    </w:rPr>
  </w:style>
  <w:style w:type="paragraph" w:customStyle="1" w:styleId="Normal2">
    <w:name w:val="Normal+2"/>
    <w:basedOn w:val="Normal"/>
    <w:next w:val="Normal"/>
    <w:rsid w:val="00D5743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57436"/>
    <w:pPr>
      <w:widowControl w:val="0"/>
      <w:adjustRightInd w:val="0"/>
      <w:spacing w:after="160" w:line="240" w:lineRule="exact"/>
    </w:pPr>
    <w:rPr>
      <w:sz w:val="20"/>
      <w:szCs w:val="20"/>
    </w:rPr>
  </w:style>
  <w:style w:type="paragraph" w:customStyle="1" w:styleId="xl63">
    <w:name w:val="xl63"/>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5743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574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574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574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574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5743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5743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5743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5743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5743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5743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5743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57436"/>
    <w:pPr>
      <w:spacing w:before="100" w:beforeAutospacing="1" w:after="100" w:afterAutospacing="1"/>
    </w:pPr>
    <w:rPr>
      <w:rFonts w:eastAsia="Arial Unicode MS"/>
      <w:sz w:val="16"/>
      <w:szCs w:val="16"/>
    </w:rPr>
  </w:style>
  <w:style w:type="paragraph" w:customStyle="1" w:styleId="font13">
    <w:name w:val="font13"/>
    <w:basedOn w:val="Normal"/>
    <w:rsid w:val="00D5743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574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574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574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5743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57436"/>
    <w:pPr>
      <w:suppressAutoHyphens/>
      <w:spacing w:line="100" w:lineRule="atLeast"/>
    </w:pPr>
    <w:rPr>
      <w:kern w:val="1"/>
      <w:sz w:val="20"/>
      <w:szCs w:val="20"/>
    </w:rPr>
  </w:style>
  <w:style w:type="character" w:styleId="FollowedHyperlink">
    <w:name w:val="FollowedHyperlink"/>
    <w:uiPriority w:val="99"/>
    <w:rsid w:val="00D57436"/>
    <w:rPr>
      <w:color w:val="800080"/>
      <w:u w:val="single"/>
    </w:rPr>
  </w:style>
  <w:style w:type="character" w:customStyle="1" w:styleId="CharCharCharChar1">
    <w:name w:val="Char Char Char Char1"/>
    <w:aliases w:val=" Char Char Char Char Char Char"/>
    <w:rsid w:val="00D57436"/>
    <w:rPr>
      <w:rFonts w:ascii="Arial LatArm" w:hAnsi="Arial LatArm"/>
      <w:sz w:val="24"/>
      <w:lang w:val="ru-RU" w:eastAsia="ru-RU" w:bidi="ru-RU"/>
    </w:rPr>
  </w:style>
  <w:style w:type="character" w:customStyle="1" w:styleId="CharChar">
    <w:name w:val="Char Char"/>
    <w:locked/>
    <w:rsid w:val="00D57436"/>
    <w:rPr>
      <w:lang w:val="ru-RU" w:eastAsia="ru-RU" w:bidi="ru-RU"/>
    </w:rPr>
  </w:style>
  <w:style w:type="character" w:styleId="Emphasis">
    <w:name w:val="Emphasis"/>
    <w:qFormat/>
    <w:rsid w:val="00D57436"/>
    <w:rPr>
      <w:i/>
      <w:iCs/>
    </w:rPr>
  </w:style>
  <w:style w:type="character" w:customStyle="1" w:styleId="CharChar4">
    <w:name w:val="Char Char4"/>
    <w:locked/>
    <w:rsid w:val="00D57436"/>
    <w:rPr>
      <w:sz w:val="24"/>
      <w:szCs w:val="24"/>
      <w:lang w:val="ru-RU" w:eastAsia="ru-RU" w:bidi="ru-RU"/>
    </w:rPr>
  </w:style>
  <w:style w:type="paragraph" w:customStyle="1" w:styleId="msonormalcxspmiddle">
    <w:name w:val="msonormalcxspmiddle"/>
    <w:basedOn w:val="Normal"/>
    <w:rsid w:val="00D57436"/>
    <w:pPr>
      <w:spacing w:before="100" w:beforeAutospacing="1" w:after="100" w:afterAutospacing="1"/>
    </w:pPr>
  </w:style>
  <w:style w:type="character" w:customStyle="1" w:styleId="CharChar5">
    <w:name w:val="Char Char5"/>
    <w:locked/>
    <w:rsid w:val="00D57436"/>
    <w:rPr>
      <w:sz w:val="24"/>
      <w:szCs w:val="24"/>
      <w:lang w:val="ru-RU" w:eastAsia="ru-RU" w:bidi="ru-RU"/>
    </w:rPr>
  </w:style>
  <w:style w:type="table" w:styleId="TableSimple2">
    <w:name w:val="Table Simple 2"/>
    <w:basedOn w:val="TableNormal"/>
    <w:rsid w:val="00D57436"/>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57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57436"/>
    <w:rPr>
      <w:rFonts w:ascii="Courier New" w:eastAsia="Times New Roman" w:hAnsi="Courier New" w:cs="Courier New"/>
      <w:sz w:val="20"/>
      <w:szCs w:val="20"/>
      <w:lang w:val="en-US"/>
    </w:rPr>
  </w:style>
  <w:style w:type="character" w:customStyle="1" w:styleId="y2iqfc">
    <w:name w:val="y2iqfc"/>
    <w:basedOn w:val="DefaultParagraphFont"/>
    <w:rsid w:val="00D57436"/>
  </w:style>
  <w:style w:type="character" w:customStyle="1" w:styleId="ezkurwreuab5ozgtqnkl">
    <w:name w:val="ezkurwreuab5ozgtqnkl"/>
    <w:basedOn w:val="DefaultParagraphFont"/>
    <w:rsid w:val="00E81564"/>
  </w:style>
  <w:style w:type="paragraph" w:customStyle="1" w:styleId="msonormal0">
    <w:name w:val="msonormal"/>
    <w:basedOn w:val="Normal"/>
    <w:rsid w:val="00C42053"/>
    <w:pPr>
      <w:spacing w:before="100" w:beforeAutospacing="1" w:after="100" w:afterAutospacing="1"/>
    </w:pPr>
    <w:rPr>
      <w:lang w:val="en-US" w:eastAsia="en-US" w:bidi="ar-SA"/>
    </w:rPr>
  </w:style>
  <w:style w:type="paragraph" w:customStyle="1" w:styleId="xl76">
    <w:name w:val="xl76"/>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77">
    <w:name w:val="xl7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78">
    <w:name w:val="xl78"/>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79">
    <w:name w:val="xl79"/>
    <w:basedOn w:val="Normal"/>
    <w:rsid w:val="00C42053"/>
    <w:pPr>
      <w:pBdr>
        <w:left w:val="single" w:sz="4" w:space="0" w:color="auto"/>
        <w:right w:val="single" w:sz="4" w:space="0" w:color="auto"/>
      </w:pBdr>
      <w:spacing w:before="100" w:beforeAutospacing="1" w:after="100" w:afterAutospacing="1"/>
      <w:jc w:val="right"/>
    </w:pPr>
    <w:rPr>
      <w:rFonts w:ascii="Arial LatArm" w:hAnsi="Arial LatArm"/>
      <w:lang w:val="en-US" w:eastAsia="en-US" w:bidi="ar-SA"/>
    </w:rPr>
  </w:style>
  <w:style w:type="paragraph" w:customStyle="1" w:styleId="xl80">
    <w:name w:val="xl80"/>
    <w:basedOn w:val="Normal"/>
    <w:rsid w:val="00C42053"/>
    <w:pPr>
      <w:pBdr>
        <w:left w:val="single" w:sz="4" w:space="0" w:color="auto"/>
      </w:pBdr>
      <w:spacing w:before="100" w:beforeAutospacing="1" w:after="100" w:afterAutospacing="1"/>
    </w:pPr>
    <w:rPr>
      <w:rFonts w:ascii="Arial LatArm" w:hAnsi="Arial LatArm"/>
      <w:lang w:val="en-US" w:eastAsia="en-US" w:bidi="ar-SA"/>
    </w:rPr>
  </w:style>
  <w:style w:type="paragraph" w:customStyle="1" w:styleId="xl81">
    <w:name w:val="xl81"/>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82">
    <w:name w:val="xl82"/>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3">
    <w:name w:val="xl83"/>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4">
    <w:name w:val="xl84"/>
    <w:basedOn w:val="Normal"/>
    <w:rsid w:val="00C42053"/>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85">
    <w:name w:val="xl85"/>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86">
    <w:name w:val="xl86"/>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7">
    <w:name w:val="xl87"/>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8">
    <w:name w:val="xl88"/>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89">
    <w:name w:val="xl89"/>
    <w:basedOn w:val="Normal"/>
    <w:rsid w:val="00C42053"/>
    <w:pPr>
      <w:pBdr>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0">
    <w:name w:val="xl90"/>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1">
    <w:name w:val="xl91"/>
    <w:basedOn w:val="Normal"/>
    <w:rsid w:val="00C42053"/>
    <w:pPr>
      <w:pBdr>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en-US" w:eastAsia="en-US" w:bidi="ar-SA"/>
    </w:rPr>
  </w:style>
  <w:style w:type="paragraph" w:customStyle="1" w:styleId="xl92">
    <w:name w:val="xl92"/>
    <w:basedOn w:val="Normal"/>
    <w:rsid w:val="00C42053"/>
    <w:pPr>
      <w:pBdr>
        <w:bottom w:val="single" w:sz="4" w:space="0" w:color="auto"/>
      </w:pBdr>
      <w:spacing w:before="100" w:beforeAutospacing="1" w:after="100" w:afterAutospacing="1"/>
    </w:pPr>
    <w:rPr>
      <w:rFonts w:ascii="Arial LatArm" w:hAnsi="Arial LatArm"/>
      <w:lang w:val="en-US" w:eastAsia="en-US" w:bidi="ar-SA"/>
    </w:rPr>
  </w:style>
  <w:style w:type="paragraph" w:customStyle="1" w:styleId="xl93">
    <w:name w:val="xl93"/>
    <w:basedOn w:val="Normal"/>
    <w:rsid w:val="00C42053"/>
    <w:pPr>
      <w:pBdr>
        <w:left w:val="single" w:sz="4" w:space="0" w:color="auto"/>
        <w:bottom w:val="single" w:sz="4" w:space="0" w:color="auto"/>
      </w:pBdr>
      <w:spacing w:before="100" w:beforeAutospacing="1" w:after="100" w:afterAutospacing="1"/>
      <w:jc w:val="right"/>
    </w:pPr>
    <w:rPr>
      <w:rFonts w:ascii="Arial LatArm" w:hAnsi="Arial LatArm"/>
      <w:lang w:val="en-US" w:eastAsia="en-US" w:bidi="ar-SA"/>
    </w:rPr>
  </w:style>
  <w:style w:type="paragraph" w:customStyle="1" w:styleId="xl94">
    <w:name w:val="xl94"/>
    <w:basedOn w:val="Normal"/>
    <w:rsid w:val="00C42053"/>
    <w:pPr>
      <w:pBdr>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5">
    <w:name w:val="xl95"/>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6">
    <w:name w:val="xl96"/>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7">
    <w:name w:val="xl9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98">
    <w:name w:val="xl98"/>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99">
    <w:name w:val="xl99"/>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00">
    <w:name w:val="xl100"/>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101">
    <w:name w:val="xl101"/>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2">
    <w:name w:val="xl102"/>
    <w:basedOn w:val="Normal"/>
    <w:rsid w:val="00C42053"/>
    <w:pPr>
      <w:pBdr>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3">
    <w:name w:val="xl103"/>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4">
    <w:name w:val="xl104"/>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05">
    <w:name w:val="xl105"/>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06">
    <w:name w:val="xl106"/>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07">
    <w:name w:val="xl10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08">
    <w:name w:val="xl108"/>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09">
    <w:name w:val="xl109"/>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10">
    <w:name w:val="xl110"/>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C42053"/>
    <w:pPr>
      <w:pBdr>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12">
    <w:name w:val="xl112"/>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14">
    <w:name w:val="xl114"/>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5">
    <w:name w:val="xl115"/>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6">
    <w:name w:val="xl116"/>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7">
    <w:name w:val="xl117"/>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118">
    <w:name w:val="xl118"/>
    <w:basedOn w:val="Normal"/>
    <w:rsid w:val="00C42053"/>
    <w:pPr>
      <w:pBdr>
        <w:top w:val="single" w:sz="4" w:space="0" w:color="auto"/>
        <w:left w:val="single" w:sz="4" w:space="0" w:color="auto"/>
      </w:pBdr>
      <w:spacing w:before="100" w:beforeAutospacing="1" w:after="100" w:afterAutospacing="1"/>
    </w:pPr>
    <w:rPr>
      <w:rFonts w:ascii="Arial LatArm" w:hAnsi="Arial LatArm"/>
      <w:lang w:val="en-US" w:eastAsia="en-US" w:bidi="ar-SA"/>
    </w:rPr>
  </w:style>
  <w:style w:type="paragraph" w:customStyle="1" w:styleId="xl119">
    <w:name w:val="xl119"/>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0">
    <w:name w:val="xl120"/>
    <w:basedOn w:val="Normal"/>
    <w:rsid w:val="00C42053"/>
    <w:pPr>
      <w:pBdr>
        <w:left w:val="single" w:sz="4" w:space="0" w:color="auto"/>
      </w:pBdr>
      <w:spacing w:before="100" w:beforeAutospacing="1" w:after="100" w:afterAutospacing="1"/>
      <w:jc w:val="right"/>
    </w:pPr>
    <w:rPr>
      <w:rFonts w:ascii="Arial LatArm" w:hAnsi="Arial LatArm"/>
      <w:lang w:val="en-US" w:eastAsia="en-US" w:bidi="ar-SA"/>
    </w:rPr>
  </w:style>
  <w:style w:type="paragraph" w:customStyle="1" w:styleId="xl121">
    <w:name w:val="xl121"/>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22">
    <w:name w:val="xl122"/>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3">
    <w:name w:val="xl123"/>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4">
    <w:name w:val="xl124"/>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5">
    <w:name w:val="xl125"/>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6">
    <w:name w:val="xl126"/>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7">
    <w:name w:val="xl127"/>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8">
    <w:name w:val="xl128"/>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9">
    <w:name w:val="xl129"/>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0">
    <w:name w:val="xl130"/>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31">
    <w:name w:val="xl131"/>
    <w:basedOn w:val="Normal"/>
    <w:rsid w:val="00C42053"/>
    <w:pPr>
      <w:spacing w:before="100" w:beforeAutospacing="1" w:after="100" w:afterAutospacing="1"/>
      <w:jc w:val="center"/>
      <w:textAlignment w:val="center"/>
    </w:pPr>
    <w:rPr>
      <w:rFonts w:ascii="Arial LatArm" w:hAnsi="Arial LatArm"/>
      <w:lang w:val="en-US" w:eastAsia="en-US" w:bidi="ar-SA"/>
    </w:rPr>
  </w:style>
  <w:style w:type="paragraph" w:customStyle="1" w:styleId="xl132">
    <w:name w:val="xl132"/>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3">
    <w:name w:val="xl133"/>
    <w:basedOn w:val="Normal"/>
    <w:rsid w:val="00C42053"/>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34">
    <w:name w:val="xl134"/>
    <w:basedOn w:val="Normal"/>
    <w:rsid w:val="00C42053"/>
    <w:pPr>
      <w:pBdr>
        <w:top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5">
    <w:name w:val="xl135"/>
    <w:basedOn w:val="Normal"/>
    <w:rsid w:val="00C42053"/>
    <w:pPr>
      <w:pBdr>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6">
    <w:name w:val="xl136"/>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7">
    <w:name w:val="xl137"/>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38">
    <w:name w:val="xl138"/>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9">
    <w:name w:val="xl139"/>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40">
    <w:name w:val="xl140"/>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41">
    <w:name w:val="xl141"/>
    <w:basedOn w:val="Normal"/>
    <w:rsid w:val="00C42053"/>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42">
    <w:name w:val="xl142"/>
    <w:basedOn w:val="Normal"/>
    <w:rsid w:val="00C42053"/>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43">
    <w:name w:val="xl143"/>
    <w:basedOn w:val="Normal"/>
    <w:rsid w:val="00C42053"/>
    <w:pPr>
      <w:spacing w:before="100" w:beforeAutospacing="1" w:after="100" w:afterAutospacing="1"/>
    </w:pPr>
    <w:rPr>
      <w:rFonts w:ascii="Arial LatArm" w:hAnsi="Arial LatArm"/>
      <w:color w:val="FF0000"/>
      <w:lang w:val="en-US" w:eastAsia="en-US" w:bidi="ar-SA"/>
    </w:rPr>
  </w:style>
  <w:style w:type="paragraph" w:customStyle="1" w:styleId="xl144">
    <w:name w:val="xl144"/>
    <w:basedOn w:val="Normal"/>
    <w:rsid w:val="00C42053"/>
    <w:pPr>
      <w:pBdr>
        <w:top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5">
    <w:name w:val="xl145"/>
    <w:basedOn w:val="Normal"/>
    <w:rsid w:val="00C42053"/>
    <w:pPr>
      <w:spacing w:before="100" w:beforeAutospacing="1" w:after="100" w:afterAutospacing="1"/>
      <w:jc w:val="center"/>
    </w:pPr>
    <w:rPr>
      <w:rFonts w:ascii="Arial LatArm" w:hAnsi="Arial LatArm"/>
      <w:color w:val="FF0000"/>
      <w:lang w:val="en-US" w:eastAsia="en-US" w:bidi="ar-SA"/>
    </w:rPr>
  </w:style>
  <w:style w:type="paragraph" w:customStyle="1" w:styleId="xl146">
    <w:name w:val="xl146"/>
    <w:basedOn w:val="Normal"/>
    <w:rsid w:val="00C42053"/>
    <w:pPr>
      <w:pBdr>
        <w:lef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7">
    <w:name w:val="xl147"/>
    <w:basedOn w:val="Normal"/>
    <w:rsid w:val="00C42053"/>
    <w:pPr>
      <w:pBdr>
        <w:bottom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8">
    <w:name w:val="xl148"/>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9">
    <w:name w:val="xl149"/>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150">
    <w:name w:val="xl150"/>
    <w:basedOn w:val="Normal"/>
    <w:rsid w:val="00C42053"/>
    <w:pPr>
      <w:pBdr>
        <w:top w:val="single" w:sz="4" w:space="0" w:color="auto"/>
        <w:lef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1">
    <w:name w:val="xl151"/>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2">
    <w:name w:val="xl152"/>
    <w:basedOn w:val="Normal"/>
    <w:rsid w:val="00C42053"/>
    <w:pPr>
      <w:pBdr>
        <w:righ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3">
    <w:name w:val="xl153"/>
    <w:basedOn w:val="Normal"/>
    <w:rsid w:val="00C42053"/>
    <w:pPr>
      <w:pBdr>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54">
    <w:name w:val="xl154"/>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55">
    <w:name w:val="xl155"/>
    <w:basedOn w:val="Normal"/>
    <w:rsid w:val="00C42053"/>
    <w:pPr>
      <w:pBdr>
        <w:top w:val="single" w:sz="4" w:space="0" w:color="auto"/>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56">
    <w:name w:val="xl156"/>
    <w:basedOn w:val="Normal"/>
    <w:rsid w:val="00C420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57">
    <w:name w:val="xl157"/>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58">
    <w:name w:val="xl158"/>
    <w:basedOn w:val="Normal"/>
    <w:rsid w:val="00C420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59">
    <w:name w:val="xl159"/>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0">
    <w:name w:val="xl160"/>
    <w:basedOn w:val="Normal"/>
    <w:rsid w:val="00C42053"/>
    <w:pPr>
      <w:pBdr>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1">
    <w:name w:val="xl161"/>
    <w:basedOn w:val="Normal"/>
    <w:rsid w:val="00C42053"/>
    <w:pPr>
      <w:pBdr>
        <w:bottom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2">
    <w:name w:val="xl162"/>
    <w:basedOn w:val="Normal"/>
    <w:rsid w:val="00C4205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3">
    <w:name w:val="xl163"/>
    <w:basedOn w:val="Normal"/>
    <w:rsid w:val="00C42053"/>
    <w:pPr>
      <w:pBdr>
        <w:top w:val="single" w:sz="4" w:space="0" w:color="auto"/>
        <w:bottom w:val="single" w:sz="4" w:space="0" w:color="auto"/>
      </w:pBdr>
      <w:shd w:val="clear" w:color="000000" w:fill="D9D9D9"/>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4">
    <w:name w:val="xl164"/>
    <w:basedOn w:val="Normal"/>
    <w:rsid w:val="00C42053"/>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LatArm" w:hAnsi="Arial LatArm"/>
      <w:b/>
      <w:bCs/>
      <w:i/>
      <w:iCs/>
      <w:lang w:val="en-US" w:eastAsia="en-US" w:bidi="ar-SA"/>
    </w:rPr>
  </w:style>
  <w:style w:type="paragraph" w:customStyle="1" w:styleId="xl165">
    <w:name w:val="xl165"/>
    <w:basedOn w:val="Normal"/>
    <w:rsid w:val="00C4205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LatArm" w:hAnsi="Arial LatArm"/>
      <w:b/>
      <w:bCs/>
      <w:i/>
      <w:iCs/>
      <w:lang w:val="en-US" w:eastAsia="en-US" w:bidi="ar-SA"/>
    </w:rPr>
  </w:style>
  <w:style w:type="paragraph" w:customStyle="1" w:styleId="xl166">
    <w:name w:val="xl166"/>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67">
    <w:name w:val="xl167"/>
    <w:basedOn w:val="Normal"/>
    <w:rsid w:val="00C4205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8">
    <w:name w:val="xl168"/>
    <w:basedOn w:val="Normal"/>
    <w:rsid w:val="00C42053"/>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9">
    <w:name w:val="xl169"/>
    <w:basedOn w:val="Normal"/>
    <w:rsid w:val="00C4205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70">
    <w:name w:val="xl170"/>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71">
    <w:name w:val="xl171"/>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72">
    <w:name w:val="xl172"/>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73">
    <w:name w:val="xl173"/>
    <w:basedOn w:val="Normal"/>
    <w:rsid w:val="00C42053"/>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74">
    <w:name w:val="xl174"/>
    <w:basedOn w:val="Normal"/>
    <w:rsid w:val="00C4205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75">
    <w:name w:val="xl175"/>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76">
    <w:name w:val="xl176"/>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77">
    <w:name w:val="xl177"/>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78">
    <w:name w:val="xl178"/>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79">
    <w:name w:val="xl179"/>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0">
    <w:name w:val="xl180"/>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1">
    <w:name w:val="xl181"/>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2">
    <w:name w:val="xl182"/>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3">
    <w:name w:val="xl183"/>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4">
    <w:name w:val="xl184"/>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5">
    <w:name w:val="xl185"/>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6">
    <w:name w:val="xl186"/>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7">
    <w:name w:val="xl187"/>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8">
    <w:name w:val="xl188"/>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9">
    <w:name w:val="xl189"/>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0">
    <w:name w:val="xl190"/>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1">
    <w:name w:val="xl191"/>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2">
    <w:name w:val="xl192"/>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3">
    <w:name w:val="xl193"/>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4">
    <w:name w:val="xl194"/>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5">
    <w:name w:val="xl195"/>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6">
    <w:name w:val="xl196"/>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7">
    <w:name w:val="xl197"/>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9">
    <w:name w:val="xl199"/>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i/>
      <w:iCs/>
      <w:lang w:val="en-US" w:eastAsia="en-US" w:bidi="ar-SA"/>
    </w:rPr>
  </w:style>
  <w:style w:type="paragraph" w:customStyle="1" w:styleId="xl201">
    <w:name w:val="xl201"/>
    <w:basedOn w:val="Normal"/>
    <w:rsid w:val="00C42053"/>
    <w:pPr>
      <w:pBdr>
        <w:left w:val="single" w:sz="4" w:space="0" w:color="auto"/>
        <w:right w:val="single" w:sz="4"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202">
    <w:name w:val="xl202"/>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en-US" w:eastAsia="en-US" w:bidi="ar-SA"/>
    </w:rPr>
  </w:style>
  <w:style w:type="character" w:customStyle="1" w:styleId="anegp0gi0b9av8jahpyh">
    <w:name w:val="anegp0gi0b9av8jahpyh"/>
    <w:basedOn w:val="DefaultParagraphFont"/>
    <w:rsid w:val="0017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9931">
      <w:bodyDiv w:val="1"/>
      <w:marLeft w:val="0"/>
      <w:marRight w:val="0"/>
      <w:marTop w:val="0"/>
      <w:marBottom w:val="0"/>
      <w:divBdr>
        <w:top w:val="none" w:sz="0" w:space="0" w:color="auto"/>
        <w:left w:val="none" w:sz="0" w:space="0" w:color="auto"/>
        <w:bottom w:val="none" w:sz="0" w:space="0" w:color="auto"/>
        <w:right w:val="none" w:sz="0" w:space="0" w:color="auto"/>
      </w:divBdr>
    </w:div>
    <w:div w:id="164975891">
      <w:bodyDiv w:val="1"/>
      <w:marLeft w:val="0"/>
      <w:marRight w:val="0"/>
      <w:marTop w:val="0"/>
      <w:marBottom w:val="0"/>
      <w:divBdr>
        <w:top w:val="none" w:sz="0" w:space="0" w:color="auto"/>
        <w:left w:val="none" w:sz="0" w:space="0" w:color="auto"/>
        <w:bottom w:val="none" w:sz="0" w:space="0" w:color="auto"/>
        <w:right w:val="none" w:sz="0" w:space="0" w:color="auto"/>
      </w:divBdr>
    </w:div>
    <w:div w:id="243682780">
      <w:bodyDiv w:val="1"/>
      <w:marLeft w:val="0"/>
      <w:marRight w:val="0"/>
      <w:marTop w:val="0"/>
      <w:marBottom w:val="0"/>
      <w:divBdr>
        <w:top w:val="none" w:sz="0" w:space="0" w:color="auto"/>
        <w:left w:val="none" w:sz="0" w:space="0" w:color="auto"/>
        <w:bottom w:val="none" w:sz="0" w:space="0" w:color="auto"/>
        <w:right w:val="none" w:sz="0" w:space="0" w:color="auto"/>
      </w:divBdr>
    </w:div>
    <w:div w:id="264652397">
      <w:bodyDiv w:val="1"/>
      <w:marLeft w:val="0"/>
      <w:marRight w:val="0"/>
      <w:marTop w:val="0"/>
      <w:marBottom w:val="0"/>
      <w:divBdr>
        <w:top w:val="none" w:sz="0" w:space="0" w:color="auto"/>
        <w:left w:val="none" w:sz="0" w:space="0" w:color="auto"/>
        <w:bottom w:val="none" w:sz="0" w:space="0" w:color="auto"/>
        <w:right w:val="none" w:sz="0" w:space="0" w:color="auto"/>
      </w:divBdr>
    </w:div>
    <w:div w:id="305286398">
      <w:bodyDiv w:val="1"/>
      <w:marLeft w:val="0"/>
      <w:marRight w:val="0"/>
      <w:marTop w:val="0"/>
      <w:marBottom w:val="0"/>
      <w:divBdr>
        <w:top w:val="none" w:sz="0" w:space="0" w:color="auto"/>
        <w:left w:val="none" w:sz="0" w:space="0" w:color="auto"/>
        <w:bottom w:val="none" w:sz="0" w:space="0" w:color="auto"/>
        <w:right w:val="none" w:sz="0" w:space="0" w:color="auto"/>
      </w:divBdr>
    </w:div>
    <w:div w:id="312027203">
      <w:bodyDiv w:val="1"/>
      <w:marLeft w:val="0"/>
      <w:marRight w:val="0"/>
      <w:marTop w:val="0"/>
      <w:marBottom w:val="0"/>
      <w:divBdr>
        <w:top w:val="none" w:sz="0" w:space="0" w:color="auto"/>
        <w:left w:val="none" w:sz="0" w:space="0" w:color="auto"/>
        <w:bottom w:val="none" w:sz="0" w:space="0" w:color="auto"/>
        <w:right w:val="none" w:sz="0" w:space="0" w:color="auto"/>
      </w:divBdr>
    </w:div>
    <w:div w:id="330960196">
      <w:bodyDiv w:val="1"/>
      <w:marLeft w:val="0"/>
      <w:marRight w:val="0"/>
      <w:marTop w:val="0"/>
      <w:marBottom w:val="0"/>
      <w:divBdr>
        <w:top w:val="none" w:sz="0" w:space="0" w:color="auto"/>
        <w:left w:val="none" w:sz="0" w:space="0" w:color="auto"/>
        <w:bottom w:val="none" w:sz="0" w:space="0" w:color="auto"/>
        <w:right w:val="none" w:sz="0" w:space="0" w:color="auto"/>
      </w:divBdr>
    </w:div>
    <w:div w:id="426192584">
      <w:bodyDiv w:val="1"/>
      <w:marLeft w:val="0"/>
      <w:marRight w:val="0"/>
      <w:marTop w:val="0"/>
      <w:marBottom w:val="0"/>
      <w:divBdr>
        <w:top w:val="none" w:sz="0" w:space="0" w:color="auto"/>
        <w:left w:val="none" w:sz="0" w:space="0" w:color="auto"/>
        <w:bottom w:val="none" w:sz="0" w:space="0" w:color="auto"/>
        <w:right w:val="none" w:sz="0" w:space="0" w:color="auto"/>
      </w:divBdr>
    </w:div>
    <w:div w:id="457535352">
      <w:bodyDiv w:val="1"/>
      <w:marLeft w:val="0"/>
      <w:marRight w:val="0"/>
      <w:marTop w:val="0"/>
      <w:marBottom w:val="0"/>
      <w:divBdr>
        <w:top w:val="none" w:sz="0" w:space="0" w:color="auto"/>
        <w:left w:val="none" w:sz="0" w:space="0" w:color="auto"/>
        <w:bottom w:val="none" w:sz="0" w:space="0" w:color="auto"/>
        <w:right w:val="none" w:sz="0" w:space="0" w:color="auto"/>
      </w:divBdr>
    </w:div>
    <w:div w:id="472407878">
      <w:bodyDiv w:val="1"/>
      <w:marLeft w:val="0"/>
      <w:marRight w:val="0"/>
      <w:marTop w:val="0"/>
      <w:marBottom w:val="0"/>
      <w:divBdr>
        <w:top w:val="none" w:sz="0" w:space="0" w:color="auto"/>
        <w:left w:val="none" w:sz="0" w:space="0" w:color="auto"/>
        <w:bottom w:val="none" w:sz="0" w:space="0" w:color="auto"/>
        <w:right w:val="none" w:sz="0" w:space="0" w:color="auto"/>
      </w:divBdr>
    </w:div>
    <w:div w:id="473723376">
      <w:bodyDiv w:val="1"/>
      <w:marLeft w:val="0"/>
      <w:marRight w:val="0"/>
      <w:marTop w:val="0"/>
      <w:marBottom w:val="0"/>
      <w:divBdr>
        <w:top w:val="none" w:sz="0" w:space="0" w:color="auto"/>
        <w:left w:val="none" w:sz="0" w:space="0" w:color="auto"/>
        <w:bottom w:val="none" w:sz="0" w:space="0" w:color="auto"/>
        <w:right w:val="none" w:sz="0" w:space="0" w:color="auto"/>
      </w:divBdr>
    </w:div>
    <w:div w:id="527183982">
      <w:bodyDiv w:val="1"/>
      <w:marLeft w:val="0"/>
      <w:marRight w:val="0"/>
      <w:marTop w:val="0"/>
      <w:marBottom w:val="0"/>
      <w:divBdr>
        <w:top w:val="none" w:sz="0" w:space="0" w:color="auto"/>
        <w:left w:val="none" w:sz="0" w:space="0" w:color="auto"/>
        <w:bottom w:val="none" w:sz="0" w:space="0" w:color="auto"/>
        <w:right w:val="none" w:sz="0" w:space="0" w:color="auto"/>
      </w:divBdr>
    </w:div>
    <w:div w:id="566184530">
      <w:bodyDiv w:val="1"/>
      <w:marLeft w:val="0"/>
      <w:marRight w:val="0"/>
      <w:marTop w:val="0"/>
      <w:marBottom w:val="0"/>
      <w:divBdr>
        <w:top w:val="none" w:sz="0" w:space="0" w:color="auto"/>
        <w:left w:val="none" w:sz="0" w:space="0" w:color="auto"/>
        <w:bottom w:val="none" w:sz="0" w:space="0" w:color="auto"/>
        <w:right w:val="none" w:sz="0" w:space="0" w:color="auto"/>
      </w:divBdr>
    </w:div>
    <w:div w:id="672031625">
      <w:bodyDiv w:val="1"/>
      <w:marLeft w:val="0"/>
      <w:marRight w:val="0"/>
      <w:marTop w:val="0"/>
      <w:marBottom w:val="0"/>
      <w:divBdr>
        <w:top w:val="none" w:sz="0" w:space="0" w:color="auto"/>
        <w:left w:val="none" w:sz="0" w:space="0" w:color="auto"/>
        <w:bottom w:val="none" w:sz="0" w:space="0" w:color="auto"/>
        <w:right w:val="none" w:sz="0" w:space="0" w:color="auto"/>
      </w:divBdr>
    </w:div>
    <w:div w:id="686298674">
      <w:bodyDiv w:val="1"/>
      <w:marLeft w:val="0"/>
      <w:marRight w:val="0"/>
      <w:marTop w:val="0"/>
      <w:marBottom w:val="0"/>
      <w:divBdr>
        <w:top w:val="none" w:sz="0" w:space="0" w:color="auto"/>
        <w:left w:val="none" w:sz="0" w:space="0" w:color="auto"/>
        <w:bottom w:val="none" w:sz="0" w:space="0" w:color="auto"/>
        <w:right w:val="none" w:sz="0" w:space="0" w:color="auto"/>
      </w:divBdr>
    </w:div>
    <w:div w:id="763378011">
      <w:bodyDiv w:val="1"/>
      <w:marLeft w:val="0"/>
      <w:marRight w:val="0"/>
      <w:marTop w:val="0"/>
      <w:marBottom w:val="0"/>
      <w:divBdr>
        <w:top w:val="none" w:sz="0" w:space="0" w:color="auto"/>
        <w:left w:val="none" w:sz="0" w:space="0" w:color="auto"/>
        <w:bottom w:val="none" w:sz="0" w:space="0" w:color="auto"/>
        <w:right w:val="none" w:sz="0" w:space="0" w:color="auto"/>
      </w:divBdr>
    </w:div>
    <w:div w:id="864640057">
      <w:bodyDiv w:val="1"/>
      <w:marLeft w:val="0"/>
      <w:marRight w:val="0"/>
      <w:marTop w:val="0"/>
      <w:marBottom w:val="0"/>
      <w:divBdr>
        <w:top w:val="none" w:sz="0" w:space="0" w:color="auto"/>
        <w:left w:val="none" w:sz="0" w:space="0" w:color="auto"/>
        <w:bottom w:val="none" w:sz="0" w:space="0" w:color="auto"/>
        <w:right w:val="none" w:sz="0" w:space="0" w:color="auto"/>
      </w:divBdr>
    </w:div>
    <w:div w:id="936980458">
      <w:bodyDiv w:val="1"/>
      <w:marLeft w:val="0"/>
      <w:marRight w:val="0"/>
      <w:marTop w:val="0"/>
      <w:marBottom w:val="0"/>
      <w:divBdr>
        <w:top w:val="none" w:sz="0" w:space="0" w:color="auto"/>
        <w:left w:val="none" w:sz="0" w:space="0" w:color="auto"/>
        <w:bottom w:val="none" w:sz="0" w:space="0" w:color="auto"/>
        <w:right w:val="none" w:sz="0" w:space="0" w:color="auto"/>
      </w:divBdr>
    </w:div>
    <w:div w:id="952126468">
      <w:bodyDiv w:val="1"/>
      <w:marLeft w:val="0"/>
      <w:marRight w:val="0"/>
      <w:marTop w:val="0"/>
      <w:marBottom w:val="0"/>
      <w:divBdr>
        <w:top w:val="none" w:sz="0" w:space="0" w:color="auto"/>
        <w:left w:val="none" w:sz="0" w:space="0" w:color="auto"/>
        <w:bottom w:val="none" w:sz="0" w:space="0" w:color="auto"/>
        <w:right w:val="none" w:sz="0" w:space="0" w:color="auto"/>
      </w:divBdr>
    </w:div>
    <w:div w:id="994181665">
      <w:bodyDiv w:val="1"/>
      <w:marLeft w:val="0"/>
      <w:marRight w:val="0"/>
      <w:marTop w:val="0"/>
      <w:marBottom w:val="0"/>
      <w:divBdr>
        <w:top w:val="none" w:sz="0" w:space="0" w:color="auto"/>
        <w:left w:val="none" w:sz="0" w:space="0" w:color="auto"/>
        <w:bottom w:val="none" w:sz="0" w:space="0" w:color="auto"/>
        <w:right w:val="none" w:sz="0" w:space="0" w:color="auto"/>
      </w:divBdr>
    </w:div>
    <w:div w:id="1014301172">
      <w:bodyDiv w:val="1"/>
      <w:marLeft w:val="0"/>
      <w:marRight w:val="0"/>
      <w:marTop w:val="0"/>
      <w:marBottom w:val="0"/>
      <w:divBdr>
        <w:top w:val="none" w:sz="0" w:space="0" w:color="auto"/>
        <w:left w:val="none" w:sz="0" w:space="0" w:color="auto"/>
        <w:bottom w:val="none" w:sz="0" w:space="0" w:color="auto"/>
        <w:right w:val="none" w:sz="0" w:space="0" w:color="auto"/>
      </w:divBdr>
    </w:div>
    <w:div w:id="1017542479">
      <w:bodyDiv w:val="1"/>
      <w:marLeft w:val="0"/>
      <w:marRight w:val="0"/>
      <w:marTop w:val="0"/>
      <w:marBottom w:val="0"/>
      <w:divBdr>
        <w:top w:val="none" w:sz="0" w:space="0" w:color="auto"/>
        <w:left w:val="none" w:sz="0" w:space="0" w:color="auto"/>
        <w:bottom w:val="none" w:sz="0" w:space="0" w:color="auto"/>
        <w:right w:val="none" w:sz="0" w:space="0" w:color="auto"/>
      </w:divBdr>
    </w:div>
    <w:div w:id="1263338165">
      <w:bodyDiv w:val="1"/>
      <w:marLeft w:val="0"/>
      <w:marRight w:val="0"/>
      <w:marTop w:val="0"/>
      <w:marBottom w:val="0"/>
      <w:divBdr>
        <w:top w:val="none" w:sz="0" w:space="0" w:color="auto"/>
        <w:left w:val="none" w:sz="0" w:space="0" w:color="auto"/>
        <w:bottom w:val="none" w:sz="0" w:space="0" w:color="auto"/>
        <w:right w:val="none" w:sz="0" w:space="0" w:color="auto"/>
      </w:divBdr>
    </w:div>
    <w:div w:id="1337416309">
      <w:bodyDiv w:val="1"/>
      <w:marLeft w:val="0"/>
      <w:marRight w:val="0"/>
      <w:marTop w:val="0"/>
      <w:marBottom w:val="0"/>
      <w:divBdr>
        <w:top w:val="none" w:sz="0" w:space="0" w:color="auto"/>
        <w:left w:val="none" w:sz="0" w:space="0" w:color="auto"/>
        <w:bottom w:val="none" w:sz="0" w:space="0" w:color="auto"/>
        <w:right w:val="none" w:sz="0" w:space="0" w:color="auto"/>
      </w:divBdr>
    </w:div>
    <w:div w:id="1377003798">
      <w:bodyDiv w:val="1"/>
      <w:marLeft w:val="0"/>
      <w:marRight w:val="0"/>
      <w:marTop w:val="0"/>
      <w:marBottom w:val="0"/>
      <w:divBdr>
        <w:top w:val="none" w:sz="0" w:space="0" w:color="auto"/>
        <w:left w:val="none" w:sz="0" w:space="0" w:color="auto"/>
        <w:bottom w:val="none" w:sz="0" w:space="0" w:color="auto"/>
        <w:right w:val="none" w:sz="0" w:space="0" w:color="auto"/>
      </w:divBdr>
    </w:div>
    <w:div w:id="1385831701">
      <w:bodyDiv w:val="1"/>
      <w:marLeft w:val="0"/>
      <w:marRight w:val="0"/>
      <w:marTop w:val="0"/>
      <w:marBottom w:val="0"/>
      <w:divBdr>
        <w:top w:val="none" w:sz="0" w:space="0" w:color="auto"/>
        <w:left w:val="none" w:sz="0" w:space="0" w:color="auto"/>
        <w:bottom w:val="none" w:sz="0" w:space="0" w:color="auto"/>
        <w:right w:val="none" w:sz="0" w:space="0" w:color="auto"/>
      </w:divBdr>
    </w:div>
    <w:div w:id="1447430965">
      <w:bodyDiv w:val="1"/>
      <w:marLeft w:val="0"/>
      <w:marRight w:val="0"/>
      <w:marTop w:val="0"/>
      <w:marBottom w:val="0"/>
      <w:divBdr>
        <w:top w:val="none" w:sz="0" w:space="0" w:color="auto"/>
        <w:left w:val="none" w:sz="0" w:space="0" w:color="auto"/>
        <w:bottom w:val="none" w:sz="0" w:space="0" w:color="auto"/>
        <w:right w:val="none" w:sz="0" w:space="0" w:color="auto"/>
      </w:divBdr>
    </w:div>
    <w:div w:id="1642495770">
      <w:bodyDiv w:val="1"/>
      <w:marLeft w:val="0"/>
      <w:marRight w:val="0"/>
      <w:marTop w:val="0"/>
      <w:marBottom w:val="0"/>
      <w:divBdr>
        <w:top w:val="none" w:sz="0" w:space="0" w:color="auto"/>
        <w:left w:val="none" w:sz="0" w:space="0" w:color="auto"/>
        <w:bottom w:val="none" w:sz="0" w:space="0" w:color="auto"/>
        <w:right w:val="none" w:sz="0" w:space="0" w:color="auto"/>
      </w:divBdr>
    </w:div>
    <w:div w:id="1796101404">
      <w:bodyDiv w:val="1"/>
      <w:marLeft w:val="0"/>
      <w:marRight w:val="0"/>
      <w:marTop w:val="0"/>
      <w:marBottom w:val="0"/>
      <w:divBdr>
        <w:top w:val="none" w:sz="0" w:space="0" w:color="auto"/>
        <w:left w:val="none" w:sz="0" w:space="0" w:color="auto"/>
        <w:bottom w:val="none" w:sz="0" w:space="0" w:color="auto"/>
        <w:right w:val="none" w:sz="0" w:space="0" w:color="auto"/>
      </w:divBdr>
    </w:div>
    <w:div w:id="1808549690">
      <w:bodyDiv w:val="1"/>
      <w:marLeft w:val="0"/>
      <w:marRight w:val="0"/>
      <w:marTop w:val="0"/>
      <w:marBottom w:val="0"/>
      <w:divBdr>
        <w:top w:val="none" w:sz="0" w:space="0" w:color="auto"/>
        <w:left w:val="none" w:sz="0" w:space="0" w:color="auto"/>
        <w:bottom w:val="none" w:sz="0" w:space="0" w:color="auto"/>
        <w:right w:val="none" w:sz="0" w:space="0" w:color="auto"/>
      </w:divBdr>
    </w:div>
    <w:div w:id="1826163100">
      <w:bodyDiv w:val="1"/>
      <w:marLeft w:val="0"/>
      <w:marRight w:val="0"/>
      <w:marTop w:val="0"/>
      <w:marBottom w:val="0"/>
      <w:divBdr>
        <w:top w:val="none" w:sz="0" w:space="0" w:color="auto"/>
        <w:left w:val="none" w:sz="0" w:space="0" w:color="auto"/>
        <w:bottom w:val="none" w:sz="0" w:space="0" w:color="auto"/>
        <w:right w:val="none" w:sz="0" w:space="0" w:color="auto"/>
      </w:divBdr>
    </w:div>
    <w:div w:id="1891458318">
      <w:bodyDiv w:val="1"/>
      <w:marLeft w:val="0"/>
      <w:marRight w:val="0"/>
      <w:marTop w:val="0"/>
      <w:marBottom w:val="0"/>
      <w:divBdr>
        <w:top w:val="none" w:sz="0" w:space="0" w:color="auto"/>
        <w:left w:val="none" w:sz="0" w:space="0" w:color="auto"/>
        <w:bottom w:val="none" w:sz="0" w:space="0" w:color="auto"/>
        <w:right w:val="none" w:sz="0" w:space="0" w:color="auto"/>
      </w:divBdr>
    </w:div>
    <w:div w:id="2057897986">
      <w:bodyDiv w:val="1"/>
      <w:marLeft w:val="0"/>
      <w:marRight w:val="0"/>
      <w:marTop w:val="0"/>
      <w:marBottom w:val="0"/>
      <w:divBdr>
        <w:top w:val="none" w:sz="0" w:space="0" w:color="auto"/>
        <w:left w:val="none" w:sz="0" w:space="0" w:color="auto"/>
        <w:bottom w:val="none" w:sz="0" w:space="0" w:color="auto"/>
        <w:right w:val="none" w:sz="0" w:space="0" w:color="auto"/>
      </w:divBdr>
    </w:div>
    <w:div w:id="2079862831">
      <w:bodyDiv w:val="1"/>
      <w:marLeft w:val="0"/>
      <w:marRight w:val="0"/>
      <w:marTop w:val="0"/>
      <w:marBottom w:val="0"/>
      <w:divBdr>
        <w:top w:val="none" w:sz="0" w:space="0" w:color="auto"/>
        <w:left w:val="none" w:sz="0" w:space="0" w:color="auto"/>
        <w:bottom w:val="none" w:sz="0" w:space="0" w:color="auto"/>
        <w:right w:val="none" w:sz="0" w:space="0" w:color="auto"/>
      </w:divBdr>
    </w:div>
    <w:div w:id="210884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25897</Words>
  <Characters>147617</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Shalunts</cp:lastModifiedBy>
  <cp:revision>66</cp:revision>
  <dcterms:created xsi:type="dcterms:W3CDTF">2024-03-12T08:12:00Z</dcterms:created>
  <dcterms:modified xsi:type="dcterms:W3CDTF">2025-10-03T08:17:00Z</dcterms:modified>
</cp:coreProperties>
</file>